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4ABEDF" w14:textId="582833DA" w:rsidR="008C089E" w:rsidRPr="008C089E" w:rsidRDefault="008C089E" w:rsidP="008C089E">
      <w:pPr>
        <w:tabs>
          <w:tab w:val="left" w:pos="1979"/>
        </w:tabs>
        <w:overflowPunct w:val="0"/>
        <w:autoSpaceDE w:val="0"/>
        <w:autoSpaceDN w:val="0"/>
        <w:adjustRightInd w:val="0"/>
        <w:textAlignment w:val="baseline"/>
        <w:rPr>
          <w:rFonts w:ascii="Arial" w:eastAsia="宋体" w:hAnsi="Arial" w:cs="Arial"/>
          <w:b/>
          <w:bCs/>
          <w:sz w:val="24"/>
        </w:rPr>
      </w:pPr>
      <w:r w:rsidRPr="008C089E">
        <w:rPr>
          <w:rFonts w:ascii="Arial" w:eastAsia="宋体" w:hAnsi="Arial" w:cs="Arial"/>
          <w:b/>
          <w:bCs/>
          <w:sz w:val="24"/>
        </w:rPr>
        <w:t>3GPP TSG-WG2 Meeting #12</w:t>
      </w:r>
      <w:r w:rsidR="004772CD">
        <w:rPr>
          <w:rFonts w:ascii="Arial" w:eastAsia="宋体" w:hAnsi="Arial" w:cs="Arial" w:hint="eastAsia"/>
          <w:b/>
          <w:bCs/>
          <w:sz w:val="24"/>
        </w:rPr>
        <w:t xml:space="preserve">2      </w:t>
      </w:r>
      <w:r w:rsidRPr="008C089E">
        <w:rPr>
          <w:rFonts w:ascii="Arial" w:eastAsia="宋体" w:hAnsi="Arial" w:cs="Arial"/>
          <w:b/>
          <w:bCs/>
          <w:sz w:val="24"/>
        </w:rPr>
        <w:t xml:space="preserve">    </w:t>
      </w:r>
      <w:r w:rsidRPr="008C089E">
        <w:rPr>
          <w:rFonts w:ascii="Arial" w:eastAsia="宋体" w:hAnsi="Arial" w:cs="Arial"/>
          <w:b/>
          <w:bCs/>
          <w:sz w:val="24"/>
        </w:rPr>
        <w:tab/>
        <w:t xml:space="preserve">             </w:t>
      </w:r>
      <w:r w:rsidR="006D4F5F">
        <w:rPr>
          <w:rFonts w:ascii="Arial" w:eastAsia="宋体" w:hAnsi="Arial" w:cs="Arial" w:hint="eastAsia"/>
          <w:b/>
          <w:bCs/>
          <w:sz w:val="24"/>
        </w:rPr>
        <w:t xml:space="preserve">      </w:t>
      </w:r>
      <w:r w:rsidR="00AB47F8">
        <w:rPr>
          <w:rFonts w:ascii="Arial" w:eastAsia="宋体" w:hAnsi="Arial" w:cs="Arial" w:hint="eastAsia"/>
          <w:b/>
          <w:bCs/>
          <w:sz w:val="24"/>
        </w:rPr>
        <w:tab/>
      </w:r>
      <w:r w:rsidR="00AB47F8">
        <w:rPr>
          <w:rFonts w:ascii="Arial" w:eastAsia="宋体" w:hAnsi="Arial" w:cs="Arial" w:hint="eastAsia"/>
          <w:b/>
          <w:bCs/>
          <w:sz w:val="24"/>
        </w:rPr>
        <w:tab/>
      </w:r>
      <w:r w:rsidR="00AB47F8">
        <w:rPr>
          <w:rFonts w:ascii="Arial" w:eastAsia="宋体" w:hAnsi="Arial" w:cs="Arial" w:hint="eastAsia"/>
          <w:b/>
          <w:bCs/>
          <w:sz w:val="24"/>
        </w:rPr>
        <w:tab/>
        <w:t xml:space="preserve">  </w:t>
      </w:r>
      <w:r w:rsidR="00AB47F8" w:rsidRPr="00AB47F8">
        <w:rPr>
          <w:rFonts w:ascii="Arial" w:eastAsia="宋体" w:hAnsi="Arial" w:cs="Arial"/>
          <w:b/>
          <w:bCs/>
          <w:sz w:val="24"/>
        </w:rPr>
        <w:t>R2-2304773</w:t>
      </w:r>
    </w:p>
    <w:p w14:paraId="3813C1BC" w14:textId="4AFF780B" w:rsidR="00C3705D" w:rsidRDefault="004772CD" w:rsidP="008C089E">
      <w:pPr>
        <w:tabs>
          <w:tab w:val="left" w:pos="1979"/>
        </w:tabs>
        <w:overflowPunct w:val="0"/>
        <w:autoSpaceDE w:val="0"/>
        <w:autoSpaceDN w:val="0"/>
        <w:adjustRightInd w:val="0"/>
        <w:textAlignment w:val="baseline"/>
        <w:rPr>
          <w:rFonts w:ascii="Arial" w:eastAsia="宋体" w:hAnsi="Arial" w:cs="Arial"/>
          <w:b/>
          <w:bCs/>
          <w:sz w:val="24"/>
        </w:rPr>
      </w:pPr>
      <w:r w:rsidRPr="004772CD">
        <w:rPr>
          <w:rFonts w:ascii="Arial" w:eastAsia="宋体" w:hAnsi="Arial" w:cs="Arial"/>
          <w:b/>
          <w:bCs/>
          <w:sz w:val="24"/>
        </w:rPr>
        <w:t>Incheon, KR, May 22 – 26, 2023</w:t>
      </w:r>
      <w:r w:rsidR="008C089E" w:rsidRPr="008C089E">
        <w:rPr>
          <w:rFonts w:ascii="Arial" w:eastAsia="宋体" w:hAnsi="Arial" w:cs="Arial"/>
          <w:b/>
          <w:bCs/>
          <w:sz w:val="24"/>
        </w:rPr>
        <w:tab/>
      </w:r>
      <w:r w:rsidR="00C3705D">
        <w:rPr>
          <w:rFonts w:ascii="Arial" w:eastAsia="宋体" w:hAnsi="Arial" w:cs="Arial"/>
          <w:b/>
          <w:bCs/>
          <w:sz w:val="24"/>
        </w:rPr>
        <w:t xml:space="preserve">                                      </w:t>
      </w:r>
    </w:p>
    <w:p w14:paraId="16A51905" w14:textId="77777777" w:rsidR="00C008AD" w:rsidRDefault="00C008AD" w:rsidP="00132304">
      <w:pPr>
        <w:tabs>
          <w:tab w:val="left" w:pos="1979"/>
        </w:tabs>
        <w:overflowPunct w:val="0"/>
        <w:autoSpaceDE w:val="0"/>
        <w:autoSpaceDN w:val="0"/>
        <w:adjustRightInd w:val="0"/>
        <w:spacing w:after="120"/>
        <w:textAlignment w:val="baseline"/>
        <w:rPr>
          <w:rFonts w:ascii="Arial" w:eastAsia="宋体" w:hAnsi="Arial" w:cs="Arial"/>
          <w:b/>
          <w:bCs/>
          <w:sz w:val="24"/>
        </w:rPr>
      </w:pPr>
    </w:p>
    <w:p w14:paraId="2ADA1307" w14:textId="644AC749" w:rsidR="00C3705D" w:rsidRDefault="00C3705D"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b/>
          <w:bCs/>
          <w:sz w:val="24"/>
        </w:rPr>
        <w:t>Source:</w:t>
      </w:r>
      <w:r>
        <w:rPr>
          <w:rFonts w:ascii="Arial" w:eastAsia="宋体" w:hAnsi="Arial" w:cs="Arial"/>
          <w:b/>
          <w:bCs/>
          <w:sz w:val="24"/>
        </w:rPr>
        <w:tab/>
      </w:r>
      <w:r w:rsidR="008C089E">
        <w:rPr>
          <w:rFonts w:ascii="Arial" w:eastAsia="宋体" w:hAnsi="Arial" w:cs="Arial" w:hint="eastAsia"/>
          <w:b/>
          <w:bCs/>
          <w:sz w:val="24"/>
        </w:rPr>
        <w:t>CATT</w:t>
      </w:r>
    </w:p>
    <w:p w14:paraId="0B18C033" w14:textId="69B5020B" w:rsidR="00C3705D" w:rsidRDefault="00C3705D"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b/>
          <w:bCs/>
          <w:sz w:val="24"/>
        </w:rPr>
        <w:t>Title:</w:t>
      </w:r>
      <w:bookmarkStart w:id="0" w:name="Title"/>
      <w:bookmarkEnd w:id="0"/>
      <w:r>
        <w:rPr>
          <w:rFonts w:ascii="Arial" w:eastAsia="宋体" w:hAnsi="Arial" w:cs="Arial"/>
          <w:b/>
          <w:bCs/>
          <w:sz w:val="24"/>
        </w:rPr>
        <w:tab/>
      </w:r>
      <w:bookmarkStart w:id="1" w:name="_Hlk71886977"/>
      <w:r w:rsidR="00EE6B50" w:rsidRPr="00EE6B50">
        <w:rPr>
          <w:rFonts w:ascii="Arial" w:eastAsia="宋体" w:hAnsi="Arial" w:cs="Arial"/>
          <w:b/>
          <w:bCs/>
          <w:sz w:val="24"/>
        </w:rPr>
        <w:t>Discussion on carrier phase positioning, bandwidth aggregation for positioning</w:t>
      </w:r>
      <w:r w:rsidR="00350A23">
        <w:rPr>
          <w:rFonts w:ascii="Arial" w:eastAsia="宋体" w:hAnsi="Arial" w:cs="Arial" w:hint="eastAsia"/>
          <w:b/>
          <w:bCs/>
          <w:sz w:val="24"/>
        </w:rPr>
        <w:t xml:space="preserve"> and Redcap positioning</w:t>
      </w:r>
    </w:p>
    <w:bookmarkEnd w:id="1"/>
    <w:p w14:paraId="4F921109" w14:textId="62C2485B" w:rsidR="00C3705D" w:rsidRDefault="00C3705D"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b/>
          <w:bCs/>
          <w:sz w:val="24"/>
        </w:rPr>
        <w:t>Agenda Item:</w:t>
      </w:r>
      <w:bookmarkStart w:id="2" w:name="Source"/>
      <w:bookmarkEnd w:id="2"/>
      <w:r>
        <w:rPr>
          <w:rFonts w:ascii="Arial" w:eastAsia="宋体" w:hAnsi="Arial" w:cs="Arial"/>
          <w:b/>
          <w:bCs/>
          <w:sz w:val="24"/>
        </w:rPr>
        <w:tab/>
      </w:r>
      <w:r w:rsidR="001F77AC">
        <w:rPr>
          <w:rFonts w:ascii="Arial" w:eastAsia="宋体" w:hAnsi="Arial" w:cs="Arial" w:hint="eastAsia"/>
          <w:b/>
          <w:bCs/>
          <w:sz w:val="24"/>
        </w:rPr>
        <w:t>7</w:t>
      </w:r>
      <w:r>
        <w:rPr>
          <w:rFonts w:ascii="Arial" w:eastAsia="宋体" w:hAnsi="Arial" w:cs="Arial"/>
          <w:b/>
          <w:bCs/>
          <w:sz w:val="24"/>
        </w:rPr>
        <w:t>.</w:t>
      </w:r>
      <w:r w:rsidR="008C089E">
        <w:rPr>
          <w:rFonts w:ascii="Arial" w:eastAsia="宋体" w:hAnsi="Arial" w:cs="Arial" w:hint="eastAsia"/>
          <w:b/>
          <w:bCs/>
          <w:sz w:val="24"/>
        </w:rPr>
        <w:t>2</w:t>
      </w:r>
      <w:r>
        <w:rPr>
          <w:rFonts w:ascii="Arial" w:eastAsia="宋体" w:hAnsi="Arial" w:cs="Arial"/>
          <w:b/>
          <w:bCs/>
          <w:sz w:val="24"/>
        </w:rPr>
        <w:t>.</w:t>
      </w:r>
      <w:r w:rsidR="001F77AC">
        <w:rPr>
          <w:rFonts w:ascii="Arial" w:eastAsia="宋体" w:hAnsi="Arial" w:cs="Arial" w:hint="eastAsia"/>
          <w:b/>
          <w:bCs/>
          <w:sz w:val="24"/>
        </w:rPr>
        <w:t>5</w:t>
      </w:r>
    </w:p>
    <w:p w14:paraId="31A45C10" w14:textId="77777777" w:rsidR="00C3705D" w:rsidRDefault="00C3705D" w:rsidP="00C3705D">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Document for:</w:t>
      </w:r>
      <w:r>
        <w:rPr>
          <w:rFonts w:ascii="Arial" w:eastAsia="宋体" w:hAnsi="Arial" w:cs="Arial"/>
          <w:b/>
          <w:bCs/>
          <w:sz w:val="24"/>
        </w:rPr>
        <w:tab/>
      </w:r>
      <w:bookmarkStart w:id="3" w:name="DocumentFor"/>
      <w:bookmarkEnd w:id="3"/>
      <w:r>
        <w:rPr>
          <w:rFonts w:ascii="Arial" w:eastAsia="宋体" w:hAnsi="Arial" w:cs="Arial"/>
          <w:b/>
          <w:bCs/>
          <w:sz w:val="24"/>
        </w:rPr>
        <w:t>Discussion and Decision</w:t>
      </w:r>
    </w:p>
    <w:p w14:paraId="096CAAD5" w14:textId="3EF04B31" w:rsidR="00C3705D" w:rsidRDefault="00905835" w:rsidP="007D5791">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bookmarkStart w:id="4" w:name="_Ref7144"/>
      <w:r>
        <w:rPr>
          <w:rFonts w:cs="Times New Roman" w:hint="eastAsia"/>
          <w:b w:val="0"/>
          <w:bCs w:val="0"/>
          <w:kern w:val="0"/>
          <w:sz w:val="36"/>
          <w:szCs w:val="20"/>
          <w:lang w:val="en-GB"/>
        </w:rPr>
        <w:t xml:space="preserve">1 </w:t>
      </w:r>
      <w:r w:rsidR="00C3705D">
        <w:rPr>
          <w:rFonts w:cs="Times New Roman"/>
          <w:b w:val="0"/>
          <w:bCs w:val="0"/>
          <w:kern w:val="0"/>
          <w:sz w:val="36"/>
          <w:szCs w:val="20"/>
          <w:lang w:val="en-GB" w:eastAsia="en-GB"/>
        </w:rPr>
        <w:t>Introduction</w:t>
      </w:r>
      <w:bookmarkEnd w:id="4"/>
    </w:p>
    <w:p w14:paraId="0EDCA4DD" w14:textId="48E55C86" w:rsidR="003D74FA" w:rsidRDefault="00FE10AB" w:rsidP="003D74FA">
      <w:pPr>
        <w:rPr>
          <w:rFonts w:ascii="Times New Roman" w:eastAsia="宋体" w:hAnsi="Times New Roman" w:cs="Times New Roman"/>
          <w:bCs/>
          <w:sz w:val="20"/>
          <w:szCs w:val="20"/>
        </w:rPr>
      </w:pPr>
      <w:r w:rsidRPr="00A21A07">
        <w:rPr>
          <w:rFonts w:ascii="Times New Roman" w:eastAsia="宋体" w:hAnsi="Times New Roman" w:cs="Times New Roman"/>
          <w:bCs/>
          <w:sz w:val="20"/>
          <w:szCs w:val="20"/>
        </w:rPr>
        <w:t>In RAN1 #</w:t>
      </w:r>
      <w:r w:rsidR="002D2A2F" w:rsidRPr="00A21A07">
        <w:rPr>
          <w:rFonts w:ascii="Times New Roman" w:eastAsia="宋体" w:hAnsi="Times New Roman" w:cs="Times New Roman" w:hint="eastAsia"/>
          <w:bCs/>
          <w:sz w:val="20"/>
          <w:szCs w:val="20"/>
        </w:rPr>
        <w:t>112</w:t>
      </w:r>
      <w:r w:rsidR="009018B4">
        <w:rPr>
          <w:rFonts w:ascii="Times New Roman" w:eastAsia="宋体" w:hAnsi="Times New Roman" w:cs="Times New Roman" w:hint="eastAsia"/>
          <w:bCs/>
          <w:sz w:val="20"/>
          <w:szCs w:val="20"/>
        </w:rPr>
        <w:t xml:space="preserve"> and #112bis-e</w:t>
      </w:r>
      <w:r w:rsidRPr="00A21A07">
        <w:rPr>
          <w:rFonts w:ascii="Times New Roman" w:eastAsia="宋体" w:hAnsi="Times New Roman" w:cs="Times New Roman"/>
          <w:bCs/>
          <w:sz w:val="20"/>
          <w:szCs w:val="20"/>
        </w:rPr>
        <w:t xml:space="preserve"> meeting [1]</w:t>
      </w:r>
      <w:r w:rsidR="009018B4">
        <w:rPr>
          <w:rFonts w:ascii="Times New Roman" w:eastAsia="宋体" w:hAnsi="Times New Roman" w:cs="Times New Roman" w:hint="eastAsia"/>
          <w:bCs/>
          <w:sz w:val="20"/>
          <w:szCs w:val="20"/>
        </w:rPr>
        <w:t>[2]</w:t>
      </w:r>
      <w:r w:rsidRPr="00A21A07">
        <w:rPr>
          <w:rFonts w:ascii="Times New Roman" w:eastAsia="宋体" w:hAnsi="Times New Roman" w:cs="Times New Roman"/>
          <w:bCs/>
          <w:sz w:val="20"/>
          <w:szCs w:val="20"/>
        </w:rPr>
        <w:t xml:space="preserve">, </w:t>
      </w:r>
      <w:r w:rsidR="002D2A2F" w:rsidRPr="00A21A07">
        <w:rPr>
          <w:rFonts w:ascii="Times New Roman" w:eastAsia="宋体" w:hAnsi="Times New Roman" w:cs="Times New Roman" w:hint="eastAsia"/>
          <w:bCs/>
          <w:sz w:val="20"/>
          <w:szCs w:val="20"/>
        </w:rPr>
        <w:t xml:space="preserve">the </w:t>
      </w:r>
      <w:r w:rsidR="002D2A2F" w:rsidRPr="00A21A07">
        <w:rPr>
          <w:rFonts w:ascii="Times New Roman" w:eastAsia="宋体" w:hAnsi="Times New Roman" w:cs="Times New Roman"/>
          <w:bCs/>
          <w:sz w:val="20"/>
          <w:szCs w:val="20"/>
        </w:rPr>
        <w:t xml:space="preserve">RAN1 led objectives </w:t>
      </w:r>
      <w:r w:rsidR="002D2A2F" w:rsidRPr="00A21A07">
        <w:rPr>
          <w:rFonts w:ascii="Times New Roman" w:eastAsia="宋体" w:hAnsi="Times New Roman" w:cs="Times New Roman" w:hint="eastAsia"/>
          <w:bCs/>
          <w:sz w:val="20"/>
          <w:szCs w:val="20"/>
        </w:rPr>
        <w:t>are mainly about</w:t>
      </w:r>
      <w:r w:rsidR="002D2A2F" w:rsidRPr="00A21A07">
        <w:rPr>
          <w:rFonts w:ascii="Times New Roman" w:eastAsia="宋体" w:hAnsi="Times New Roman" w:cs="Times New Roman"/>
          <w:bCs/>
          <w:sz w:val="20"/>
          <w:szCs w:val="20"/>
        </w:rPr>
        <w:tab/>
        <w:t>NR DL and UL carrier phase positioning</w:t>
      </w:r>
      <w:r w:rsidR="002D2A2F" w:rsidRPr="00A21A07">
        <w:rPr>
          <w:rFonts w:ascii="Times New Roman" w:eastAsia="宋体" w:hAnsi="Times New Roman" w:cs="Times New Roman" w:hint="eastAsia"/>
          <w:bCs/>
          <w:sz w:val="20"/>
          <w:szCs w:val="20"/>
        </w:rPr>
        <w:t xml:space="preserve">, </w:t>
      </w:r>
      <w:r w:rsidR="00C315D2">
        <w:rPr>
          <w:rFonts w:ascii="Times New Roman" w:eastAsia="宋体" w:hAnsi="Times New Roman" w:cs="Times New Roman" w:hint="eastAsia"/>
          <w:bCs/>
          <w:sz w:val="20"/>
          <w:szCs w:val="20"/>
        </w:rPr>
        <w:t>b</w:t>
      </w:r>
      <w:r w:rsidR="002D2A2F" w:rsidRPr="00A21A07">
        <w:rPr>
          <w:rFonts w:ascii="Times New Roman" w:eastAsia="宋体" w:hAnsi="Times New Roman" w:cs="Times New Roman"/>
          <w:bCs/>
          <w:sz w:val="20"/>
          <w:szCs w:val="20"/>
        </w:rPr>
        <w:t>andwidth aggregation for positioning measurements</w:t>
      </w:r>
      <w:r w:rsidR="002D2A2F" w:rsidRPr="00A21A07">
        <w:rPr>
          <w:rFonts w:ascii="Times New Roman" w:eastAsia="宋体" w:hAnsi="Times New Roman" w:cs="Times New Roman" w:hint="eastAsia"/>
          <w:bCs/>
          <w:sz w:val="20"/>
          <w:szCs w:val="20"/>
        </w:rPr>
        <w:t xml:space="preserve">, and </w:t>
      </w:r>
      <w:r w:rsidR="00C315D2">
        <w:rPr>
          <w:rFonts w:ascii="Times New Roman" w:eastAsia="宋体" w:hAnsi="Times New Roman" w:cs="Times New Roman" w:hint="eastAsia"/>
          <w:bCs/>
          <w:sz w:val="20"/>
          <w:szCs w:val="20"/>
        </w:rPr>
        <w:t>p</w:t>
      </w:r>
      <w:r w:rsidR="002D2A2F" w:rsidRPr="00A21A07">
        <w:rPr>
          <w:rFonts w:ascii="Times New Roman" w:eastAsia="宋体" w:hAnsi="Times New Roman" w:cs="Times New Roman"/>
          <w:bCs/>
          <w:sz w:val="20"/>
          <w:szCs w:val="20"/>
        </w:rPr>
        <w:t xml:space="preserve">ositioning for </w:t>
      </w:r>
      <w:proofErr w:type="spellStart"/>
      <w:r w:rsidR="002D2A2F" w:rsidRPr="00A21A07">
        <w:rPr>
          <w:rFonts w:ascii="Times New Roman" w:eastAsia="宋体" w:hAnsi="Times New Roman" w:cs="Times New Roman"/>
          <w:bCs/>
          <w:sz w:val="20"/>
          <w:szCs w:val="20"/>
        </w:rPr>
        <w:t>RedCap</w:t>
      </w:r>
      <w:proofErr w:type="spellEnd"/>
      <w:r w:rsidR="002D2A2F" w:rsidRPr="00A21A07">
        <w:rPr>
          <w:rFonts w:ascii="Times New Roman" w:eastAsia="宋体" w:hAnsi="Times New Roman" w:cs="Times New Roman"/>
          <w:bCs/>
          <w:sz w:val="20"/>
          <w:szCs w:val="20"/>
        </w:rPr>
        <w:t xml:space="preserve"> UEs</w:t>
      </w:r>
      <w:r w:rsidR="002D2A2F" w:rsidRPr="00A21A07">
        <w:rPr>
          <w:rFonts w:ascii="Times New Roman" w:eastAsia="宋体" w:hAnsi="Times New Roman" w:cs="Times New Roman" w:hint="eastAsia"/>
          <w:bCs/>
          <w:sz w:val="20"/>
          <w:szCs w:val="20"/>
        </w:rPr>
        <w:t xml:space="preserve">. </w:t>
      </w:r>
      <w:r w:rsidR="002D2A2F" w:rsidRPr="00A21A07">
        <w:rPr>
          <w:rFonts w:ascii="Times New Roman" w:eastAsia="宋体" w:hAnsi="Times New Roman" w:cs="Times New Roman"/>
          <w:bCs/>
          <w:sz w:val="20"/>
          <w:szCs w:val="20"/>
        </w:rPr>
        <w:t>T</w:t>
      </w:r>
      <w:r w:rsidR="002D2A2F" w:rsidRPr="00A21A07">
        <w:rPr>
          <w:rFonts w:ascii="Times New Roman" w:eastAsia="宋体" w:hAnsi="Times New Roman" w:cs="Times New Roman" w:hint="eastAsia"/>
          <w:bCs/>
          <w:sz w:val="20"/>
          <w:szCs w:val="20"/>
        </w:rPr>
        <w:t xml:space="preserve">his contribution will </w:t>
      </w:r>
      <w:r w:rsidR="00A21A07" w:rsidRPr="00A21A07">
        <w:rPr>
          <w:rFonts w:ascii="Times New Roman" w:eastAsia="宋体" w:hAnsi="Times New Roman" w:cs="Times New Roman" w:hint="eastAsia"/>
          <w:bCs/>
          <w:sz w:val="20"/>
          <w:szCs w:val="20"/>
        </w:rPr>
        <w:t xml:space="preserve">show the observations of RAN1 progress and </w:t>
      </w:r>
      <w:r w:rsidR="00C315D2">
        <w:rPr>
          <w:rFonts w:ascii="Times New Roman" w:eastAsia="宋体" w:hAnsi="Times New Roman" w:cs="Times New Roman" w:hint="eastAsia"/>
          <w:bCs/>
          <w:sz w:val="20"/>
          <w:szCs w:val="20"/>
        </w:rPr>
        <w:t xml:space="preserve">discuss </w:t>
      </w:r>
      <w:r w:rsidR="00A21A07" w:rsidRPr="00A21A07">
        <w:rPr>
          <w:rFonts w:ascii="Times New Roman" w:eastAsia="宋体" w:hAnsi="Times New Roman" w:cs="Times New Roman" w:hint="eastAsia"/>
          <w:bCs/>
          <w:sz w:val="20"/>
          <w:szCs w:val="20"/>
        </w:rPr>
        <w:t>the signaling request to RAN2.</w:t>
      </w:r>
    </w:p>
    <w:p w14:paraId="0E741133" w14:textId="23816A93" w:rsidR="00C3705D" w:rsidRDefault="00905835" w:rsidP="007D5791">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hint="eastAsia"/>
          <w:b w:val="0"/>
          <w:bCs w:val="0"/>
          <w:kern w:val="0"/>
          <w:sz w:val="36"/>
          <w:szCs w:val="20"/>
          <w:lang w:val="en-GB"/>
        </w:rPr>
        <w:t xml:space="preserve">2 </w:t>
      </w:r>
      <w:r w:rsidR="00C3705D">
        <w:rPr>
          <w:rFonts w:cs="Times New Roman"/>
          <w:b w:val="0"/>
          <w:bCs w:val="0"/>
          <w:kern w:val="0"/>
          <w:sz w:val="36"/>
          <w:szCs w:val="20"/>
          <w:lang w:val="en-GB" w:eastAsia="en-GB"/>
        </w:rPr>
        <w:t>Discussion</w:t>
      </w:r>
    </w:p>
    <w:p w14:paraId="3E8E1977" w14:textId="46A73156" w:rsidR="009E0C69" w:rsidRPr="004F5F20" w:rsidRDefault="009E0C69" w:rsidP="00D01EA7">
      <w:pPr>
        <w:pStyle w:val="3"/>
        <w:spacing w:before="0" w:after="0"/>
        <w:rPr>
          <w:rFonts w:ascii="Arial" w:hAnsi="Arial" w:cs="Arial"/>
          <w:b w:val="0"/>
          <w:lang w:val="en-GB"/>
        </w:rPr>
      </w:pPr>
      <w:r w:rsidRPr="004F5F20">
        <w:rPr>
          <w:rFonts w:ascii="Arial" w:hAnsi="Arial" w:cs="Arial"/>
          <w:b w:val="0"/>
          <w:lang w:val="en-GB"/>
        </w:rPr>
        <w:t>2.</w:t>
      </w:r>
      <w:r w:rsidR="00D0547D" w:rsidRPr="004F5F20">
        <w:rPr>
          <w:rFonts w:ascii="Arial" w:hAnsi="Arial" w:cs="Arial"/>
          <w:b w:val="0"/>
          <w:lang w:val="en-GB"/>
        </w:rPr>
        <w:t>1</w:t>
      </w:r>
      <w:r w:rsidRPr="004F5F20">
        <w:rPr>
          <w:rFonts w:ascii="Arial" w:hAnsi="Arial" w:cs="Arial"/>
          <w:b w:val="0"/>
          <w:lang w:val="en-GB"/>
        </w:rPr>
        <w:t xml:space="preserve"> </w:t>
      </w:r>
      <w:r w:rsidR="00FF652B" w:rsidRPr="00FF652B">
        <w:rPr>
          <w:rFonts w:ascii="Arial" w:hAnsi="Arial" w:cs="Arial"/>
          <w:b w:val="0"/>
          <w:lang w:val="en-GB"/>
        </w:rPr>
        <w:t>NR DL and UL carrier phase positioning</w:t>
      </w:r>
    </w:p>
    <w:p w14:paraId="5925F52B" w14:textId="77777777" w:rsidR="006E76EF" w:rsidRPr="00955EDE" w:rsidRDefault="006E76EF" w:rsidP="006E76EF">
      <w:pPr>
        <w:rPr>
          <w:rFonts w:ascii="Times New Roman" w:eastAsia="宋体" w:hAnsi="Times New Roman" w:cs="Times New Roman"/>
          <w:bCs/>
          <w:sz w:val="20"/>
          <w:szCs w:val="20"/>
        </w:rPr>
      </w:pPr>
      <w:r w:rsidRPr="00955EDE">
        <w:rPr>
          <w:rFonts w:ascii="Times New Roman" w:eastAsia="宋体" w:hAnsi="Times New Roman" w:cs="Times New Roman"/>
          <w:bCs/>
          <w:sz w:val="20"/>
          <w:szCs w:val="20"/>
        </w:rPr>
        <w:t>In RAN1 #</w:t>
      </w:r>
      <w:r>
        <w:rPr>
          <w:rFonts w:ascii="Times New Roman" w:eastAsia="宋体" w:hAnsi="Times New Roman" w:cs="Times New Roman" w:hint="eastAsia"/>
          <w:bCs/>
          <w:sz w:val="20"/>
          <w:szCs w:val="20"/>
        </w:rPr>
        <w:t>112[1] and #112bis-e</w:t>
      </w:r>
      <w:r w:rsidRPr="00955EDE">
        <w:rPr>
          <w:rFonts w:ascii="Times New Roman" w:eastAsia="宋体" w:hAnsi="Times New Roman" w:cs="Times New Roman"/>
          <w:bCs/>
          <w:sz w:val="20"/>
          <w:szCs w:val="20"/>
        </w:rPr>
        <w:t xml:space="preserve"> meeting [</w:t>
      </w:r>
      <w:r>
        <w:rPr>
          <w:rFonts w:ascii="Times New Roman" w:eastAsia="宋体" w:hAnsi="Times New Roman" w:cs="Times New Roman" w:hint="eastAsia"/>
          <w:bCs/>
          <w:sz w:val="20"/>
          <w:szCs w:val="20"/>
        </w:rPr>
        <w:t>2</w:t>
      </w:r>
      <w:r w:rsidRPr="00955EDE">
        <w:rPr>
          <w:rFonts w:ascii="Times New Roman" w:eastAsia="宋体" w:hAnsi="Times New Roman" w:cs="Times New Roman"/>
          <w:bCs/>
          <w:sz w:val="20"/>
          <w:szCs w:val="20"/>
        </w:rPr>
        <w:t>], NR DL and UL carrier phase positioning</w:t>
      </w:r>
      <w:r w:rsidRPr="00955EDE">
        <w:rPr>
          <w:rFonts w:ascii="Times New Roman" w:eastAsia="宋体" w:hAnsi="Times New Roman" w:cs="Times New Roman" w:hint="eastAsia"/>
          <w:bCs/>
          <w:sz w:val="20"/>
          <w:szCs w:val="20"/>
        </w:rPr>
        <w:t xml:space="preserve"> is </w:t>
      </w:r>
      <w:r>
        <w:rPr>
          <w:rFonts w:ascii="Times New Roman" w:eastAsia="宋体" w:hAnsi="Times New Roman" w:cs="Times New Roman" w:hint="eastAsia"/>
          <w:bCs/>
          <w:sz w:val="20"/>
          <w:szCs w:val="20"/>
        </w:rPr>
        <w:t>discussed</w:t>
      </w:r>
      <w:r w:rsidRPr="00955EDE">
        <w:rPr>
          <w:rFonts w:ascii="Times New Roman" w:eastAsia="宋体" w:hAnsi="Times New Roman" w:cs="Times New Roman" w:hint="eastAsia"/>
          <w:bCs/>
          <w:sz w:val="20"/>
          <w:szCs w:val="20"/>
        </w:rPr>
        <w:t xml:space="preserve"> about </w:t>
      </w:r>
      <w:r>
        <w:rPr>
          <w:rFonts w:ascii="Times New Roman" w:eastAsia="宋体" w:hAnsi="Times New Roman" w:cs="Times New Roman" w:hint="eastAsia"/>
          <w:bCs/>
          <w:sz w:val="20"/>
          <w:szCs w:val="20"/>
        </w:rPr>
        <w:t xml:space="preserve">the </w:t>
      </w:r>
      <w:r w:rsidRPr="00955EDE">
        <w:rPr>
          <w:rFonts w:ascii="Times New Roman" w:eastAsia="宋体" w:hAnsi="Times New Roman" w:cs="Times New Roman" w:hint="eastAsia"/>
          <w:bCs/>
          <w:sz w:val="20"/>
          <w:szCs w:val="20"/>
        </w:rPr>
        <w:t xml:space="preserve">measurement </w:t>
      </w:r>
      <w:r>
        <w:rPr>
          <w:rFonts w:ascii="Times New Roman" w:eastAsia="宋体" w:hAnsi="Times New Roman" w:cs="Times New Roman" w:hint="eastAsia"/>
          <w:bCs/>
          <w:sz w:val="20"/>
          <w:szCs w:val="20"/>
        </w:rPr>
        <w:t>from UE and TRP, including:</w:t>
      </w:r>
    </w:p>
    <w:p w14:paraId="203B51DB" w14:textId="77777777" w:rsidR="006E76EF" w:rsidRPr="000D7B0C" w:rsidRDefault="006E76EF" w:rsidP="006E76EF">
      <w:pPr>
        <w:pStyle w:val="aa"/>
        <w:numPr>
          <w:ilvl w:val="0"/>
          <w:numId w:val="25"/>
        </w:numPr>
        <w:spacing w:after="0"/>
        <w:ind w:firstLineChars="0"/>
        <w:rPr>
          <w:rFonts w:ascii="Times New Roman" w:eastAsia="宋体" w:hAnsi="Times New Roman" w:cs="Times New Roman"/>
          <w:bCs/>
          <w:color w:val="auto"/>
          <w:sz w:val="20"/>
        </w:rPr>
      </w:pPr>
      <w:r w:rsidRPr="000D7B0C">
        <w:rPr>
          <w:rFonts w:ascii="Times New Roman" w:eastAsia="宋体" w:hAnsi="Times New Roman" w:cs="Times New Roman"/>
          <w:bCs/>
          <w:color w:val="auto"/>
          <w:sz w:val="20"/>
          <w:lang w:eastAsia="zh-CN"/>
        </w:rPr>
        <w:t xml:space="preserve">UE-based and UE-assisted NR </w:t>
      </w:r>
      <w:r w:rsidRPr="000D7B0C">
        <w:rPr>
          <w:rFonts w:ascii="Times New Roman" w:eastAsia="宋体" w:hAnsi="Times New Roman" w:cs="Times New Roman"/>
          <w:bCs/>
          <w:color w:val="auto"/>
          <w:sz w:val="20"/>
        </w:rPr>
        <w:t>carrier phase positioning (CPP)</w:t>
      </w:r>
    </w:p>
    <w:p w14:paraId="1EC0133B" w14:textId="77777777" w:rsidR="006E76EF" w:rsidRPr="000D7B0C" w:rsidRDefault="006E76EF" w:rsidP="006E76EF">
      <w:pPr>
        <w:pStyle w:val="aa"/>
        <w:numPr>
          <w:ilvl w:val="0"/>
          <w:numId w:val="25"/>
        </w:numPr>
        <w:spacing w:after="0"/>
        <w:ind w:firstLineChars="0"/>
        <w:rPr>
          <w:rFonts w:ascii="Times New Roman" w:eastAsia="宋体" w:hAnsi="Times New Roman" w:cs="Times New Roman"/>
          <w:bCs/>
          <w:color w:val="auto"/>
          <w:sz w:val="20"/>
          <w:lang w:eastAsia="zh-CN"/>
        </w:rPr>
      </w:pPr>
      <w:r w:rsidRPr="000D7B0C">
        <w:rPr>
          <w:rFonts w:ascii="Times New Roman" w:eastAsia="宋体" w:hAnsi="Times New Roman" w:cs="Times New Roman"/>
          <w:bCs/>
          <w:color w:val="auto"/>
          <w:sz w:val="20"/>
        </w:rPr>
        <w:t>NR UL</w:t>
      </w:r>
      <w:r w:rsidRPr="000D7B0C">
        <w:rPr>
          <w:rFonts w:ascii="Times New Roman" w:eastAsia="宋体" w:hAnsi="Times New Roman" w:cs="Times New Roman" w:hint="eastAsia"/>
          <w:bCs/>
          <w:color w:val="auto"/>
          <w:sz w:val="20"/>
        </w:rPr>
        <w:t>/DL</w:t>
      </w:r>
      <w:r w:rsidRPr="000D7B0C">
        <w:rPr>
          <w:rFonts w:ascii="Times New Roman" w:eastAsia="宋体" w:hAnsi="Times New Roman" w:cs="Times New Roman"/>
          <w:bCs/>
          <w:color w:val="auto"/>
          <w:sz w:val="20"/>
        </w:rPr>
        <w:t xml:space="preserve"> reference signal carrier phase</w:t>
      </w:r>
      <w:r w:rsidRPr="000D7B0C">
        <w:rPr>
          <w:rFonts w:ascii="Times New Roman" w:eastAsia="宋体" w:hAnsi="Times New Roman" w:cs="Times New Roman" w:hint="eastAsia"/>
          <w:bCs/>
          <w:color w:val="auto"/>
          <w:sz w:val="20"/>
        </w:rPr>
        <w:t xml:space="preserve"> </w:t>
      </w:r>
    </w:p>
    <w:p w14:paraId="49AE7BA6" w14:textId="77777777" w:rsidR="006E76EF" w:rsidRDefault="006E76EF" w:rsidP="006E76EF">
      <w:pPr>
        <w:rPr>
          <w:rFonts w:ascii="Times New Roman" w:eastAsia="宋体" w:hAnsi="Times New Roman" w:cs="Times New Roman"/>
          <w:bCs/>
          <w:sz w:val="20"/>
          <w:szCs w:val="20"/>
        </w:rPr>
      </w:pPr>
      <w:r w:rsidRPr="00955EDE">
        <w:rPr>
          <w:rFonts w:ascii="Times New Roman" w:eastAsia="宋体" w:hAnsi="Times New Roman" w:cs="Times New Roman" w:hint="eastAsia"/>
          <w:bCs/>
          <w:sz w:val="20"/>
          <w:szCs w:val="20"/>
        </w:rPr>
        <w:t>Parts of the agreements in RAN1 are below:</w:t>
      </w:r>
    </w:p>
    <w:p w14:paraId="45CA7881" w14:textId="77777777" w:rsidR="006E76EF" w:rsidRPr="009846AE" w:rsidRDefault="006E76EF" w:rsidP="006E76EF">
      <w:pPr>
        <w:pBdr>
          <w:top w:val="single" w:sz="4" w:space="1" w:color="auto"/>
          <w:left w:val="single" w:sz="4" w:space="4" w:color="auto"/>
          <w:bottom w:val="single" w:sz="4" w:space="1" w:color="auto"/>
          <w:right w:val="single" w:sz="4" w:space="4" w:color="auto"/>
        </w:pBdr>
        <w:rPr>
          <w:b/>
          <w:lang w:eastAsia="x-none"/>
        </w:rPr>
      </w:pPr>
      <w:r w:rsidRPr="009846AE">
        <w:rPr>
          <w:rFonts w:hint="eastAsia"/>
          <w:b/>
          <w:highlight w:val="green"/>
          <w:lang w:eastAsia="x-none"/>
        </w:rPr>
        <w:t>Agreement</w:t>
      </w:r>
    </w:p>
    <w:p w14:paraId="037DC79B" w14:textId="77777777" w:rsidR="006E76EF" w:rsidRPr="009846AE" w:rsidRDefault="006E76EF" w:rsidP="006E76EF">
      <w:pPr>
        <w:pBdr>
          <w:top w:val="single" w:sz="4" w:space="1" w:color="auto"/>
          <w:left w:val="single" w:sz="4" w:space="4" w:color="auto"/>
          <w:bottom w:val="single" w:sz="4" w:space="1" w:color="auto"/>
          <w:right w:val="single" w:sz="4" w:space="4" w:color="auto"/>
        </w:pBdr>
        <w:rPr>
          <w:iCs/>
          <w:lang w:eastAsia="x-none"/>
        </w:rPr>
      </w:pPr>
      <w:r w:rsidRPr="009846AE">
        <w:rPr>
          <w:iCs/>
          <w:lang w:eastAsia="x-none"/>
        </w:rPr>
        <w:t>Introduce DL reference carrier phase (DL RSCP) and NR DL reference carrier phase difference (DL RSCPD) as DL carrier phase measurements.</w:t>
      </w:r>
    </w:p>
    <w:p w14:paraId="0B5F3784" w14:textId="77777777" w:rsidR="006E76EF" w:rsidRPr="009846AE" w:rsidRDefault="006E76EF" w:rsidP="006E76EF">
      <w:pPr>
        <w:widowControl/>
        <w:numPr>
          <w:ilvl w:val="0"/>
          <w:numId w:val="41"/>
        </w:numPr>
        <w:pBdr>
          <w:top w:val="single" w:sz="4" w:space="1" w:color="auto"/>
          <w:left w:val="single" w:sz="4" w:space="4" w:color="auto"/>
          <w:bottom w:val="single" w:sz="4" w:space="1" w:color="auto"/>
          <w:right w:val="single" w:sz="4" w:space="4" w:color="auto"/>
        </w:pBdr>
        <w:rPr>
          <w:iCs/>
          <w:lang w:eastAsia="x-none"/>
        </w:rPr>
      </w:pPr>
      <w:r w:rsidRPr="009846AE">
        <w:rPr>
          <w:iCs/>
          <w:lang w:eastAsia="x-none"/>
        </w:rPr>
        <w:t>Note: It is up to RAN4 to decide whether and how to define the requirements for DL RSCP and/or DL RSCPD. No LS needed to RAN4 for this note.</w:t>
      </w:r>
    </w:p>
    <w:p w14:paraId="5EE16AE3" w14:textId="77777777" w:rsidR="006E76EF" w:rsidRPr="009846AE" w:rsidRDefault="006E76EF" w:rsidP="006E76EF">
      <w:pPr>
        <w:widowControl/>
        <w:numPr>
          <w:ilvl w:val="0"/>
          <w:numId w:val="41"/>
        </w:numPr>
        <w:pBdr>
          <w:top w:val="single" w:sz="4" w:space="1" w:color="auto"/>
          <w:left w:val="single" w:sz="4" w:space="4" w:color="auto"/>
          <w:bottom w:val="single" w:sz="4" w:space="1" w:color="auto"/>
          <w:right w:val="single" w:sz="4" w:space="4" w:color="auto"/>
        </w:pBdr>
        <w:rPr>
          <w:iCs/>
          <w:lang w:eastAsia="x-none"/>
        </w:rPr>
      </w:pPr>
      <w:r w:rsidRPr="009846AE">
        <w:rPr>
          <w:iCs/>
          <w:lang w:eastAsia="x-none"/>
        </w:rPr>
        <w:t xml:space="preserve">DL RSCP can be reported together with UE Rx – </w:t>
      </w:r>
      <w:proofErr w:type="spellStart"/>
      <w:r w:rsidRPr="009846AE">
        <w:rPr>
          <w:iCs/>
          <w:lang w:eastAsia="x-none"/>
        </w:rPr>
        <w:t>Tx</w:t>
      </w:r>
      <w:proofErr w:type="spellEnd"/>
      <w:r w:rsidRPr="009846AE">
        <w:rPr>
          <w:iCs/>
          <w:lang w:eastAsia="x-none"/>
        </w:rPr>
        <w:t xml:space="preserve"> time difference measurement</w:t>
      </w:r>
    </w:p>
    <w:p w14:paraId="08CE7F8D" w14:textId="77777777" w:rsidR="006E76EF" w:rsidRPr="009846AE" w:rsidRDefault="006E76EF" w:rsidP="006E76EF">
      <w:pPr>
        <w:widowControl/>
        <w:numPr>
          <w:ilvl w:val="0"/>
          <w:numId w:val="41"/>
        </w:numPr>
        <w:pBdr>
          <w:top w:val="single" w:sz="4" w:space="1" w:color="auto"/>
          <w:left w:val="single" w:sz="4" w:space="4" w:color="auto"/>
          <w:bottom w:val="single" w:sz="4" w:space="1" w:color="auto"/>
          <w:right w:val="single" w:sz="4" w:space="4" w:color="auto"/>
        </w:pBdr>
        <w:rPr>
          <w:iCs/>
          <w:lang w:eastAsia="x-none"/>
        </w:rPr>
      </w:pPr>
      <w:r w:rsidRPr="009846AE">
        <w:rPr>
          <w:iCs/>
          <w:lang w:eastAsia="x-none"/>
        </w:rPr>
        <w:t>DL RSCPD can be reported together with RSTD measurement</w:t>
      </w:r>
    </w:p>
    <w:p w14:paraId="75000C13" w14:textId="77777777" w:rsidR="006E76EF" w:rsidRPr="009846AE" w:rsidRDefault="006E76EF" w:rsidP="006E76EF">
      <w:pPr>
        <w:widowControl/>
        <w:numPr>
          <w:ilvl w:val="0"/>
          <w:numId w:val="41"/>
        </w:numPr>
        <w:pBdr>
          <w:top w:val="single" w:sz="4" w:space="1" w:color="auto"/>
          <w:left w:val="single" w:sz="4" w:space="4" w:color="auto"/>
          <w:bottom w:val="single" w:sz="4" w:space="1" w:color="auto"/>
          <w:right w:val="single" w:sz="4" w:space="4" w:color="auto"/>
        </w:pBdr>
        <w:rPr>
          <w:iCs/>
          <w:lang w:eastAsia="x-none"/>
        </w:rPr>
      </w:pPr>
      <w:r w:rsidRPr="009846AE">
        <w:rPr>
          <w:iCs/>
          <w:lang w:eastAsia="x-none"/>
        </w:rPr>
        <w:t>FFS: details on how to eliminate unknown initial Rx phase with RSCP/RSCPD reporting can be further discussed</w:t>
      </w:r>
    </w:p>
    <w:p w14:paraId="1DDC3C86" w14:textId="77777777" w:rsidR="006E76EF" w:rsidRPr="009846AE" w:rsidRDefault="006E76EF" w:rsidP="006E76EF">
      <w:pPr>
        <w:widowControl/>
        <w:numPr>
          <w:ilvl w:val="0"/>
          <w:numId w:val="41"/>
        </w:numPr>
        <w:pBdr>
          <w:top w:val="single" w:sz="4" w:space="1" w:color="auto"/>
          <w:left w:val="single" w:sz="4" w:space="4" w:color="auto"/>
          <w:bottom w:val="single" w:sz="4" w:space="1" w:color="auto"/>
          <w:right w:val="single" w:sz="4" w:space="4" w:color="auto"/>
        </w:pBdr>
        <w:rPr>
          <w:iCs/>
          <w:lang w:eastAsia="x-none"/>
        </w:rPr>
      </w:pPr>
      <w:r w:rsidRPr="009846AE">
        <w:rPr>
          <w:iCs/>
          <w:lang w:eastAsia="x-none"/>
        </w:rPr>
        <w:t>Note: Whether to support standalone DL RSCP and/or DL RSCPD reporting, or DL RSCP/DL RSCPD reporting with other new types of measurements (if agreed), can be further discussed.</w:t>
      </w:r>
    </w:p>
    <w:p w14:paraId="250AB1AE" w14:textId="77777777" w:rsidR="006E76EF" w:rsidRDefault="006E76EF" w:rsidP="006E76EF">
      <w:pPr>
        <w:rPr>
          <w:b/>
          <w:highlight w:val="green"/>
          <w:lang w:eastAsia="x-none"/>
        </w:rPr>
      </w:pPr>
    </w:p>
    <w:p w14:paraId="264F2140" w14:textId="77777777" w:rsidR="006E76EF" w:rsidRPr="002E09C3" w:rsidRDefault="006E76EF" w:rsidP="006E76EF">
      <w:pPr>
        <w:pBdr>
          <w:top w:val="single" w:sz="4" w:space="1" w:color="auto"/>
          <w:left w:val="single" w:sz="4" w:space="4" w:color="auto"/>
          <w:bottom w:val="single" w:sz="4" w:space="1" w:color="auto"/>
          <w:right w:val="single" w:sz="4" w:space="4" w:color="auto"/>
        </w:pBdr>
        <w:rPr>
          <w:b/>
        </w:rPr>
      </w:pPr>
      <w:r w:rsidRPr="002E09C3">
        <w:rPr>
          <w:b/>
          <w:highlight w:val="green"/>
          <w:lang w:eastAsia="x-none"/>
        </w:rPr>
        <w:t>Agreement</w:t>
      </w:r>
      <w:r w:rsidRPr="002E09C3">
        <w:rPr>
          <w:b/>
          <w:lang w:eastAsia="x-none"/>
        </w:rPr>
        <w:t xml:space="preserve"> </w:t>
      </w:r>
      <w:r w:rsidRPr="002E09C3">
        <w:rPr>
          <w:b/>
        </w:rPr>
        <w:t>(RAN1#112bis-e)</w:t>
      </w:r>
    </w:p>
    <w:p w14:paraId="44BB6134" w14:textId="77777777" w:rsidR="006E76EF" w:rsidRPr="00550299" w:rsidRDefault="006E76EF" w:rsidP="006E76EF">
      <w:pPr>
        <w:pStyle w:val="aa"/>
        <w:pBdr>
          <w:top w:val="single" w:sz="4" w:space="1" w:color="auto"/>
          <w:left w:val="single" w:sz="4" w:space="4" w:color="auto"/>
          <w:bottom w:val="single" w:sz="4" w:space="1" w:color="auto"/>
          <w:right w:val="single" w:sz="4" w:space="4" w:color="auto"/>
        </w:pBdr>
        <w:ind w:firstLine="440"/>
        <w:jc w:val="both"/>
        <w:rPr>
          <w:rFonts w:ascii="Times New Roman" w:hAnsi="Times New Roman"/>
          <w:iCs/>
          <w:color w:val="auto"/>
          <w:lang w:eastAsia="ja-JP"/>
        </w:rPr>
      </w:pPr>
      <w:r w:rsidRPr="00550299">
        <w:rPr>
          <w:rFonts w:ascii="Times New Roman" w:hAnsi="Times New Roman"/>
          <w:iCs/>
          <w:color w:val="auto"/>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638CD045" w14:textId="77777777" w:rsidR="006E76EF" w:rsidRPr="00550299" w:rsidRDefault="006E76EF" w:rsidP="006E76EF">
      <w:pPr>
        <w:pStyle w:val="aa"/>
        <w:numPr>
          <w:ilvl w:val="0"/>
          <w:numId w:val="40"/>
        </w:numPr>
        <w:pBdr>
          <w:top w:val="single" w:sz="4" w:space="1" w:color="auto"/>
          <w:left w:val="single" w:sz="4" w:space="4" w:color="auto"/>
          <w:bottom w:val="single" w:sz="4" w:space="1" w:color="auto"/>
          <w:right w:val="single" w:sz="4" w:space="4" w:color="auto"/>
        </w:pBdr>
        <w:spacing w:after="0"/>
        <w:ind w:firstLineChars="0"/>
        <w:contextualSpacing/>
        <w:jc w:val="both"/>
        <w:rPr>
          <w:rFonts w:ascii="Times New Roman" w:hAnsi="Times New Roman"/>
          <w:iCs/>
          <w:color w:val="auto"/>
          <w:lang w:eastAsia="ja-JP"/>
        </w:rPr>
      </w:pPr>
      <w:r w:rsidRPr="00550299">
        <w:rPr>
          <w:rFonts w:ascii="Times New Roman" w:hAnsi="Times New Roman"/>
          <w:iCs/>
          <w:color w:val="auto"/>
          <w:lang w:eastAsia="ja-JP"/>
        </w:rPr>
        <w:t>UE in RRC_CONNECTED state with measurement gap.</w:t>
      </w:r>
    </w:p>
    <w:p w14:paraId="2C1ED2BD" w14:textId="77777777" w:rsidR="006E76EF" w:rsidRPr="00550299" w:rsidRDefault="006E76EF" w:rsidP="006E76EF">
      <w:pPr>
        <w:pStyle w:val="aa"/>
        <w:numPr>
          <w:ilvl w:val="0"/>
          <w:numId w:val="40"/>
        </w:numPr>
        <w:pBdr>
          <w:top w:val="single" w:sz="4" w:space="1" w:color="auto"/>
          <w:left w:val="single" w:sz="4" w:space="4" w:color="auto"/>
          <w:bottom w:val="single" w:sz="4" w:space="1" w:color="auto"/>
          <w:right w:val="single" w:sz="4" w:space="4" w:color="auto"/>
        </w:pBdr>
        <w:spacing w:after="0"/>
        <w:ind w:firstLineChars="0"/>
        <w:contextualSpacing/>
        <w:jc w:val="both"/>
        <w:rPr>
          <w:rFonts w:ascii="Times New Roman" w:hAnsi="Times New Roman"/>
          <w:iCs/>
          <w:color w:val="auto"/>
          <w:lang w:eastAsia="ja-JP"/>
        </w:rPr>
      </w:pPr>
      <w:r w:rsidRPr="00550299">
        <w:rPr>
          <w:rFonts w:ascii="Times New Roman" w:hAnsi="Times New Roman"/>
          <w:iCs/>
          <w:color w:val="auto"/>
          <w:lang w:eastAsia="ja-JP"/>
        </w:rPr>
        <w:t>FFS: UE in RRC_CONNECTED state without measurement gap</w:t>
      </w:r>
      <w:r w:rsidRPr="00550299">
        <w:rPr>
          <w:rFonts w:ascii="Times New Roman" w:hAnsi="Times New Roman"/>
          <w:color w:val="auto"/>
          <w:lang w:eastAsia="ja-JP"/>
        </w:rPr>
        <w:t> </w:t>
      </w:r>
    </w:p>
    <w:p w14:paraId="3587772D" w14:textId="77777777" w:rsidR="006E76EF" w:rsidRPr="00550299" w:rsidRDefault="006E76EF" w:rsidP="006E76EF">
      <w:pPr>
        <w:pStyle w:val="aa"/>
        <w:numPr>
          <w:ilvl w:val="0"/>
          <w:numId w:val="40"/>
        </w:numPr>
        <w:pBdr>
          <w:top w:val="single" w:sz="4" w:space="1" w:color="auto"/>
          <w:left w:val="single" w:sz="4" w:space="4" w:color="auto"/>
          <w:bottom w:val="single" w:sz="4" w:space="1" w:color="auto"/>
          <w:right w:val="single" w:sz="4" w:space="4" w:color="auto"/>
        </w:pBdr>
        <w:spacing w:after="0"/>
        <w:ind w:firstLineChars="0"/>
        <w:contextualSpacing/>
        <w:jc w:val="both"/>
        <w:rPr>
          <w:rFonts w:ascii="Times New Roman" w:hAnsi="Times New Roman"/>
          <w:iCs/>
          <w:color w:val="auto"/>
          <w:lang w:eastAsia="ja-JP"/>
        </w:rPr>
      </w:pPr>
      <w:r w:rsidRPr="00550299">
        <w:rPr>
          <w:rFonts w:ascii="Times New Roman" w:hAnsi="Times New Roman"/>
          <w:iCs/>
          <w:color w:val="auto"/>
          <w:lang w:eastAsia="ja-JP"/>
        </w:rPr>
        <w:t>UE in RRC_ INACTIVE state</w:t>
      </w:r>
    </w:p>
    <w:p w14:paraId="28F3BD02" w14:textId="77777777" w:rsidR="006E76EF" w:rsidRDefault="006E76EF" w:rsidP="006E76EF">
      <w:pPr>
        <w:rPr>
          <w:rFonts w:ascii="Times New Roman" w:eastAsia="宋体" w:hAnsi="Times New Roman" w:cs="Times New Roman"/>
          <w:bCs/>
          <w:sz w:val="20"/>
          <w:szCs w:val="20"/>
          <w:lang w:val="en-GB"/>
        </w:rPr>
      </w:pPr>
    </w:p>
    <w:p w14:paraId="29A6D064" w14:textId="77777777" w:rsidR="006E76EF" w:rsidRPr="00D2624D" w:rsidRDefault="006E76EF" w:rsidP="006E76EF">
      <w:pPr>
        <w:pBdr>
          <w:top w:val="single" w:sz="4" w:space="1" w:color="auto"/>
          <w:left w:val="single" w:sz="4" w:space="4" w:color="auto"/>
          <w:bottom w:val="single" w:sz="4" w:space="1" w:color="auto"/>
          <w:right w:val="single" w:sz="4" w:space="4" w:color="auto"/>
        </w:pBdr>
        <w:rPr>
          <w:b/>
          <w:lang w:eastAsia="x-none"/>
        </w:rPr>
      </w:pPr>
      <w:r w:rsidRPr="00D2624D">
        <w:rPr>
          <w:b/>
          <w:highlight w:val="green"/>
          <w:lang w:eastAsia="x-none"/>
        </w:rPr>
        <w:t>Agreement</w:t>
      </w:r>
    </w:p>
    <w:p w14:paraId="7F955DEC" w14:textId="77777777" w:rsidR="006E76EF" w:rsidRPr="008F0BB7" w:rsidRDefault="006E76EF" w:rsidP="006E76EF">
      <w:pPr>
        <w:pStyle w:val="aa"/>
        <w:numPr>
          <w:ilvl w:val="0"/>
          <w:numId w:val="40"/>
        </w:numPr>
        <w:pBdr>
          <w:top w:val="single" w:sz="4" w:space="1" w:color="auto"/>
          <w:left w:val="single" w:sz="4" w:space="4" w:color="auto"/>
          <w:bottom w:val="single" w:sz="4" w:space="1" w:color="auto"/>
          <w:right w:val="single" w:sz="4" w:space="4" w:color="auto"/>
        </w:pBdr>
        <w:spacing w:after="0"/>
        <w:ind w:firstLineChars="0"/>
        <w:contextualSpacing/>
        <w:rPr>
          <w:iCs/>
          <w:color w:val="auto"/>
          <w:lang w:eastAsia="ja-JP"/>
        </w:rPr>
      </w:pPr>
      <w:r w:rsidRPr="008F0BB7">
        <w:rPr>
          <w:iCs/>
          <w:color w:val="auto"/>
          <w:lang w:eastAsia="ja-JP"/>
        </w:rPr>
        <w:t xml:space="preserve">Support enabling a TRP to report UL RSCP together with RTOA and/or </w:t>
      </w:r>
      <w:proofErr w:type="spellStart"/>
      <w:r w:rsidRPr="008F0BB7">
        <w:rPr>
          <w:iCs/>
          <w:color w:val="auto"/>
          <w:lang w:eastAsia="ja-JP"/>
        </w:rPr>
        <w:t>gNB</w:t>
      </w:r>
      <w:proofErr w:type="spellEnd"/>
      <w:r w:rsidRPr="008F0BB7">
        <w:rPr>
          <w:iCs/>
          <w:color w:val="auto"/>
          <w:lang w:eastAsia="ja-JP"/>
        </w:rPr>
        <w:t xml:space="preserve"> Rx-</w:t>
      </w:r>
      <w:proofErr w:type="spellStart"/>
      <w:r w:rsidRPr="008F0BB7">
        <w:rPr>
          <w:iCs/>
          <w:color w:val="auto"/>
          <w:lang w:eastAsia="ja-JP"/>
        </w:rPr>
        <w:t>Tx</w:t>
      </w:r>
      <w:proofErr w:type="spellEnd"/>
      <w:r w:rsidRPr="008F0BB7">
        <w:rPr>
          <w:iCs/>
          <w:color w:val="auto"/>
          <w:lang w:eastAsia="ja-JP"/>
        </w:rPr>
        <w:t xml:space="preserve"> time difference measurements to LMF</w:t>
      </w:r>
    </w:p>
    <w:p w14:paraId="20411F85" w14:textId="77777777" w:rsidR="006E76EF" w:rsidRPr="008F0BB7" w:rsidRDefault="006E76EF" w:rsidP="006E76EF">
      <w:pPr>
        <w:pStyle w:val="aa"/>
        <w:numPr>
          <w:ilvl w:val="0"/>
          <w:numId w:val="40"/>
        </w:numPr>
        <w:pBdr>
          <w:top w:val="single" w:sz="4" w:space="1" w:color="auto"/>
          <w:left w:val="single" w:sz="4" w:space="4" w:color="auto"/>
          <w:bottom w:val="single" w:sz="4" w:space="1" w:color="auto"/>
          <w:right w:val="single" w:sz="4" w:space="4" w:color="auto"/>
        </w:pBdr>
        <w:spacing w:after="0"/>
        <w:ind w:firstLineChars="0"/>
        <w:contextualSpacing/>
        <w:rPr>
          <w:iCs/>
          <w:color w:val="auto"/>
          <w:lang w:eastAsia="ja-JP"/>
        </w:rPr>
      </w:pPr>
      <w:r w:rsidRPr="008F0BB7">
        <w:rPr>
          <w:iCs/>
          <w:color w:val="auto"/>
          <w:lang w:eastAsia="ja-JP"/>
        </w:rPr>
        <w:t xml:space="preserve">Note 1: The report of UL carrier phase measurement with </w:t>
      </w:r>
      <w:proofErr w:type="spellStart"/>
      <w:r w:rsidRPr="008F0BB7">
        <w:rPr>
          <w:iCs/>
          <w:color w:val="auto"/>
          <w:lang w:eastAsia="ja-JP"/>
        </w:rPr>
        <w:t>gNB</w:t>
      </w:r>
      <w:proofErr w:type="spellEnd"/>
      <w:r w:rsidRPr="008F0BB7">
        <w:rPr>
          <w:iCs/>
          <w:color w:val="auto"/>
          <w:lang w:eastAsia="ja-JP"/>
        </w:rPr>
        <w:t xml:space="preserve"> Rx – </w:t>
      </w:r>
      <w:proofErr w:type="spellStart"/>
      <w:proofErr w:type="gramStart"/>
      <w:r w:rsidRPr="008F0BB7">
        <w:rPr>
          <w:iCs/>
          <w:color w:val="auto"/>
          <w:lang w:eastAsia="ja-JP"/>
        </w:rPr>
        <w:t>Tx</w:t>
      </w:r>
      <w:proofErr w:type="spellEnd"/>
      <w:proofErr w:type="gramEnd"/>
      <w:r w:rsidRPr="008F0BB7">
        <w:rPr>
          <w:iCs/>
          <w:color w:val="auto"/>
          <w:lang w:eastAsia="ja-JP"/>
        </w:rPr>
        <w:t xml:space="preserve"> time difference does not necessarily require the report of DL carrier phase measurement with UE Rx – </w:t>
      </w:r>
      <w:proofErr w:type="spellStart"/>
      <w:r w:rsidRPr="008F0BB7">
        <w:rPr>
          <w:iCs/>
          <w:color w:val="auto"/>
          <w:lang w:eastAsia="ja-JP"/>
        </w:rPr>
        <w:t>Tx</w:t>
      </w:r>
      <w:proofErr w:type="spellEnd"/>
      <w:r w:rsidRPr="008F0BB7">
        <w:rPr>
          <w:iCs/>
          <w:color w:val="auto"/>
          <w:lang w:eastAsia="ja-JP"/>
        </w:rPr>
        <w:t xml:space="preserve"> time difference.</w:t>
      </w:r>
    </w:p>
    <w:p w14:paraId="7D6303A9" w14:textId="77777777" w:rsidR="006E76EF" w:rsidRPr="008F0BB7" w:rsidRDefault="006E76EF" w:rsidP="006E76EF">
      <w:pPr>
        <w:pStyle w:val="aa"/>
        <w:numPr>
          <w:ilvl w:val="0"/>
          <w:numId w:val="40"/>
        </w:numPr>
        <w:pBdr>
          <w:top w:val="single" w:sz="4" w:space="1" w:color="auto"/>
          <w:left w:val="single" w:sz="4" w:space="4" w:color="auto"/>
          <w:bottom w:val="single" w:sz="4" w:space="1" w:color="auto"/>
          <w:right w:val="single" w:sz="4" w:space="4" w:color="auto"/>
        </w:pBdr>
        <w:spacing w:after="0"/>
        <w:ind w:firstLineChars="0"/>
        <w:contextualSpacing/>
        <w:rPr>
          <w:iCs/>
          <w:color w:val="auto"/>
          <w:lang w:eastAsia="ja-JP"/>
        </w:rPr>
      </w:pPr>
      <w:r w:rsidRPr="008F0BB7">
        <w:rPr>
          <w:iCs/>
          <w:color w:val="auto"/>
          <w:lang w:eastAsia="ja-JP"/>
        </w:rPr>
        <w:t>Note 2: This doesn’t preclude standalone UL carrier phase measurements reporting.</w:t>
      </w:r>
    </w:p>
    <w:p w14:paraId="5A905C22" w14:textId="77777777" w:rsidR="006E76EF" w:rsidRPr="008F0BB7" w:rsidRDefault="006E76EF" w:rsidP="006E76EF">
      <w:pPr>
        <w:pBdr>
          <w:top w:val="single" w:sz="4" w:space="1" w:color="auto"/>
          <w:left w:val="single" w:sz="4" w:space="4" w:color="auto"/>
          <w:bottom w:val="single" w:sz="4" w:space="1" w:color="auto"/>
          <w:right w:val="single" w:sz="4" w:space="4" w:color="auto"/>
        </w:pBdr>
        <w:rPr>
          <w:b/>
          <w:highlight w:val="green"/>
          <w:lang w:val="en-GB"/>
        </w:rPr>
      </w:pPr>
    </w:p>
    <w:p w14:paraId="6F2B7A36" w14:textId="77777777" w:rsidR="006E76EF" w:rsidRPr="008F0BB7" w:rsidRDefault="006E76EF" w:rsidP="006E76EF">
      <w:pPr>
        <w:pBdr>
          <w:top w:val="single" w:sz="4" w:space="1" w:color="auto"/>
          <w:left w:val="single" w:sz="4" w:space="4" w:color="auto"/>
          <w:bottom w:val="single" w:sz="4" w:space="1" w:color="auto"/>
          <w:right w:val="single" w:sz="4" w:space="4" w:color="auto"/>
        </w:pBdr>
        <w:rPr>
          <w:b/>
          <w:lang w:eastAsia="x-none"/>
        </w:rPr>
      </w:pPr>
      <w:r w:rsidRPr="008F0BB7">
        <w:rPr>
          <w:b/>
          <w:highlight w:val="green"/>
          <w:lang w:eastAsia="x-none"/>
        </w:rPr>
        <w:t>Agreement</w:t>
      </w:r>
    </w:p>
    <w:p w14:paraId="71FC5F1A" w14:textId="77777777" w:rsidR="006E76EF" w:rsidRPr="008F0BB7" w:rsidRDefault="006E76EF" w:rsidP="006E76EF">
      <w:pPr>
        <w:pStyle w:val="aa"/>
        <w:pBdr>
          <w:top w:val="single" w:sz="4" w:space="1" w:color="auto"/>
          <w:left w:val="single" w:sz="4" w:space="4" w:color="auto"/>
          <w:bottom w:val="single" w:sz="4" w:space="1" w:color="auto"/>
          <w:right w:val="single" w:sz="4" w:space="4" w:color="auto"/>
        </w:pBdr>
        <w:ind w:firstLine="440"/>
        <w:contextualSpacing/>
        <w:rPr>
          <w:iCs/>
          <w:color w:val="auto"/>
          <w:lang w:eastAsia="ja-JP"/>
        </w:rPr>
      </w:pPr>
      <w:r w:rsidRPr="008F0BB7">
        <w:rPr>
          <w:iCs/>
          <w:color w:val="auto"/>
          <w:lang w:eastAsia="ja-JP"/>
        </w:rPr>
        <w:t>Further study whether and how to support a UE/TRP to report the carrier phase measurement quality indication for corresponding the phase measurements.</w:t>
      </w:r>
      <w:r w:rsidRPr="008F0BB7">
        <w:rPr>
          <w:color w:val="auto"/>
          <w:lang w:eastAsia="ja-JP"/>
        </w:rPr>
        <w:t> </w:t>
      </w:r>
    </w:p>
    <w:p w14:paraId="79D96174" w14:textId="77777777" w:rsidR="006E76EF" w:rsidRPr="00CC39FE" w:rsidRDefault="006E76EF" w:rsidP="006E76EF">
      <w:pPr>
        <w:rPr>
          <w:rFonts w:ascii="Times New Roman" w:hAnsi="Times New Roman" w:cs="Times New Roman"/>
          <w:b/>
          <w:szCs w:val="20"/>
        </w:rPr>
      </w:pPr>
      <w:r w:rsidRPr="006B416A">
        <w:rPr>
          <w:rFonts w:ascii="Times New Roman" w:hAnsi="Times New Roman" w:cs="Times New Roman"/>
          <w:b/>
          <w:szCs w:val="20"/>
        </w:rPr>
        <w:t xml:space="preserve">Observation </w:t>
      </w:r>
      <w:r>
        <w:rPr>
          <w:rFonts w:ascii="Times New Roman" w:hAnsi="Times New Roman" w:cs="Times New Roman" w:hint="eastAsia"/>
          <w:b/>
          <w:szCs w:val="20"/>
        </w:rPr>
        <w:t>1</w:t>
      </w:r>
      <w:r w:rsidRPr="006B416A">
        <w:rPr>
          <w:rFonts w:ascii="Times New Roman" w:hAnsi="Times New Roman" w:cs="Times New Roman"/>
          <w:b/>
          <w:szCs w:val="20"/>
        </w:rPr>
        <w:t>:</w:t>
      </w:r>
      <w:r w:rsidRPr="006B416A">
        <w:rPr>
          <w:rFonts w:ascii="Times New Roman" w:hAnsi="Times New Roman" w:cs="Times New Roman"/>
          <w:b/>
          <w:szCs w:val="20"/>
        </w:rPr>
        <w:tab/>
      </w:r>
      <w:r>
        <w:rPr>
          <w:rFonts w:ascii="Times New Roman" w:hAnsi="Times New Roman" w:cs="Times New Roman" w:hint="eastAsia"/>
          <w:b/>
          <w:szCs w:val="20"/>
        </w:rPr>
        <w:t>E</w:t>
      </w:r>
      <w:r w:rsidRPr="00CC39FE">
        <w:rPr>
          <w:rFonts w:ascii="Times New Roman" w:hAnsi="Times New Roman" w:cs="Times New Roman"/>
          <w:b/>
          <w:szCs w:val="20"/>
        </w:rPr>
        <w:t xml:space="preserve">xisting physical layer procedures for DL positioning (e.g., DL-TDOA) </w:t>
      </w:r>
      <w:r>
        <w:rPr>
          <w:rFonts w:ascii="Times New Roman" w:hAnsi="Times New Roman" w:cs="Times New Roman" w:hint="eastAsia"/>
          <w:b/>
          <w:szCs w:val="20"/>
        </w:rPr>
        <w:t xml:space="preserve">is reused </w:t>
      </w:r>
      <w:r w:rsidRPr="00CC39FE">
        <w:rPr>
          <w:rFonts w:ascii="Times New Roman" w:hAnsi="Times New Roman" w:cs="Times New Roman"/>
          <w:b/>
          <w:szCs w:val="20"/>
        </w:rPr>
        <w:t>with the necessary enhancements in measurement configuration, request and report (e.g., adding the configuration related to the NR DL CPP) for both UE-based and UE-assisted NR DL carrier phase positioning, including</w:t>
      </w:r>
    </w:p>
    <w:p w14:paraId="237C8678" w14:textId="77777777" w:rsidR="006E76EF" w:rsidRPr="00CC39FE" w:rsidRDefault="006E76EF" w:rsidP="006E76EF">
      <w:pPr>
        <w:rPr>
          <w:rFonts w:ascii="Times New Roman" w:hAnsi="Times New Roman" w:cs="Times New Roman"/>
          <w:b/>
          <w:szCs w:val="20"/>
        </w:rPr>
      </w:pPr>
      <w:r w:rsidRPr="00CC39FE">
        <w:rPr>
          <w:rFonts w:ascii="Times New Roman" w:hAnsi="Times New Roman" w:cs="Times New Roman" w:hint="eastAsia"/>
          <w:b/>
          <w:szCs w:val="20"/>
        </w:rPr>
        <w:t>•</w:t>
      </w:r>
      <w:r w:rsidRPr="00CC39FE">
        <w:rPr>
          <w:rFonts w:ascii="Times New Roman" w:hAnsi="Times New Roman" w:cs="Times New Roman"/>
          <w:b/>
          <w:szCs w:val="20"/>
        </w:rPr>
        <w:tab/>
        <w:t>UE in RRC_CONNECTED state with measurement gap.</w:t>
      </w:r>
    </w:p>
    <w:p w14:paraId="7B3F6FA6" w14:textId="77777777" w:rsidR="006E76EF" w:rsidRPr="00CC39FE" w:rsidRDefault="006E76EF" w:rsidP="006E76EF">
      <w:pPr>
        <w:rPr>
          <w:rFonts w:ascii="Times New Roman" w:hAnsi="Times New Roman" w:cs="Times New Roman"/>
          <w:b/>
          <w:szCs w:val="20"/>
        </w:rPr>
      </w:pPr>
      <w:r w:rsidRPr="00CC39FE">
        <w:rPr>
          <w:rFonts w:ascii="Times New Roman" w:hAnsi="Times New Roman" w:cs="Times New Roman" w:hint="eastAsia"/>
          <w:b/>
          <w:szCs w:val="20"/>
        </w:rPr>
        <w:t>•</w:t>
      </w:r>
      <w:r w:rsidRPr="00CC39FE">
        <w:rPr>
          <w:rFonts w:ascii="Times New Roman" w:hAnsi="Times New Roman" w:cs="Times New Roman"/>
          <w:b/>
          <w:szCs w:val="20"/>
        </w:rPr>
        <w:tab/>
        <w:t xml:space="preserve">FFS: UE in RRC_CONNECTED state without measurement gap </w:t>
      </w:r>
    </w:p>
    <w:p w14:paraId="4BAB2D23" w14:textId="77777777" w:rsidR="006E76EF" w:rsidRDefault="006E76EF" w:rsidP="006E76EF">
      <w:pPr>
        <w:rPr>
          <w:rFonts w:ascii="Times New Roman" w:hAnsi="Times New Roman" w:cs="Times New Roman"/>
          <w:b/>
          <w:szCs w:val="20"/>
        </w:rPr>
      </w:pPr>
      <w:r w:rsidRPr="00CC39FE">
        <w:rPr>
          <w:rFonts w:ascii="Times New Roman" w:hAnsi="Times New Roman" w:cs="Times New Roman" w:hint="eastAsia"/>
          <w:b/>
          <w:szCs w:val="20"/>
        </w:rPr>
        <w:t>•</w:t>
      </w:r>
      <w:r w:rsidRPr="00CC39FE">
        <w:rPr>
          <w:rFonts w:ascii="Times New Roman" w:hAnsi="Times New Roman" w:cs="Times New Roman"/>
          <w:b/>
          <w:szCs w:val="20"/>
        </w:rPr>
        <w:tab/>
        <w:t>UE in RRC_ INACTIVE state</w:t>
      </w:r>
      <w:r w:rsidRPr="006B416A">
        <w:rPr>
          <w:rFonts w:ascii="Times New Roman" w:hAnsi="Times New Roman" w:cs="Times New Roman"/>
          <w:b/>
          <w:szCs w:val="20"/>
        </w:rPr>
        <w:t>.</w:t>
      </w:r>
    </w:p>
    <w:p w14:paraId="00EF7EE5" w14:textId="77777777" w:rsidR="006E76EF" w:rsidRDefault="006E76EF" w:rsidP="006E76EF">
      <w:pPr>
        <w:rPr>
          <w:rFonts w:ascii="Times New Roman" w:eastAsia="宋体" w:hAnsi="Times New Roman" w:cs="Times New Roman"/>
          <w:bCs/>
          <w:sz w:val="20"/>
          <w:szCs w:val="20"/>
        </w:rPr>
      </w:pPr>
      <w:r>
        <w:rPr>
          <w:rFonts w:ascii="Times New Roman" w:eastAsia="宋体" w:hAnsi="Times New Roman" w:cs="Times New Roman" w:hint="eastAsia"/>
          <w:bCs/>
          <w:sz w:val="20"/>
          <w:szCs w:val="20"/>
        </w:rPr>
        <w:t>So t</w:t>
      </w:r>
      <w:r w:rsidRPr="004444E8">
        <w:rPr>
          <w:rFonts w:ascii="Times New Roman" w:eastAsia="宋体" w:hAnsi="Times New Roman" w:cs="Times New Roman" w:hint="eastAsia"/>
          <w:bCs/>
          <w:sz w:val="20"/>
          <w:szCs w:val="20"/>
        </w:rPr>
        <w:t>he potential required reference signal and measurement</w:t>
      </w:r>
      <w:r>
        <w:rPr>
          <w:rFonts w:ascii="Times New Roman" w:eastAsia="宋体" w:hAnsi="Times New Roman" w:cs="Times New Roman" w:hint="eastAsia"/>
          <w:bCs/>
          <w:sz w:val="20"/>
          <w:szCs w:val="20"/>
        </w:rPr>
        <w:t>s</w:t>
      </w:r>
      <w:r w:rsidRPr="004444E8">
        <w:rPr>
          <w:rFonts w:ascii="Times New Roman" w:eastAsia="宋体" w:hAnsi="Times New Roman" w:cs="Times New Roman" w:hint="eastAsia"/>
          <w:bCs/>
          <w:sz w:val="20"/>
          <w:szCs w:val="20"/>
        </w:rPr>
        <w:t xml:space="preserve"> in </w:t>
      </w:r>
      <w:r>
        <w:rPr>
          <w:rFonts w:ascii="Times New Roman" w:eastAsia="宋体" w:hAnsi="Times New Roman" w:cs="Times New Roman" w:hint="eastAsia"/>
          <w:bCs/>
          <w:sz w:val="20"/>
          <w:szCs w:val="20"/>
        </w:rPr>
        <w:t>CPP</w:t>
      </w:r>
      <w:r w:rsidRPr="004444E8">
        <w:rPr>
          <w:rFonts w:ascii="Times New Roman" w:eastAsia="宋体" w:hAnsi="Times New Roman" w:cs="Times New Roman" w:hint="eastAsia"/>
          <w:bCs/>
          <w:sz w:val="20"/>
          <w:szCs w:val="20"/>
        </w:rPr>
        <w:t xml:space="preserve"> are </w:t>
      </w:r>
      <w:r>
        <w:rPr>
          <w:rFonts w:ascii="Times New Roman" w:eastAsia="宋体" w:hAnsi="Times New Roman" w:cs="Times New Roman" w:hint="eastAsia"/>
          <w:bCs/>
          <w:sz w:val="20"/>
          <w:szCs w:val="20"/>
        </w:rPr>
        <w:t xml:space="preserve">summarized as below, according to the </w:t>
      </w:r>
      <w:r>
        <w:rPr>
          <w:rFonts w:ascii="Times New Roman" w:eastAsia="宋体" w:hAnsi="Times New Roman" w:cs="Times New Roman"/>
          <w:bCs/>
          <w:sz w:val="20"/>
          <w:szCs w:val="20"/>
        </w:rPr>
        <w:t>agreement in</w:t>
      </w:r>
      <w:r>
        <w:rPr>
          <w:rFonts w:ascii="Times New Roman" w:eastAsia="宋体" w:hAnsi="Times New Roman" w:cs="Times New Roman" w:hint="eastAsia"/>
          <w:bCs/>
          <w:sz w:val="20"/>
          <w:szCs w:val="20"/>
        </w:rPr>
        <w:t xml:space="preserve"> RAN1</w:t>
      </w:r>
      <w:r w:rsidRPr="004444E8">
        <w:rPr>
          <w:rFonts w:ascii="Times New Roman" w:eastAsia="宋体" w:hAnsi="Times New Roman" w:cs="Times New Roman" w:hint="eastAsia"/>
          <w:bCs/>
          <w:sz w:val="20"/>
          <w:szCs w:val="20"/>
        </w:rPr>
        <w:t>:</w:t>
      </w:r>
    </w:p>
    <w:tbl>
      <w:tblPr>
        <w:tblW w:w="0" w:type="auto"/>
        <w:tblCellMar>
          <w:left w:w="0" w:type="dxa"/>
          <w:right w:w="0" w:type="dxa"/>
        </w:tblCellMar>
        <w:tblLook w:val="04A0" w:firstRow="1" w:lastRow="0" w:firstColumn="1" w:lastColumn="0" w:noHBand="0" w:noVBand="1"/>
      </w:tblPr>
      <w:tblGrid>
        <w:gridCol w:w="2093"/>
        <w:gridCol w:w="2693"/>
        <w:gridCol w:w="3736"/>
      </w:tblGrid>
      <w:tr w:rsidR="006E76EF" w14:paraId="20CDB186" w14:textId="77777777" w:rsidTr="00D66408">
        <w:tc>
          <w:tcPr>
            <w:tcW w:w="2093" w:type="dxa"/>
            <w:tcBorders>
              <w:top w:val="single" w:sz="8" w:space="0" w:color="auto"/>
              <w:left w:val="single" w:sz="8" w:space="0" w:color="auto"/>
              <w:bottom w:val="single" w:sz="8" w:space="0" w:color="auto"/>
              <w:right w:val="single" w:sz="8" w:space="0" w:color="auto"/>
            </w:tcBorders>
            <w:shd w:val="clear" w:color="auto" w:fill="1F497D"/>
            <w:tcMar>
              <w:top w:w="0" w:type="dxa"/>
              <w:left w:w="108" w:type="dxa"/>
              <w:bottom w:w="0" w:type="dxa"/>
              <w:right w:w="108" w:type="dxa"/>
            </w:tcMar>
            <w:hideMark/>
          </w:tcPr>
          <w:p w14:paraId="7EE3CF3C" w14:textId="77777777" w:rsidR="006E76EF" w:rsidRDefault="006E76EF" w:rsidP="00E621B9">
            <w:pPr>
              <w:jc w:val="center"/>
              <w:rPr>
                <w:rFonts w:ascii="Times" w:hAnsi="Times" w:cs="Times"/>
                <w:b/>
                <w:bCs/>
                <w:color w:val="FFFF00"/>
                <w:sz w:val="20"/>
                <w:szCs w:val="20"/>
                <w:lang w:val="en-GB"/>
              </w:rPr>
            </w:pPr>
            <w:r>
              <w:rPr>
                <w:rFonts w:hint="eastAsia"/>
                <w:b/>
                <w:bCs/>
                <w:color w:val="FFFF00"/>
                <w:sz w:val="20"/>
                <w:szCs w:val="20"/>
              </w:rPr>
              <w:t xml:space="preserve">Positioning </w:t>
            </w:r>
          </w:p>
        </w:tc>
        <w:tc>
          <w:tcPr>
            <w:tcW w:w="2693" w:type="dxa"/>
            <w:tcBorders>
              <w:top w:val="single" w:sz="8" w:space="0" w:color="auto"/>
              <w:left w:val="nil"/>
              <w:bottom w:val="single" w:sz="8" w:space="0" w:color="auto"/>
              <w:right w:val="single" w:sz="8" w:space="0" w:color="auto"/>
            </w:tcBorders>
            <w:shd w:val="clear" w:color="auto" w:fill="1F497D"/>
            <w:tcMar>
              <w:top w:w="0" w:type="dxa"/>
              <w:left w:w="108" w:type="dxa"/>
              <w:bottom w:w="0" w:type="dxa"/>
              <w:right w:w="108" w:type="dxa"/>
            </w:tcMar>
            <w:hideMark/>
          </w:tcPr>
          <w:p w14:paraId="04922BE9" w14:textId="77777777" w:rsidR="006E76EF" w:rsidRDefault="006E76EF" w:rsidP="00E621B9">
            <w:pPr>
              <w:jc w:val="center"/>
              <w:rPr>
                <w:rFonts w:ascii="Times" w:hAnsi="Times" w:cs="Times"/>
                <w:b/>
                <w:bCs/>
                <w:color w:val="FFFF00"/>
                <w:sz w:val="20"/>
                <w:szCs w:val="20"/>
                <w:lang w:val="en-GB"/>
              </w:rPr>
            </w:pPr>
            <w:r>
              <w:rPr>
                <w:b/>
                <w:bCs/>
                <w:color w:val="FFFF00"/>
                <w:sz w:val="20"/>
                <w:szCs w:val="20"/>
                <w:lang w:eastAsia="ja-JP"/>
              </w:rPr>
              <w:t>UE</w:t>
            </w:r>
          </w:p>
        </w:tc>
        <w:tc>
          <w:tcPr>
            <w:tcW w:w="3736" w:type="dxa"/>
            <w:tcBorders>
              <w:top w:val="single" w:sz="8" w:space="0" w:color="auto"/>
              <w:left w:val="nil"/>
              <w:bottom w:val="single" w:sz="8" w:space="0" w:color="auto"/>
              <w:right w:val="single" w:sz="8" w:space="0" w:color="auto"/>
            </w:tcBorders>
            <w:shd w:val="clear" w:color="auto" w:fill="1F497D"/>
            <w:tcMar>
              <w:top w:w="0" w:type="dxa"/>
              <w:left w:w="108" w:type="dxa"/>
              <w:bottom w:w="0" w:type="dxa"/>
              <w:right w:w="108" w:type="dxa"/>
            </w:tcMar>
            <w:hideMark/>
          </w:tcPr>
          <w:p w14:paraId="76AB32ED" w14:textId="77777777" w:rsidR="006E76EF" w:rsidRDefault="006E76EF" w:rsidP="00E621B9">
            <w:pPr>
              <w:jc w:val="center"/>
              <w:rPr>
                <w:rFonts w:ascii="Times" w:hAnsi="Times" w:cs="Times"/>
                <w:b/>
                <w:bCs/>
                <w:color w:val="FFFF00"/>
                <w:sz w:val="20"/>
                <w:szCs w:val="20"/>
                <w:lang w:val="en-GB"/>
              </w:rPr>
            </w:pPr>
            <w:r>
              <w:rPr>
                <w:b/>
                <w:bCs/>
                <w:color w:val="FFFF00"/>
                <w:sz w:val="20"/>
                <w:szCs w:val="20"/>
                <w:lang w:eastAsia="ja-JP"/>
              </w:rPr>
              <w:t>TRP</w:t>
            </w:r>
          </w:p>
        </w:tc>
      </w:tr>
      <w:tr w:rsidR="006E76EF" w14:paraId="6AE8BAE7" w14:textId="77777777" w:rsidTr="00D66408">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202C16" w14:textId="77777777" w:rsidR="006E76EF" w:rsidRDefault="006E76EF" w:rsidP="00E621B9">
            <w:pPr>
              <w:rPr>
                <w:rFonts w:ascii="Times" w:hAnsi="Times" w:cs="Times"/>
                <w:sz w:val="20"/>
                <w:szCs w:val="20"/>
                <w:lang w:val="en-GB"/>
              </w:rPr>
            </w:pPr>
            <w:r>
              <w:rPr>
                <w:sz w:val="20"/>
                <w:szCs w:val="20"/>
                <w:lang w:eastAsia="ja-JP"/>
              </w:rPr>
              <w:t xml:space="preserve">DL carrier phase </w:t>
            </w:r>
            <w:r>
              <w:rPr>
                <w:rFonts w:hint="eastAsia"/>
                <w:sz w:val="20"/>
                <w:szCs w:val="20"/>
              </w:rPr>
              <w:t xml:space="preserve">in </w:t>
            </w:r>
            <w:r>
              <w:rPr>
                <w:sz w:val="20"/>
                <w:szCs w:val="20"/>
              </w:rPr>
              <w:t>UE-Based</w:t>
            </w:r>
          </w:p>
        </w:tc>
        <w:tc>
          <w:tcPr>
            <w:tcW w:w="2693" w:type="dxa"/>
            <w:vMerge w:val="restart"/>
            <w:tcBorders>
              <w:top w:val="nil"/>
              <w:left w:val="nil"/>
              <w:bottom w:val="single" w:sz="8" w:space="0" w:color="auto"/>
              <w:right w:val="single" w:sz="8" w:space="0" w:color="auto"/>
            </w:tcBorders>
            <w:tcMar>
              <w:top w:w="0" w:type="dxa"/>
              <w:left w:w="108" w:type="dxa"/>
              <w:bottom w:w="0" w:type="dxa"/>
              <w:right w:w="108" w:type="dxa"/>
            </w:tcMar>
          </w:tcPr>
          <w:p w14:paraId="034809A2" w14:textId="77777777" w:rsidR="006E76EF" w:rsidRDefault="006E76EF" w:rsidP="00E621B9">
            <w:pPr>
              <w:rPr>
                <w:rFonts w:ascii="Times" w:hAnsi="Times" w:cs="Times"/>
                <w:sz w:val="20"/>
                <w:szCs w:val="20"/>
                <w:lang w:val="en-GB"/>
              </w:rPr>
            </w:pPr>
            <w:r>
              <w:rPr>
                <w:sz w:val="20"/>
                <w:szCs w:val="20"/>
                <w:lang w:eastAsia="ja-JP"/>
              </w:rPr>
              <w:t>UE</w:t>
            </w:r>
            <w:r>
              <w:rPr>
                <w:sz w:val="20"/>
                <w:szCs w:val="20"/>
              </w:rPr>
              <w:t xml:space="preserve"> </w:t>
            </w:r>
            <w:r>
              <w:rPr>
                <w:sz w:val="20"/>
                <w:szCs w:val="20"/>
                <w:lang w:eastAsia="ja-JP"/>
              </w:rPr>
              <w:t>measur</w:t>
            </w:r>
            <w:r>
              <w:rPr>
                <w:sz w:val="20"/>
                <w:szCs w:val="20"/>
              </w:rPr>
              <w:t>ing</w:t>
            </w:r>
          </w:p>
          <w:p w14:paraId="7DA643D2" w14:textId="77777777" w:rsidR="006E76EF" w:rsidRPr="004444E8" w:rsidRDefault="006E76EF" w:rsidP="00E621B9">
            <w:pPr>
              <w:rPr>
                <w:rFonts w:ascii="Calibri" w:hAnsi="Calibri" w:cs="Times New Roman"/>
                <w:sz w:val="20"/>
                <w:szCs w:val="20"/>
              </w:rPr>
            </w:pPr>
            <w:r>
              <w:t>-</w:t>
            </w:r>
            <w:r>
              <w:rPr>
                <w:sz w:val="14"/>
                <w:szCs w:val="14"/>
              </w:rPr>
              <w:t> </w:t>
            </w:r>
            <w:r w:rsidRPr="00060651">
              <w:rPr>
                <w:highlight w:val="green"/>
                <w:lang w:val="en-CA"/>
              </w:rPr>
              <w:t>RSCP</w:t>
            </w:r>
            <w:r w:rsidRPr="004444E8">
              <w:rPr>
                <w:lang w:val="en-CA" w:eastAsia="ja-JP"/>
              </w:rPr>
              <w:t xml:space="preserve"> </w:t>
            </w:r>
            <w:r>
              <w:t xml:space="preserve">of </w:t>
            </w:r>
            <w:r>
              <w:rPr>
                <w:lang w:eastAsia="ja-JP"/>
              </w:rPr>
              <w:t>DL PRS signal(s) from a TRP</w:t>
            </w:r>
            <w:r w:rsidRPr="004444E8">
              <w:rPr>
                <w:color w:val="1F497D"/>
              </w:rPr>
              <w:t xml:space="preserve"> </w:t>
            </w:r>
            <w:r w:rsidRPr="004444E8">
              <w:t xml:space="preserve">or </w:t>
            </w:r>
          </w:p>
          <w:p w14:paraId="764A3231" w14:textId="1C17ED0F" w:rsidR="006E76EF" w:rsidRPr="00496D1F" w:rsidRDefault="006E76EF" w:rsidP="00E621B9">
            <w:pPr>
              <w:rPr>
                <w:rFonts w:ascii="Times New Roman" w:hAnsi="Times New Roman"/>
              </w:rPr>
            </w:pPr>
            <w:r>
              <w:t>-</w:t>
            </w:r>
            <w:r>
              <w:rPr>
                <w:sz w:val="14"/>
                <w:szCs w:val="14"/>
              </w:rPr>
              <w:t> </w:t>
            </w:r>
            <w:r w:rsidRPr="00060651">
              <w:rPr>
                <w:highlight w:val="green"/>
                <w:lang w:val="en-CA"/>
              </w:rPr>
              <w:t>RSCPD</w:t>
            </w:r>
            <w:r w:rsidRPr="004444E8">
              <w:rPr>
                <w:lang w:val="en-CA"/>
              </w:rPr>
              <w:t xml:space="preserve"> </w:t>
            </w:r>
            <w:r>
              <w:t>(Difference of two DL CPs) from two TRPs</w:t>
            </w:r>
          </w:p>
        </w:tc>
        <w:tc>
          <w:tcPr>
            <w:tcW w:w="373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7747CE9" w14:textId="77777777" w:rsidR="006E76EF" w:rsidRDefault="006E76EF" w:rsidP="00E621B9">
            <w:pPr>
              <w:rPr>
                <w:rFonts w:ascii="Times" w:hAnsi="Times" w:cs="Times"/>
                <w:sz w:val="20"/>
                <w:szCs w:val="20"/>
                <w:lang w:val="en-GB"/>
              </w:rPr>
            </w:pPr>
            <w:r>
              <w:rPr>
                <w:sz w:val="20"/>
                <w:szCs w:val="20"/>
              </w:rPr>
              <w:t xml:space="preserve">Transmitting </w:t>
            </w:r>
            <w:r>
              <w:rPr>
                <w:sz w:val="20"/>
                <w:szCs w:val="20"/>
                <w:lang w:eastAsia="ja-JP"/>
              </w:rPr>
              <w:t>DL PRS</w:t>
            </w:r>
          </w:p>
        </w:tc>
      </w:tr>
      <w:tr w:rsidR="006E76EF" w14:paraId="0CD8FD89" w14:textId="77777777" w:rsidTr="00D66408">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571BF6" w14:textId="77777777" w:rsidR="006E76EF" w:rsidRDefault="006E76EF" w:rsidP="00E621B9">
            <w:pPr>
              <w:rPr>
                <w:rFonts w:ascii="Times" w:hAnsi="Times" w:cs="Times"/>
                <w:sz w:val="20"/>
                <w:szCs w:val="20"/>
                <w:lang w:val="en-GB"/>
              </w:rPr>
            </w:pPr>
            <w:r>
              <w:rPr>
                <w:sz w:val="20"/>
                <w:szCs w:val="20"/>
                <w:lang w:eastAsia="ja-JP"/>
              </w:rPr>
              <w:t xml:space="preserve">DL carrier phase </w:t>
            </w:r>
            <w:r>
              <w:rPr>
                <w:rFonts w:hint="eastAsia"/>
                <w:sz w:val="20"/>
                <w:szCs w:val="20"/>
              </w:rPr>
              <w:t xml:space="preserve">in </w:t>
            </w:r>
            <w:r>
              <w:rPr>
                <w:sz w:val="20"/>
                <w:szCs w:val="20"/>
                <w:lang w:eastAsia="ja-JP"/>
              </w:rPr>
              <w:t>UE-assisted</w:t>
            </w:r>
          </w:p>
        </w:tc>
        <w:tc>
          <w:tcPr>
            <w:tcW w:w="2693" w:type="dxa"/>
            <w:vMerge/>
            <w:tcBorders>
              <w:top w:val="nil"/>
              <w:left w:val="nil"/>
              <w:bottom w:val="single" w:sz="8" w:space="0" w:color="auto"/>
              <w:right w:val="single" w:sz="8" w:space="0" w:color="auto"/>
            </w:tcBorders>
            <w:vAlign w:val="center"/>
            <w:hideMark/>
          </w:tcPr>
          <w:p w14:paraId="11D8A9BA" w14:textId="77777777" w:rsidR="006E76EF" w:rsidRDefault="006E76EF" w:rsidP="00E621B9">
            <w:pPr>
              <w:rPr>
                <w:rFonts w:ascii="Times" w:hAnsi="Times" w:cs="Times"/>
                <w:sz w:val="20"/>
                <w:szCs w:val="20"/>
                <w:lang w:val="en-GB"/>
              </w:rPr>
            </w:pPr>
          </w:p>
        </w:tc>
        <w:tc>
          <w:tcPr>
            <w:tcW w:w="3736" w:type="dxa"/>
            <w:vMerge/>
            <w:tcBorders>
              <w:top w:val="nil"/>
              <w:left w:val="nil"/>
              <w:bottom w:val="single" w:sz="8" w:space="0" w:color="auto"/>
              <w:right w:val="single" w:sz="8" w:space="0" w:color="auto"/>
            </w:tcBorders>
            <w:vAlign w:val="center"/>
            <w:hideMark/>
          </w:tcPr>
          <w:p w14:paraId="3FF3F3B3" w14:textId="77777777" w:rsidR="006E76EF" w:rsidRDefault="006E76EF" w:rsidP="00E621B9">
            <w:pPr>
              <w:rPr>
                <w:rFonts w:ascii="Times" w:hAnsi="Times" w:cs="Times"/>
                <w:sz w:val="20"/>
                <w:szCs w:val="20"/>
                <w:lang w:val="en-GB"/>
              </w:rPr>
            </w:pPr>
          </w:p>
        </w:tc>
      </w:tr>
      <w:tr w:rsidR="006E76EF" w14:paraId="2E3023E7" w14:textId="77777777" w:rsidTr="00D66408">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832CA2" w14:textId="77777777" w:rsidR="006E76EF" w:rsidRDefault="006E76EF" w:rsidP="00E621B9">
            <w:pPr>
              <w:rPr>
                <w:rFonts w:ascii="Times" w:hAnsi="Times" w:cs="Times"/>
                <w:sz w:val="20"/>
                <w:szCs w:val="20"/>
                <w:lang w:val="en-GB"/>
              </w:rPr>
            </w:pPr>
            <w:r>
              <w:rPr>
                <w:sz w:val="20"/>
                <w:szCs w:val="20"/>
                <w:lang w:eastAsia="ja-JP"/>
              </w:rPr>
              <w:t>UL carrier phase</w:t>
            </w:r>
            <w:r>
              <w:rPr>
                <w:rFonts w:hint="eastAsia"/>
                <w:sz w:val="20"/>
                <w:szCs w:val="20"/>
              </w:rPr>
              <w:t xml:space="preserve"> in</w:t>
            </w:r>
            <w:r>
              <w:rPr>
                <w:sz w:val="20"/>
                <w:szCs w:val="20"/>
                <w:lang w:eastAsia="ja-JP"/>
              </w:rPr>
              <w:t xml:space="preserve"> NG-RAN node-assisted</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72544812" w14:textId="77777777" w:rsidR="006E76EF" w:rsidRPr="004B4D07" w:rsidRDefault="006E76EF" w:rsidP="00E621B9">
            <w:pPr>
              <w:rPr>
                <w:rFonts w:ascii="Calibri" w:hAnsi="Calibri"/>
                <w:strike/>
                <w:sz w:val="20"/>
                <w:szCs w:val="20"/>
              </w:rPr>
            </w:pPr>
            <w:r>
              <w:rPr>
                <w:sz w:val="20"/>
                <w:szCs w:val="20"/>
              </w:rPr>
              <w:t xml:space="preserve">Transmitting </w:t>
            </w:r>
            <w:r>
              <w:rPr>
                <w:sz w:val="20"/>
                <w:szCs w:val="20"/>
                <w:lang w:eastAsia="ja-JP"/>
              </w:rPr>
              <w:t>UL SRS for positioning (</w:t>
            </w:r>
            <w:r w:rsidRPr="004444E8">
              <w:rPr>
                <w:sz w:val="20"/>
                <w:szCs w:val="20"/>
                <w:lang w:eastAsia="ja-JP"/>
              </w:rPr>
              <w:t>and MIMO SRS</w:t>
            </w:r>
            <w:r>
              <w:rPr>
                <w:sz w:val="20"/>
                <w:szCs w:val="20"/>
                <w:lang w:eastAsia="ja-JP"/>
              </w:rPr>
              <w:t>)</w:t>
            </w:r>
          </w:p>
        </w:tc>
        <w:tc>
          <w:tcPr>
            <w:tcW w:w="3736" w:type="dxa"/>
            <w:tcBorders>
              <w:top w:val="nil"/>
              <w:left w:val="nil"/>
              <w:bottom w:val="single" w:sz="8" w:space="0" w:color="auto"/>
              <w:right w:val="single" w:sz="8" w:space="0" w:color="auto"/>
            </w:tcBorders>
            <w:tcMar>
              <w:top w:w="0" w:type="dxa"/>
              <w:left w:w="108" w:type="dxa"/>
              <w:bottom w:w="0" w:type="dxa"/>
              <w:right w:w="108" w:type="dxa"/>
            </w:tcMar>
            <w:hideMark/>
          </w:tcPr>
          <w:p w14:paraId="265DD918" w14:textId="77777777" w:rsidR="006E76EF" w:rsidRDefault="006E76EF" w:rsidP="00E621B9">
            <w:pPr>
              <w:rPr>
                <w:rFonts w:ascii="Times" w:hAnsi="Times" w:cs="Times"/>
                <w:sz w:val="20"/>
                <w:szCs w:val="20"/>
                <w:lang w:val="en-GB"/>
              </w:rPr>
            </w:pPr>
            <w:r>
              <w:rPr>
                <w:sz w:val="20"/>
                <w:szCs w:val="20"/>
                <w:lang w:eastAsia="ja-JP"/>
              </w:rPr>
              <w:t>TRP measuring</w:t>
            </w:r>
          </w:p>
          <w:p w14:paraId="795E3F9D" w14:textId="77777777" w:rsidR="006E76EF" w:rsidRDefault="006E76EF" w:rsidP="00E621B9">
            <w:pPr>
              <w:rPr>
                <w:lang w:val="en-CA"/>
              </w:rPr>
            </w:pPr>
            <w:r w:rsidRPr="004B4D07">
              <w:rPr>
                <w:lang w:val="en-CA"/>
              </w:rPr>
              <w:t>-</w:t>
            </w:r>
            <w:r>
              <w:rPr>
                <w:lang w:val="en-CA"/>
              </w:rPr>
              <w:t xml:space="preserve">UL </w:t>
            </w:r>
            <w:r w:rsidRPr="00060651">
              <w:rPr>
                <w:highlight w:val="green"/>
                <w:lang w:val="en-CA"/>
              </w:rPr>
              <w:t>RSCP</w:t>
            </w:r>
            <w:r>
              <w:rPr>
                <w:lang w:val="en-CA"/>
              </w:rPr>
              <w:t xml:space="preserve"> </w:t>
            </w:r>
            <w:r w:rsidRPr="004B4D07">
              <w:rPr>
                <w:lang w:val="en-CA"/>
              </w:rPr>
              <w:t>of SRS for positioning and/or</w:t>
            </w:r>
          </w:p>
          <w:p w14:paraId="2FBB5855" w14:textId="77777777" w:rsidR="006E76EF" w:rsidRPr="004B4D07" w:rsidRDefault="006E76EF" w:rsidP="00E621B9">
            <w:pPr>
              <w:rPr>
                <w:lang w:val="en-CA"/>
              </w:rPr>
            </w:pPr>
            <w:r>
              <w:rPr>
                <w:rFonts w:hint="eastAsia"/>
                <w:lang w:val="en-CA"/>
              </w:rPr>
              <w:t xml:space="preserve">- </w:t>
            </w:r>
            <w:r>
              <w:rPr>
                <w:lang w:eastAsia="ja-JP"/>
              </w:rPr>
              <w:t>MIMO SRS</w:t>
            </w:r>
          </w:p>
          <w:p w14:paraId="413876BE" w14:textId="77777777" w:rsidR="006E76EF" w:rsidRDefault="006E76EF" w:rsidP="00E621B9">
            <w:pPr>
              <w:rPr>
                <w:rFonts w:ascii="Times" w:hAnsi="Times" w:cs="Times"/>
                <w:sz w:val="20"/>
                <w:szCs w:val="20"/>
                <w:lang w:val="en-GB"/>
              </w:rPr>
            </w:pPr>
            <w:r w:rsidRPr="004B4D07">
              <w:rPr>
                <w:rFonts w:hint="eastAsia"/>
                <w:sz w:val="20"/>
                <w:szCs w:val="20"/>
                <w:lang w:eastAsia="ja-JP"/>
              </w:rPr>
              <w:t>Note:</w:t>
            </w:r>
            <w:r>
              <w:rPr>
                <w:rFonts w:hint="eastAsia"/>
                <w:sz w:val="20"/>
                <w:szCs w:val="20"/>
              </w:rPr>
              <w:t xml:space="preserve"> </w:t>
            </w:r>
            <w:r w:rsidRPr="004B4D07">
              <w:rPr>
                <w:sz w:val="20"/>
                <w:szCs w:val="20"/>
                <w:lang w:eastAsia="ja-JP"/>
              </w:rPr>
              <w:t>Using MIMO SRS for CPP just follow</w:t>
            </w:r>
            <w:r>
              <w:rPr>
                <w:rFonts w:hint="eastAsia"/>
                <w:sz w:val="20"/>
                <w:szCs w:val="20"/>
              </w:rPr>
              <w:t>s</w:t>
            </w:r>
            <w:r w:rsidRPr="004B4D07">
              <w:rPr>
                <w:sz w:val="20"/>
                <w:szCs w:val="20"/>
                <w:lang w:eastAsia="ja-JP"/>
              </w:rPr>
              <w:t xml:space="preserve"> the same way as MIMO SRS for RTOA.</w:t>
            </w:r>
          </w:p>
        </w:tc>
      </w:tr>
    </w:tbl>
    <w:p w14:paraId="07DE1656" w14:textId="77777777" w:rsidR="006E76EF" w:rsidRPr="00B970C1" w:rsidRDefault="006E76EF" w:rsidP="006E76EF">
      <w:pPr>
        <w:spacing w:before="240"/>
        <w:rPr>
          <w:rFonts w:ascii="Times New Roman" w:eastAsia="宋体" w:hAnsi="Times New Roman" w:cs="Times New Roman"/>
          <w:bCs/>
          <w:sz w:val="20"/>
          <w:szCs w:val="20"/>
        </w:rPr>
      </w:pPr>
      <w:r>
        <w:rPr>
          <w:rFonts w:ascii="Times New Roman" w:eastAsia="宋体" w:hAnsi="Times New Roman" w:cs="Times New Roman" w:hint="eastAsia"/>
          <w:bCs/>
          <w:sz w:val="20"/>
          <w:szCs w:val="20"/>
        </w:rPr>
        <w:t>W</w:t>
      </w:r>
      <w:r w:rsidRPr="00926BB0">
        <w:rPr>
          <w:rFonts w:ascii="Times New Roman" w:eastAsia="宋体" w:hAnsi="Times New Roman" w:cs="Times New Roman" w:hint="eastAsia"/>
          <w:bCs/>
          <w:sz w:val="20"/>
          <w:szCs w:val="20"/>
        </w:rPr>
        <w:t xml:space="preserve">e </w:t>
      </w:r>
      <w:r>
        <w:rPr>
          <w:rFonts w:ascii="Times New Roman" w:eastAsia="宋体" w:hAnsi="Times New Roman" w:cs="Times New Roman" w:hint="eastAsia"/>
          <w:bCs/>
          <w:sz w:val="20"/>
          <w:szCs w:val="20"/>
        </w:rPr>
        <w:t>can</w:t>
      </w:r>
      <w:r w:rsidRPr="00926BB0">
        <w:rPr>
          <w:rFonts w:ascii="Times New Roman" w:eastAsia="宋体" w:hAnsi="Times New Roman" w:cs="Times New Roman" w:hint="eastAsia"/>
          <w:bCs/>
          <w:sz w:val="20"/>
          <w:szCs w:val="20"/>
        </w:rPr>
        <w:t xml:space="preserve"> observe that the </w:t>
      </w:r>
      <w:r>
        <w:rPr>
          <w:rFonts w:ascii="Times New Roman" w:eastAsia="宋体" w:hAnsi="Times New Roman" w:cs="Times New Roman" w:hint="eastAsia"/>
          <w:bCs/>
          <w:sz w:val="20"/>
          <w:szCs w:val="20"/>
        </w:rPr>
        <w:t xml:space="preserve">new </w:t>
      </w:r>
      <w:r w:rsidRPr="00926BB0">
        <w:rPr>
          <w:rFonts w:ascii="Times New Roman" w:eastAsia="宋体" w:hAnsi="Times New Roman" w:cs="Times New Roman" w:hint="eastAsia"/>
          <w:bCs/>
          <w:sz w:val="20"/>
          <w:szCs w:val="20"/>
        </w:rPr>
        <w:t>measurement</w:t>
      </w:r>
      <w:r>
        <w:rPr>
          <w:rFonts w:ascii="Times New Roman" w:eastAsia="宋体" w:hAnsi="Times New Roman" w:cs="Times New Roman" w:hint="eastAsia"/>
          <w:bCs/>
          <w:sz w:val="20"/>
          <w:szCs w:val="20"/>
        </w:rPr>
        <w:t>s</w:t>
      </w:r>
      <w:r w:rsidRPr="00926BB0">
        <w:rPr>
          <w:rFonts w:ascii="Times New Roman" w:eastAsia="宋体" w:hAnsi="Times New Roman" w:cs="Times New Roman" w:hint="eastAsia"/>
          <w:bCs/>
          <w:sz w:val="20"/>
          <w:szCs w:val="20"/>
        </w:rPr>
        <w:t xml:space="preserve"> performed by UE</w:t>
      </w:r>
      <w:r>
        <w:rPr>
          <w:rFonts w:ascii="Times New Roman" w:eastAsia="宋体" w:hAnsi="Times New Roman" w:cs="Times New Roman" w:hint="eastAsia"/>
          <w:bCs/>
          <w:sz w:val="20"/>
          <w:szCs w:val="20"/>
        </w:rPr>
        <w:t xml:space="preserve"> </w:t>
      </w:r>
      <w:r>
        <w:rPr>
          <w:rFonts w:ascii="Times New Roman" w:eastAsia="宋体" w:hAnsi="Times New Roman" w:cs="Times New Roman"/>
          <w:bCs/>
          <w:sz w:val="20"/>
          <w:szCs w:val="20"/>
        </w:rPr>
        <w:t>and</w:t>
      </w:r>
      <w:r>
        <w:rPr>
          <w:rFonts w:ascii="Times New Roman" w:eastAsia="宋体" w:hAnsi="Times New Roman" w:cs="Times New Roman" w:hint="eastAsia"/>
          <w:bCs/>
          <w:sz w:val="20"/>
          <w:szCs w:val="20"/>
        </w:rPr>
        <w:t xml:space="preserve"> </w:t>
      </w:r>
      <w:proofErr w:type="spellStart"/>
      <w:r>
        <w:rPr>
          <w:rFonts w:ascii="Times New Roman" w:eastAsia="宋体" w:hAnsi="Times New Roman" w:cs="Times New Roman" w:hint="eastAsia"/>
          <w:bCs/>
          <w:sz w:val="20"/>
          <w:szCs w:val="20"/>
        </w:rPr>
        <w:t>gNB</w:t>
      </w:r>
      <w:proofErr w:type="spellEnd"/>
      <w:r w:rsidRPr="00926BB0">
        <w:rPr>
          <w:rFonts w:ascii="Times New Roman" w:eastAsia="宋体" w:hAnsi="Times New Roman" w:cs="Times New Roman" w:hint="eastAsia"/>
          <w:bCs/>
          <w:sz w:val="20"/>
          <w:szCs w:val="20"/>
        </w:rPr>
        <w:t xml:space="preserve"> </w:t>
      </w:r>
      <w:r>
        <w:rPr>
          <w:rFonts w:ascii="Times New Roman" w:eastAsia="宋体" w:hAnsi="Times New Roman" w:cs="Times New Roman" w:hint="eastAsia"/>
          <w:bCs/>
          <w:sz w:val="20"/>
          <w:szCs w:val="20"/>
        </w:rPr>
        <w:t>will include</w:t>
      </w:r>
      <w:r w:rsidRPr="00926BB0">
        <w:rPr>
          <w:rFonts w:ascii="Times New Roman" w:eastAsia="宋体" w:hAnsi="Times New Roman" w:cs="Times New Roman" w:hint="eastAsia"/>
          <w:bCs/>
          <w:sz w:val="20"/>
          <w:szCs w:val="20"/>
        </w:rPr>
        <w:t>:</w:t>
      </w:r>
      <w:r>
        <w:rPr>
          <w:rFonts w:ascii="Times New Roman" w:eastAsia="宋体" w:hAnsi="Times New Roman" w:cs="Times New Roman" w:hint="eastAsia"/>
          <w:bCs/>
          <w:sz w:val="20"/>
        </w:rPr>
        <w:t xml:space="preserve"> </w:t>
      </w:r>
      <w:r w:rsidRPr="00B970C1">
        <w:rPr>
          <w:rFonts w:ascii="Times New Roman" w:eastAsia="宋体" w:hAnsi="Times New Roman" w:cs="Times New Roman" w:hint="eastAsia"/>
          <w:bCs/>
          <w:sz w:val="20"/>
        </w:rPr>
        <w:t>DL RSCP</w:t>
      </w:r>
      <w:r>
        <w:rPr>
          <w:rFonts w:ascii="Times New Roman" w:eastAsia="宋体" w:hAnsi="Times New Roman" w:cs="Times New Roman" w:hint="eastAsia"/>
          <w:bCs/>
          <w:sz w:val="20"/>
        </w:rPr>
        <w:t xml:space="preserve">, </w:t>
      </w:r>
      <w:r w:rsidRPr="00B970C1">
        <w:rPr>
          <w:rFonts w:ascii="Times New Roman" w:eastAsia="宋体" w:hAnsi="Times New Roman" w:cs="Times New Roman" w:hint="eastAsia"/>
          <w:bCs/>
          <w:sz w:val="20"/>
        </w:rPr>
        <w:t>DL RSCPD</w:t>
      </w:r>
      <w:r>
        <w:rPr>
          <w:rFonts w:ascii="Times New Roman" w:eastAsia="宋体" w:hAnsi="Times New Roman" w:cs="Times New Roman" w:hint="eastAsia"/>
          <w:bCs/>
          <w:sz w:val="20"/>
        </w:rPr>
        <w:t xml:space="preserve"> and </w:t>
      </w:r>
      <w:r w:rsidRPr="00B970C1">
        <w:rPr>
          <w:rFonts w:ascii="Times New Roman" w:eastAsia="宋体" w:hAnsi="Times New Roman" w:cs="Times New Roman" w:hint="eastAsia"/>
          <w:bCs/>
          <w:sz w:val="20"/>
        </w:rPr>
        <w:t>UL RSCP</w:t>
      </w:r>
      <w:r>
        <w:rPr>
          <w:rFonts w:ascii="Times New Roman" w:eastAsia="宋体" w:hAnsi="Times New Roman" w:cs="Times New Roman" w:hint="eastAsia"/>
          <w:bCs/>
          <w:sz w:val="20"/>
        </w:rPr>
        <w:t>.</w:t>
      </w:r>
    </w:p>
    <w:p w14:paraId="6E0B844E" w14:textId="77777777" w:rsidR="006E76EF" w:rsidRPr="00B970C1" w:rsidRDefault="006E76EF" w:rsidP="006E76EF">
      <w:pPr>
        <w:rPr>
          <w:rFonts w:ascii="Times New Roman" w:hAnsi="Times New Roman" w:cs="Times New Roman"/>
          <w:b/>
          <w:szCs w:val="20"/>
        </w:rPr>
      </w:pPr>
      <w:r w:rsidRPr="00B970C1">
        <w:rPr>
          <w:rFonts w:ascii="Times New Roman" w:hAnsi="Times New Roman" w:cs="Times New Roman" w:hint="eastAsia"/>
          <w:b/>
          <w:szCs w:val="20"/>
        </w:rPr>
        <w:t xml:space="preserve">Proposal </w:t>
      </w:r>
      <w:r>
        <w:rPr>
          <w:rFonts w:ascii="Times New Roman" w:hAnsi="Times New Roman" w:cs="Times New Roman" w:hint="eastAsia"/>
          <w:b/>
          <w:szCs w:val="20"/>
        </w:rPr>
        <w:t>1</w:t>
      </w:r>
      <w:r w:rsidRPr="00B970C1">
        <w:rPr>
          <w:rFonts w:ascii="Times New Roman" w:hAnsi="Times New Roman" w:cs="Times New Roman"/>
          <w:b/>
          <w:szCs w:val="20"/>
        </w:rPr>
        <w:t>:</w:t>
      </w:r>
      <w:r w:rsidRPr="00B970C1">
        <w:rPr>
          <w:rFonts w:ascii="Times New Roman" w:hAnsi="Times New Roman" w:cs="Times New Roman" w:hint="eastAsia"/>
          <w:b/>
          <w:szCs w:val="20"/>
        </w:rPr>
        <w:t xml:space="preserve"> The </w:t>
      </w:r>
      <w:r>
        <w:rPr>
          <w:rFonts w:ascii="Times New Roman" w:hAnsi="Times New Roman" w:cs="Times New Roman" w:hint="eastAsia"/>
          <w:b/>
          <w:szCs w:val="20"/>
        </w:rPr>
        <w:t xml:space="preserve">measurements on CPP </w:t>
      </w:r>
      <w:r w:rsidRPr="00B970C1">
        <w:rPr>
          <w:rFonts w:ascii="Times New Roman" w:hAnsi="Times New Roman" w:cs="Times New Roman" w:hint="eastAsia"/>
          <w:b/>
          <w:szCs w:val="20"/>
        </w:rPr>
        <w:t xml:space="preserve">performed by UE </w:t>
      </w:r>
      <w:r>
        <w:rPr>
          <w:rFonts w:ascii="Times New Roman" w:hAnsi="Times New Roman" w:cs="Times New Roman" w:hint="eastAsia"/>
          <w:b/>
          <w:szCs w:val="20"/>
        </w:rPr>
        <w:t xml:space="preserve">and TRP </w:t>
      </w:r>
      <w:r w:rsidRPr="00B970C1">
        <w:rPr>
          <w:rFonts w:ascii="Times New Roman" w:hAnsi="Times New Roman" w:cs="Times New Roman" w:hint="eastAsia"/>
          <w:b/>
          <w:szCs w:val="20"/>
        </w:rPr>
        <w:t xml:space="preserve">can be reported to LMF </w:t>
      </w:r>
      <w:r>
        <w:rPr>
          <w:rFonts w:ascii="Times New Roman" w:hAnsi="Times New Roman" w:cs="Times New Roman" w:hint="eastAsia"/>
          <w:b/>
          <w:szCs w:val="20"/>
        </w:rPr>
        <w:t xml:space="preserve">via </w:t>
      </w:r>
      <w:r w:rsidRPr="00B970C1">
        <w:rPr>
          <w:rFonts w:ascii="Times New Roman" w:hAnsi="Times New Roman" w:cs="Times New Roman" w:hint="eastAsia"/>
          <w:b/>
          <w:szCs w:val="20"/>
        </w:rPr>
        <w:t xml:space="preserve">LPP </w:t>
      </w:r>
      <w:r>
        <w:rPr>
          <w:rFonts w:ascii="Times New Roman" w:hAnsi="Times New Roman" w:cs="Times New Roman" w:hint="eastAsia"/>
          <w:b/>
          <w:szCs w:val="20"/>
        </w:rPr>
        <w:t xml:space="preserve">and </w:t>
      </w:r>
      <w:proofErr w:type="spellStart"/>
      <w:r>
        <w:rPr>
          <w:rFonts w:ascii="Times New Roman" w:hAnsi="Times New Roman" w:cs="Times New Roman" w:hint="eastAsia"/>
          <w:b/>
          <w:szCs w:val="20"/>
        </w:rPr>
        <w:t>NRPPa</w:t>
      </w:r>
      <w:proofErr w:type="spellEnd"/>
      <w:r>
        <w:rPr>
          <w:rFonts w:ascii="Times New Roman" w:hAnsi="Times New Roman" w:cs="Times New Roman" w:hint="eastAsia"/>
          <w:b/>
          <w:szCs w:val="20"/>
        </w:rPr>
        <w:t xml:space="preserve"> </w:t>
      </w:r>
      <w:r w:rsidRPr="00B970C1">
        <w:rPr>
          <w:rFonts w:ascii="Times New Roman" w:hAnsi="Times New Roman" w:cs="Times New Roman" w:hint="eastAsia"/>
          <w:b/>
          <w:szCs w:val="20"/>
        </w:rPr>
        <w:t>messages</w:t>
      </w:r>
      <w:r>
        <w:rPr>
          <w:rFonts w:ascii="Times New Roman" w:hAnsi="Times New Roman" w:cs="Times New Roman" w:hint="eastAsia"/>
          <w:b/>
          <w:szCs w:val="20"/>
        </w:rPr>
        <w:t xml:space="preserve"> following the legacy procedure, including</w:t>
      </w:r>
      <w:r w:rsidRPr="00B970C1">
        <w:rPr>
          <w:rFonts w:ascii="Times New Roman" w:hAnsi="Times New Roman" w:cs="Times New Roman" w:hint="eastAsia"/>
          <w:b/>
          <w:szCs w:val="20"/>
        </w:rPr>
        <w:t>:</w:t>
      </w:r>
    </w:p>
    <w:p w14:paraId="4ADFA4D6" w14:textId="77777777" w:rsidR="006E76EF" w:rsidRPr="00B970C1" w:rsidRDefault="006E76EF" w:rsidP="006E76EF">
      <w:pPr>
        <w:rPr>
          <w:rFonts w:ascii="Times New Roman" w:hAnsi="Times New Roman" w:cs="Times New Roman"/>
          <w:b/>
          <w:szCs w:val="20"/>
        </w:rPr>
      </w:pPr>
      <w:r w:rsidRPr="00B970C1">
        <w:rPr>
          <w:rFonts w:ascii="Times New Roman" w:hAnsi="Times New Roman" w:cs="Times New Roman" w:hint="eastAsia"/>
          <w:b/>
          <w:szCs w:val="20"/>
        </w:rPr>
        <w:t>- DL RSCP</w:t>
      </w:r>
      <w:r>
        <w:rPr>
          <w:rFonts w:ascii="Times New Roman" w:hAnsi="Times New Roman" w:cs="Times New Roman" w:hint="eastAsia"/>
          <w:b/>
          <w:szCs w:val="20"/>
        </w:rPr>
        <w:t xml:space="preserve"> which </w:t>
      </w:r>
      <w:r w:rsidRPr="00F243D0">
        <w:rPr>
          <w:rFonts w:ascii="Times New Roman" w:hAnsi="Times New Roman" w:cs="Times New Roman"/>
          <w:b/>
          <w:szCs w:val="20"/>
        </w:rPr>
        <w:t xml:space="preserve">can be reported together with UE Rx – </w:t>
      </w:r>
      <w:proofErr w:type="spellStart"/>
      <w:proofErr w:type="gramStart"/>
      <w:r w:rsidRPr="00F243D0">
        <w:rPr>
          <w:rFonts w:ascii="Times New Roman" w:hAnsi="Times New Roman" w:cs="Times New Roman"/>
          <w:b/>
          <w:szCs w:val="20"/>
        </w:rPr>
        <w:t>Tx</w:t>
      </w:r>
      <w:proofErr w:type="spellEnd"/>
      <w:proofErr w:type="gramEnd"/>
      <w:r w:rsidRPr="00F243D0">
        <w:rPr>
          <w:rFonts w:ascii="Times New Roman" w:hAnsi="Times New Roman" w:cs="Times New Roman"/>
          <w:b/>
          <w:szCs w:val="20"/>
        </w:rPr>
        <w:t xml:space="preserve"> time difference measurement</w:t>
      </w:r>
    </w:p>
    <w:p w14:paraId="00C3935E" w14:textId="77777777" w:rsidR="006E76EF" w:rsidRPr="00B970C1" w:rsidRDefault="006E76EF" w:rsidP="006E76EF">
      <w:pPr>
        <w:rPr>
          <w:rFonts w:ascii="Times New Roman" w:hAnsi="Times New Roman" w:cs="Times New Roman"/>
          <w:b/>
          <w:szCs w:val="20"/>
        </w:rPr>
      </w:pPr>
      <w:r w:rsidRPr="00B970C1">
        <w:rPr>
          <w:rFonts w:ascii="Times New Roman" w:hAnsi="Times New Roman" w:cs="Times New Roman" w:hint="eastAsia"/>
          <w:b/>
          <w:szCs w:val="20"/>
        </w:rPr>
        <w:t>- DL RSCPD</w:t>
      </w:r>
      <w:r>
        <w:rPr>
          <w:rFonts w:ascii="Times New Roman" w:hAnsi="Times New Roman" w:cs="Times New Roman" w:hint="eastAsia"/>
          <w:b/>
          <w:szCs w:val="20"/>
        </w:rPr>
        <w:t xml:space="preserve"> which can be </w:t>
      </w:r>
      <w:r w:rsidRPr="00F243D0">
        <w:rPr>
          <w:rFonts w:ascii="Times New Roman" w:hAnsi="Times New Roman" w:cs="Times New Roman"/>
          <w:b/>
          <w:szCs w:val="20"/>
        </w:rPr>
        <w:t>reported together with RSTD measurement</w:t>
      </w:r>
    </w:p>
    <w:p w14:paraId="69F926A8" w14:textId="77777777" w:rsidR="006E76EF" w:rsidRPr="00F243D0" w:rsidRDefault="006E76EF" w:rsidP="006E76EF">
      <w:pPr>
        <w:rPr>
          <w:rFonts w:ascii="Times New Roman" w:hAnsi="Times New Roman" w:cs="Times New Roman"/>
          <w:b/>
          <w:szCs w:val="20"/>
          <w:lang w:val="en-GB"/>
        </w:rPr>
      </w:pPr>
      <w:r w:rsidRPr="00B970C1">
        <w:rPr>
          <w:rFonts w:ascii="Times New Roman" w:hAnsi="Times New Roman" w:cs="Times New Roman" w:hint="eastAsia"/>
          <w:b/>
          <w:szCs w:val="20"/>
        </w:rPr>
        <w:t>- UL RSCP</w:t>
      </w:r>
      <w:r w:rsidRPr="00F243D0">
        <w:t xml:space="preserve"> </w:t>
      </w:r>
      <w:r w:rsidRPr="00F243D0">
        <w:rPr>
          <w:rFonts w:ascii="Times New Roman" w:hAnsi="Times New Roman" w:cs="Times New Roman"/>
          <w:b/>
          <w:szCs w:val="20"/>
        </w:rPr>
        <w:t xml:space="preserve">together with RTOA and/or </w:t>
      </w:r>
      <w:proofErr w:type="spellStart"/>
      <w:r w:rsidRPr="00F243D0">
        <w:rPr>
          <w:rFonts w:ascii="Times New Roman" w:hAnsi="Times New Roman" w:cs="Times New Roman"/>
          <w:b/>
          <w:szCs w:val="20"/>
        </w:rPr>
        <w:t>gNB</w:t>
      </w:r>
      <w:proofErr w:type="spellEnd"/>
      <w:r w:rsidRPr="00F243D0">
        <w:rPr>
          <w:rFonts w:ascii="Times New Roman" w:hAnsi="Times New Roman" w:cs="Times New Roman"/>
          <w:b/>
          <w:szCs w:val="20"/>
        </w:rPr>
        <w:t xml:space="preserve"> Rx-</w:t>
      </w:r>
      <w:proofErr w:type="spellStart"/>
      <w:r w:rsidRPr="00F243D0">
        <w:rPr>
          <w:rFonts w:ascii="Times New Roman" w:hAnsi="Times New Roman" w:cs="Times New Roman"/>
          <w:b/>
          <w:szCs w:val="20"/>
        </w:rPr>
        <w:t>Tx</w:t>
      </w:r>
      <w:proofErr w:type="spellEnd"/>
      <w:r w:rsidRPr="00F243D0">
        <w:rPr>
          <w:rFonts w:ascii="Times New Roman" w:hAnsi="Times New Roman" w:cs="Times New Roman"/>
          <w:b/>
          <w:szCs w:val="20"/>
        </w:rPr>
        <w:t xml:space="preserve"> time difference measurements to LMF</w:t>
      </w:r>
    </w:p>
    <w:p w14:paraId="164CED00" w14:textId="77777777" w:rsidR="006E76EF" w:rsidRDefault="006E76EF" w:rsidP="006E76EF">
      <w:pPr>
        <w:spacing w:after="240"/>
        <w:rPr>
          <w:rFonts w:ascii="Times New Roman" w:hAnsi="Times New Roman" w:cs="Times New Roman"/>
          <w:b/>
          <w:szCs w:val="20"/>
        </w:rPr>
      </w:pPr>
      <w:r w:rsidRPr="00F243D0">
        <w:rPr>
          <w:rFonts w:ascii="Times New Roman" w:hAnsi="Times New Roman" w:cs="Times New Roman"/>
          <w:b/>
          <w:szCs w:val="20"/>
        </w:rPr>
        <w:t xml:space="preserve"> </w:t>
      </w:r>
      <w:r>
        <w:rPr>
          <w:rFonts w:ascii="Times New Roman" w:hAnsi="Times New Roman" w:cs="Times New Roman" w:hint="eastAsia"/>
          <w:b/>
          <w:szCs w:val="20"/>
        </w:rPr>
        <w:t xml:space="preserve">FFS </w:t>
      </w:r>
      <w:r w:rsidRPr="00F243D0">
        <w:rPr>
          <w:rFonts w:ascii="Times New Roman" w:hAnsi="Times New Roman" w:cs="Times New Roman"/>
          <w:b/>
          <w:szCs w:val="20"/>
        </w:rPr>
        <w:t xml:space="preserve">standalone DL RSCP and/or DL RSCPD </w:t>
      </w:r>
      <w:proofErr w:type="gramStart"/>
      <w:r w:rsidRPr="00F243D0">
        <w:rPr>
          <w:rFonts w:ascii="Times New Roman" w:hAnsi="Times New Roman" w:cs="Times New Roman"/>
          <w:b/>
          <w:szCs w:val="20"/>
        </w:rPr>
        <w:t>reporting</w:t>
      </w:r>
      <w:r>
        <w:rPr>
          <w:rFonts w:ascii="Times New Roman" w:hAnsi="Times New Roman" w:cs="Times New Roman" w:hint="eastAsia"/>
          <w:b/>
          <w:szCs w:val="20"/>
        </w:rPr>
        <w:t>,</w:t>
      </w:r>
      <w:proofErr w:type="gramEnd"/>
      <w:r>
        <w:rPr>
          <w:rFonts w:ascii="Times New Roman" w:hAnsi="Times New Roman" w:cs="Times New Roman" w:hint="eastAsia"/>
          <w:b/>
          <w:szCs w:val="20"/>
        </w:rPr>
        <w:t xml:space="preserve"> and </w:t>
      </w:r>
      <w:r w:rsidRPr="00F243D0">
        <w:rPr>
          <w:rFonts w:ascii="Times New Roman" w:hAnsi="Times New Roman" w:cs="Times New Roman"/>
          <w:b/>
          <w:szCs w:val="20"/>
        </w:rPr>
        <w:t>standalone UL carrier phase measurements reporting</w:t>
      </w:r>
      <w:r w:rsidRPr="002A2E1E">
        <w:rPr>
          <w:rFonts w:ascii="Times New Roman" w:hAnsi="Times New Roman" w:cs="Times New Roman" w:hint="eastAsia"/>
          <w:b/>
          <w:szCs w:val="20"/>
        </w:rPr>
        <w:t xml:space="preserve"> </w:t>
      </w:r>
      <w:r>
        <w:rPr>
          <w:rFonts w:ascii="Times New Roman" w:hAnsi="Times New Roman" w:cs="Times New Roman" w:hint="eastAsia"/>
          <w:b/>
          <w:szCs w:val="20"/>
        </w:rPr>
        <w:t>in RAN1 at first.</w:t>
      </w:r>
    </w:p>
    <w:p w14:paraId="50D08F29" w14:textId="64FD9614" w:rsidR="006D113A" w:rsidRPr="004F5F20" w:rsidRDefault="006D113A" w:rsidP="00B16EB1">
      <w:pPr>
        <w:pStyle w:val="3"/>
        <w:spacing w:after="0"/>
        <w:rPr>
          <w:rFonts w:ascii="Arial" w:hAnsi="Arial" w:cs="Arial"/>
          <w:b w:val="0"/>
          <w:lang w:val="en-GB"/>
        </w:rPr>
      </w:pPr>
      <w:r w:rsidRPr="004F5F20">
        <w:rPr>
          <w:rFonts w:ascii="Arial" w:hAnsi="Arial" w:cs="Arial"/>
          <w:b w:val="0"/>
          <w:lang w:val="en-GB"/>
        </w:rPr>
        <w:t>2.</w:t>
      </w:r>
      <w:r w:rsidR="007F0EC0">
        <w:rPr>
          <w:rFonts w:ascii="Arial" w:hAnsi="Arial" w:cs="Arial" w:hint="eastAsia"/>
          <w:b w:val="0"/>
          <w:lang w:val="en-GB"/>
        </w:rPr>
        <w:t>2</w:t>
      </w:r>
      <w:r w:rsidRPr="004F5F20">
        <w:rPr>
          <w:rFonts w:ascii="Arial" w:hAnsi="Arial" w:cs="Arial"/>
          <w:b w:val="0"/>
          <w:lang w:val="en-GB"/>
        </w:rPr>
        <w:t xml:space="preserve"> </w:t>
      </w:r>
      <w:r w:rsidR="006E78A7" w:rsidRPr="006E78A7">
        <w:rPr>
          <w:rFonts w:ascii="Arial" w:hAnsi="Arial" w:cs="Arial"/>
          <w:b w:val="0"/>
          <w:lang w:val="en-GB"/>
        </w:rPr>
        <w:t>Bandwidth aggregation for positioning measurements</w:t>
      </w:r>
    </w:p>
    <w:p w14:paraId="74C31507" w14:textId="77777777" w:rsidR="00215323" w:rsidRPr="006A7803" w:rsidRDefault="00215323" w:rsidP="00215323">
      <w:pPr>
        <w:rPr>
          <w:rFonts w:ascii="Times New Roman" w:eastAsia="宋体" w:hAnsi="Times New Roman" w:cs="Times New Roman"/>
          <w:bCs/>
          <w:sz w:val="20"/>
          <w:szCs w:val="20"/>
        </w:rPr>
      </w:pPr>
      <w:r w:rsidRPr="00955EDE">
        <w:rPr>
          <w:rFonts w:ascii="Times New Roman" w:eastAsia="宋体" w:hAnsi="Times New Roman" w:cs="Times New Roman"/>
          <w:bCs/>
          <w:sz w:val="20"/>
          <w:szCs w:val="20"/>
        </w:rPr>
        <w:t>In RAN1 #</w:t>
      </w:r>
      <w:r>
        <w:rPr>
          <w:rFonts w:ascii="Times New Roman" w:eastAsia="宋体" w:hAnsi="Times New Roman" w:cs="Times New Roman" w:hint="eastAsia"/>
          <w:bCs/>
          <w:sz w:val="20"/>
          <w:szCs w:val="20"/>
        </w:rPr>
        <w:t>112b-e</w:t>
      </w:r>
      <w:r w:rsidRPr="00955EDE">
        <w:rPr>
          <w:rFonts w:ascii="Times New Roman" w:eastAsia="宋体" w:hAnsi="Times New Roman" w:cs="Times New Roman"/>
          <w:bCs/>
          <w:sz w:val="20"/>
          <w:szCs w:val="20"/>
        </w:rPr>
        <w:t xml:space="preserve"> meeting [1], </w:t>
      </w:r>
      <w:r>
        <w:rPr>
          <w:rFonts w:ascii="Times New Roman" w:eastAsia="宋体" w:hAnsi="Times New Roman" w:cs="Times New Roman" w:hint="eastAsia"/>
          <w:bCs/>
          <w:sz w:val="20"/>
          <w:szCs w:val="20"/>
        </w:rPr>
        <w:t>b</w:t>
      </w:r>
      <w:r w:rsidRPr="00660FC0">
        <w:rPr>
          <w:rFonts w:ascii="Times New Roman" w:eastAsia="宋体" w:hAnsi="Times New Roman" w:cs="Times New Roman"/>
          <w:bCs/>
          <w:sz w:val="20"/>
          <w:szCs w:val="20"/>
        </w:rPr>
        <w:t>andwidth aggregation for positioning measurements</w:t>
      </w:r>
      <w:r>
        <w:rPr>
          <w:rFonts w:ascii="Times New Roman" w:eastAsia="宋体" w:hAnsi="Times New Roman" w:cs="Times New Roman" w:hint="eastAsia"/>
          <w:bCs/>
          <w:sz w:val="20"/>
          <w:szCs w:val="20"/>
        </w:rPr>
        <w:t xml:space="preserve"> </w:t>
      </w:r>
      <w:r w:rsidRPr="00531217">
        <w:rPr>
          <w:rFonts w:ascii="Times New Roman" w:eastAsia="宋体" w:hAnsi="Times New Roman" w:cs="Times New Roman" w:hint="eastAsia"/>
          <w:bCs/>
          <w:sz w:val="20"/>
          <w:szCs w:val="20"/>
        </w:rPr>
        <w:t>w</w:t>
      </w:r>
      <w:r>
        <w:rPr>
          <w:rFonts w:ascii="Times New Roman" w:eastAsia="宋体" w:hAnsi="Times New Roman" w:cs="Times New Roman" w:hint="eastAsia"/>
          <w:bCs/>
          <w:sz w:val="20"/>
          <w:szCs w:val="20"/>
        </w:rPr>
        <w:t>as</w:t>
      </w:r>
      <w:r w:rsidRPr="00531217">
        <w:rPr>
          <w:rFonts w:ascii="Times New Roman" w:eastAsia="宋体" w:hAnsi="Times New Roman" w:cs="Times New Roman" w:hint="eastAsia"/>
          <w:bCs/>
          <w:sz w:val="20"/>
          <w:szCs w:val="20"/>
        </w:rPr>
        <w:t xml:space="preserve"> discussed</w:t>
      </w:r>
      <w:r>
        <w:rPr>
          <w:rFonts w:ascii="Times New Roman" w:eastAsia="宋体" w:hAnsi="Times New Roman" w:cs="Times New Roman" w:hint="eastAsia"/>
          <w:bCs/>
          <w:sz w:val="20"/>
          <w:szCs w:val="20"/>
        </w:rPr>
        <w:t xml:space="preserve"> and</w:t>
      </w:r>
      <w:r w:rsidRPr="00531217">
        <w:rPr>
          <w:rFonts w:ascii="Times New Roman" w:eastAsia="宋体" w:hAnsi="Times New Roman" w:cs="Times New Roman" w:hint="eastAsia"/>
          <w:bCs/>
          <w:sz w:val="20"/>
          <w:szCs w:val="20"/>
        </w:rPr>
        <w:t xml:space="preserve"> </w:t>
      </w:r>
      <w:r>
        <w:rPr>
          <w:rFonts w:ascii="Times New Roman" w:eastAsia="宋体" w:hAnsi="Times New Roman" w:cs="Times New Roman" w:hint="eastAsia"/>
          <w:bCs/>
          <w:sz w:val="20"/>
          <w:szCs w:val="20"/>
        </w:rPr>
        <w:t>some</w:t>
      </w:r>
      <w:r w:rsidRPr="00531217">
        <w:rPr>
          <w:rFonts w:ascii="Times New Roman" w:eastAsia="宋体" w:hAnsi="Times New Roman" w:cs="Times New Roman" w:hint="eastAsia"/>
          <w:bCs/>
          <w:sz w:val="20"/>
          <w:szCs w:val="20"/>
        </w:rPr>
        <w:t xml:space="preserve"> agreements </w:t>
      </w:r>
      <w:r>
        <w:rPr>
          <w:rFonts w:ascii="Times New Roman" w:eastAsia="宋体" w:hAnsi="Times New Roman" w:cs="Times New Roman" w:hint="eastAsia"/>
          <w:bCs/>
          <w:sz w:val="20"/>
          <w:szCs w:val="20"/>
        </w:rPr>
        <w:t>were</w:t>
      </w:r>
      <w:r w:rsidRPr="00531217">
        <w:rPr>
          <w:rFonts w:ascii="Times New Roman" w:eastAsia="宋体" w:hAnsi="Times New Roman" w:cs="Times New Roman" w:hint="eastAsia"/>
          <w:bCs/>
          <w:sz w:val="20"/>
          <w:szCs w:val="20"/>
        </w:rPr>
        <w:t xml:space="preserve"> made</w:t>
      </w:r>
      <w:r>
        <w:rPr>
          <w:rFonts w:ascii="Times New Roman" w:eastAsia="宋体" w:hAnsi="Times New Roman" w:cs="Times New Roman" w:hint="eastAsia"/>
          <w:bCs/>
          <w:sz w:val="20"/>
          <w:szCs w:val="20"/>
        </w:rPr>
        <w:t>.</w:t>
      </w:r>
    </w:p>
    <w:p w14:paraId="7B0AAC8B" w14:textId="77777777" w:rsidR="00215323" w:rsidRPr="0087274B" w:rsidRDefault="00215323" w:rsidP="00215323">
      <w:pPr>
        <w:pStyle w:val="4"/>
        <w:spacing w:before="0" w:after="0"/>
        <w:rPr>
          <w:rFonts w:ascii="Arial" w:eastAsiaTheme="minorEastAsia" w:hAnsi="Arial" w:cs="Arial"/>
          <w:b w:val="0"/>
          <w:lang w:val="en-GB"/>
        </w:rPr>
      </w:pPr>
      <w:r w:rsidRPr="0087274B">
        <w:rPr>
          <w:rFonts w:ascii="Arial" w:eastAsiaTheme="minorEastAsia" w:hAnsi="Arial" w:cs="Arial" w:hint="eastAsia"/>
          <w:b w:val="0"/>
          <w:lang w:val="en-GB"/>
        </w:rPr>
        <w:t>2.</w:t>
      </w:r>
      <w:r>
        <w:rPr>
          <w:rFonts w:ascii="Arial" w:eastAsiaTheme="minorEastAsia" w:hAnsi="Arial" w:cs="Arial" w:hint="eastAsia"/>
          <w:b w:val="0"/>
          <w:lang w:val="en-GB"/>
        </w:rPr>
        <w:t>2</w:t>
      </w:r>
      <w:r w:rsidRPr="0087274B">
        <w:rPr>
          <w:rFonts w:ascii="Arial" w:eastAsiaTheme="minorEastAsia" w:hAnsi="Arial" w:cs="Arial" w:hint="eastAsia"/>
          <w:b w:val="0"/>
          <w:lang w:val="en-GB"/>
        </w:rPr>
        <w:t xml:space="preserve">.1 </w:t>
      </w:r>
      <w:bookmarkStart w:id="5" w:name="OLE_LINK11"/>
      <w:bookmarkStart w:id="6" w:name="OLE_LINK12"/>
      <w:r w:rsidRPr="0087274B">
        <w:rPr>
          <w:rFonts w:ascii="Arial" w:eastAsiaTheme="minorEastAsia" w:hAnsi="Arial" w:cs="Arial"/>
          <w:b w:val="0"/>
          <w:lang w:val="en-GB"/>
        </w:rPr>
        <w:t>PRS bandwidth aggregation</w:t>
      </w:r>
      <w:bookmarkEnd w:id="5"/>
      <w:bookmarkEnd w:id="6"/>
    </w:p>
    <w:p w14:paraId="638A4C33" w14:textId="77777777" w:rsidR="00215323" w:rsidRPr="00BC5BBA" w:rsidRDefault="00215323" w:rsidP="00215323">
      <w:pPr>
        <w:rPr>
          <w:rFonts w:ascii="Times New Roman" w:eastAsia="宋体" w:hAnsi="Times New Roman" w:cs="Times New Roman"/>
          <w:bCs/>
          <w:sz w:val="20"/>
          <w:szCs w:val="20"/>
        </w:rPr>
      </w:pPr>
      <w:r w:rsidRPr="00955EDE">
        <w:rPr>
          <w:rFonts w:ascii="Times New Roman" w:eastAsia="宋体" w:hAnsi="Times New Roman" w:cs="Times New Roman"/>
          <w:bCs/>
          <w:sz w:val="20"/>
          <w:szCs w:val="20"/>
        </w:rPr>
        <w:t>In RAN1 #</w:t>
      </w:r>
      <w:r>
        <w:rPr>
          <w:rFonts w:ascii="Times New Roman" w:eastAsia="宋体" w:hAnsi="Times New Roman" w:cs="Times New Roman" w:hint="eastAsia"/>
          <w:bCs/>
          <w:sz w:val="20"/>
          <w:szCs w:val="20"/>
        </w:rPr>
        <w:t>112b-e</w:t>
      </w:r>
      <w:r w:rsidRPr="00955EDE">
        <w:rPr>
          <w:rFonts w:ascii="Times New Roman" w:eastAsia="宋体" w:hAnsi="Times New Roman" w:cs="Times New Roman"/>
          <w:bCs/>
          <w:sz w:val="20"/>
          <w:szCs w:val="20"/>
        </w:rPr>
        <w:t xml:space="preserve"> meeting [1]</w:t>
      </w:r>
      <w:r>
        <w:rPr>
          <w:rFonts w:ascii="Times New Roman" w:eastAsia="宋体" w:hAnsi="Times New Roman" w:cs="Times New Roman" w:hint="eastAsia"/>
          <w:bCs/>
          <w:sz w:val="20"/>
          <w:szCs w:val="20"/>
        </w:rPr>
        <w:t>, f</w:t>
      </w:r>
      <w:r w:rsidRPr="00BC5BBA">
        <w:rPr>
          <w:rFonts w:ascii="Times New Roman" w:eastAsia="宋体" w:hAnsi="Times New Roman" w:cs="Times New Roman" w:hint="eastAsia"/>
          <w:bCs/>
          <w:sz w:val="20"/>
          <w:szCs w:val="20"/>
        </w:rPr>
        <w:t>or PRS configuration</w:t>
      </w:r>
      <w:r>
        <w:rPr>
          <w:rFonts w:ascii="Times New Roman" w:eastAsia="宋体" w:hAnsi="Times New Roman" w:cs="Times New Roman" w:hint="eastAsia"/>
          <w:bCs/>
          <w:sz w:val="20"/>
          <w:szCs w:val="20"/>
        </w:rPr>
        <w:t xml:space="preserve"> and measurement report the following agreements were made: </w:t>
      </w:r>
    </w:p>
    <w:tbl>
      <w:tblPr>
        <w:tblStyle w:val="a9"/>
        <w:tblW w:w="0" w:type="auto"/>
        <w:jc w:val="center"/>
        <w:tblLook w:val="04A0" w:firstRow="1" w:lastRow="0" w:firstColumn="1" w:lastColumn="0" w:noHBand="0" w:noVBand="1"/>
      </w:tblPr>
      <w:tblGrid>
        <w:gridCol w:w="8522"/>
      </w:tblGrid>
      <w:tr w:rsidR="00215323" w14:paraId="6B9E3505" w14:textId="77777777" w:rsidTr="007F14FF">
        <w:trPr>
          <w:jc w:val="center"/>
        </w:trPr>
        <w:tc>
          <w:tcPr>
            <w:tcW w:w="8522" w:type="dxa"/>
          </w:tcPr>
          <w:p w14:paraId="4B9A3C89" w14:textId="77777777" w:rsidR="00215323" w:rsidRPr="0060233D" w:rsidRDefault="00215323" w:rsidP="007F14FF">
            <w:pPr>
              <w:rPr>
                <w:rFonts w:ascii="Times New Roman" w:hAnsi="Times New Roman"/>
                <w:bCs/>
                <w:szCs w:val="20"/>
                <w:lang w:eastAsia="x-none"/>
              </w:rPr>
            </w:pPr>
            <w:r w:rsidRPr="0060233D">
              <w:rPr>
                <w:rFonts w:ascii="Times New Roman" w:hAnsi="Times New Roman"/>
                <w:bCs/>
                <w:szCs w:val="20"/>
                <w:highlight w:val="green"/>
                <w:lang w:eastAsia="x-none"/>
              </w:rPr>
              <w:t>Agreement</w:t>
            </w:r>
          </w:p>
          <w:p w14:paraId="77111ED8" w14:textId="77777777" w:rsidR="00215323" w:rsidRPr="0060233D" w:rsidRDefault="00215323" w:rsidP="007F14FF">
            <w:pPr>
              <w:rPr>
                <w:rFonts w:ascii="Times New Roman" w:hAnsi="Times New Roman"/>
                <w:bCs/>
                <w:szCs w:val="20"/>
                <w:lang w:eastAsia="x-none"/>
              </w:rPr>
            </w:pPr>
            <w:r w:rsidRPr="0060233D">
              <w:rPr>
                <w:rFonts w:ascii="Times New Roman" w:hAnsi="Times New Roman"/>
                <w:bCs/>
                <w:szCs w:val="20"/>
                <w:lang w:eastAsia="x-none"/>
              </w:rPr>
              <w:t>For PRS bandwidth aggregation across PFLs, select one of the following options in RAN1#11</w:t>
            </w:r>
            <w:r>
              <w:rPr>
                <w:rFonts w:ascii="Times New Roman" w:hAnsi="Times New Roman" w:hint="eastAsia"/>
                <w:bCs/>
                <w:szCs w:val="20"/>
              </w:rPr>
              <w:t>3</w:t>
            </w:r>
            <w:r w:rsidRPr="0060233D">
              <w:rPr>
                <w:rFonts w:ascii="Times New Roman" w:hAnsi="Times New Roman"/>
                <w:bCs/>
                <w:szCs w:val="20"/>
                <w:lang w:eastAsia="x-none"/>
              </w:rPr>
              <w:t xml:space="preserve"> meeting</w:t>
            </w:r>
          </w:p>
          <w:p w14:paraId="66D944D2" w14:textId="77777777" w:rsidR="00215323" w:rsidRPr="0060233D" w:rsidRDefault="00215323" w:rsidP="007F14FF">
            <w:pPr>
              <w:widowControl/>
              <w:numPr>
                <w:ilvl w:val="0"/>
                <w:numId w:val="29"/>
              </w:numPr>
              <w:jc w:val="left"/>
              <w:rPr>
                <w:rFonts w:ascii="Times New Roman" w:hAnsi="Times New Roman"/>
                <w:bCs/>
                <w:szCs w:val="20"/>
              </w:rPr>
            </w:pPr>
            <w:r w:rsidRPr="0060233D">
              <w:rPr>
                <w:rFonts w:ascii="Times New Roman" w:hAnsi="Times New Roman"/>
                <w:bCs/>
                <w:szCs w:val="20"/>
              </w:rPr>
              <w:t>Option 2: Per TRP basis and per PRS resource set basis.</w:t>
            </w:r>
          </w:p>
          <w:p w14:paraId="38320BF9" w14:textId="77777777" w:rsidR="00215323" w:rsidRPr="0060233D" w:rsidRDefault="00215323" w:rsidP="007F14FF">
            <w:pPr>
              <w:widowControl/>
              <w:numPr>
                <w:ilvl w:val="1"/>
                <w:numId w:val="29"/>
              </w:numPr>
              <w:jc w:val="left"/>
              <w:rPr>
                <w:rFonts w:ascii="Times New Roman" w:hAnsi="Times New Roman"/>
                <w:bCs/>
                <w:szCs w:val="20"/>
              </w:rPr>
            </w:pPr>
            <w:r w:rsidRPr="0060233D">
              <w:rPr>
                <w:rFonts w:ascii="Times New Roman" w:hAnsi="Times New Roman"/>
                <w:bCs/>
                <w:szCs w:val="20"/>
              </w:rPr>
              <w:t xml:space="preserve">For each TRP, </w:t>
            </w:r>
            <w:proofErr w:type="gramStart"/>
            <w:r w:rsidRPr="0060233D">
              <w:rPr>
                <w:rFonts w:ascii="Times New Roman" w:hAnsi="Times New Roman"/>
                <w:bCs/>
                <w:szCs w:val="20"/>
              </w:rPr>
              <w:t>support new signaling to indicate which PRS resource sets across PFLs are</w:t>
            </w:r>
            <w:proofErr w:type="gramEnd"/>
            <w:r w:rsidRPr="0060233D">
              <w:rPr>
                <w:rFonts w:ascii="Times New Roman" w:hAnsi="Times New Roman"/>
                <w:bCs/>
                <w:szCs w:val="20"/>
              </w:rPr>
              <w:t xml:space="preserve"> linked.</w:t>
            </w:r>
          </w:p>
          <w:p w14:paraId="73022792" w14:textId="77777777" w:rsidR="00215323" w:rsidRPr="0060233D" w:rsidRDefault="00215323" w:rsidP="007F14FF">
            <w:pPr>
              <w:widowControl/>
              <w:numPr>
                <w:ilvl w:val="1"/>
                <w:numId w:val="29"/>
              </w:numPr>
              <w:jc w:val="left"/>
              <w:rPr>
                <w:rFonts w:ascii="Times New Roman" w:hAnsi="Times New Roman"/>
                <w:bCs/>
                <w:szCs w:val="20"/>
              </w:rPr>
            </w:pPr>
            <w:r w:rsidRPr="0060233D">
              <w:rPr>
                <w:rFonts w:ascii="Times New Roman" w:hAnsi="Times New Roman"/>
                <w:bCs/>
                <w:szCs w:val="20"/>
              </w:rPr>
              <w:t>It is assumed that the PRS resources across the linked PRS resource sets are linked if the conditions are satisfied. For the non-linked PRS resource sets, no aggregation is assumed even if the conditions are satisfied.</w:t>
            </w:r>
          </w:p>
          <w:p w14:paraId="34B4FD42" w14:textId="77777777" w:rsidR="00215323" w:rsidRPr="0060233D" w:rsidRDefault="00215323" w:rsidP="007F14FF">
            <w:pPr>
              <w:widowControl/>
              <w:numPr>
                <w:ilvl w:val="0"/>
                <w:numId w:val="29"/>
              </w:numPr>
              <w:jc w:val="left"/>
              <w:rPr>
                <w:rFonts w:ascii="Times New Roman" w:hAnsi="Times New Roman"/>
                <w:bCs/>
                <w:szCs w:val="20"/>
              </w:rPr>
            </w:pPr>
            <w:r w:rsidRPr="0060233D">
              <w:rPr>
                <w:rFonts w:ascii="Times New Roman" w:hAnsi="Times New Roman"/>
                <w:bCs/>
                <w:szCs w:val="20"/>
              </w:rPr>
              <w:t xml:space="preserve">Option 3: Per TRP basis and per PRS resource basis. </w:t>
            </w:r>
          </w:p>
          <w:p w14:paraId="1E649223" w14:textId="77777777" w:rsidR="00215323" w:rsidRPr="0060233D" w:rsidRDefault="00215323" w:rsidP="007F14FF">
            <w:pPr>
              <w:widowControl/>
              <w:numPr>
                <w:ilvl w:val="1"/>
                <w:numId w:val="29"/>
              </w:numPr>
              <w:jc w:val="left"/>
              <w:rPr>
                <w:rFonts w:ascii="Times New Roman" w:eastAsia="宋体" w:hAnsi="Times New Roman"/>
                <w:bCs/>
                <w:iCs/>
                <w:szCs w:val="20"/>
              </w:rPr>
            </w:pPr>
            <w:r w:rsidRPr="0060233D">
              <w:rPr>
                <w:rFonts w:ascii="Times New Roman" w:hAnsi="Times New Roman"/>
                <w:bCs/>
                <w:szCs w:val="20"/>
              </w:rPr>
              <w:t xml:space="preserve">For each TRP, </w:t>
            </w:r>
            <w:proofErr w:type="gramStart"/>
            <w:r w:rsidRPr="0060233D">
              <w:rPr>
                <w:rFonts w:ascii="Times New Roman" w:hAnsi="Times New Roman"/>
                <w:bCs/>
                <w:szCs w:val="20"/>
              </w:rPr>
              <w:t>support new signaling to indicate which PRS resource(s) across PFLs are</w:t>
            </w:r>
            <w:proofErr w:type="gramEnd"/>
            <w:r w:rsidRPr="0060233D">
              <w:rPr>
                <w:rFonts w:ascii="Times New Roman" w:hAnsi="Times New Roman"/>
                <w:bCs/>
                <w:szCs w:val="20"/>
              </w:rPr>
              <w:t xml:space="preserve"> linked.</w:t>
            </w:r>
          </w:p>
          <w:p w14:paraId="1347154B" w14:textId="77777777" w:rsidR="00215323" w:rsidRPr="003B5F6C" w:rsidRDefault="00215323" w:rsidP="007F14FF">
            <w:pPr>
              <w:widowControl/>
              <w:numPr>
                <w:ilvl w:val="1"/>
                <w:numId w:val="29"/>
              </w:numPr>
              <w:jc w:val="left"/>
              <w:rPr>
                <w:rFonts w:ascii="Times New Roman" w:eastAsia="宋体" w:hAnsi="Times New Roman"/>
                <w:bCs/>
                <w:iCs/>
                <w:szCs w:val="20"/>
              </w:rPr>
            </w:pPr>
            <w:r w:rsidRPr="0060233D">
              <w:rPr>
                <w:rFonts w:ascii="Times New Roman" w:hAnsi="Times New Roman"/>
                <w:bCs/>
                <w:szCs w:val="20"/>
              </w:rPr>
              <w:t>For the non-linked PRS resources, no aggregation is assumed even if the conditions are satisfied.</w:t>
            </w:r>
          </w:p>
          <w:p w14:paraId="2908AA26" w14:textId="77777777" w:rsidR="00215323" w:rsidRPr="003B5F6C" w:rsidRDefault="00215323" w:rsidP="007F14FF">
            <w:pPr>
              <w:widowControl/>
              <w:jc w:val="left"/>
              <w:rPr>
                <w:rFonts w:ascii="Times New Roman" w:eastAsia="宋体" w:hAnsi="Times New Roman"/>
                <w:bCs/>
                <w:iCs/>
                <w:szCs w:val="20"/>
              </w:rPr>
            </w:pPr>
            <w:r w:rsidRPr="0060233D">
              <w:rPr>
                <w:rFonts w:ascii="Times New Roman" w:hAnsi="Times New Roman"/>
                <w:bCs/>
                <w:szCs w:val="20"/>
                <w:highlight w:val="green"/>
                <w:lang w:eastAsia="x-none"/>
              </w:rPr>
              <w:t>Agreement</w:t>
            </w:r>
          </w:p>
          <w:p w14:paraId="4C744DB8" w14:textId="77777777" w:rsidR="00215323" w:rsidRPr="00EC7E5C" w:rsidRDefault="00215323" w:rsidP="007F14FF">
            <w:pPr>
              <w:snapToGrid w:val="0"/>
              <w:rPr>
                <w:rFonts w:ascii="Times New Roman" w:eastAsia="宋体" w:hAnsi="Times New Roman"/>
                <w:bCs/>
                <w:szCs w:val="20"/>
              </w:rPr>
            </w:pPr>
            <w:r w:rsidRPr="00EC7E5C">
              <w:rPr>
                <w:rFonts w:ascii="Times New Roman" w:eastAsia="宋体" w:hAnsi="Times New Roman"/>
                <w:bCs/>
                <w:szCs w:val="20"/>
              </w:rPr>
              <w:t xml:space="preserve">For PRS resources aggregated across PFLs </w:t>
            </w:r>
            <w:bookmarkStart w:id="7" w:name="OLE_LINK13"/>
            <w:bookmarkStart w:id="8" w:name="OLE_LINK14"/>
            <w:r w:rsidRPr="00EC7E5C">
              <w:rPr>
                <w:rFonts w:ascii="Times New Roman" w:eastAsia="宋体" w:hAnsi="Times New Roman"/>
                <w:bCs/>
                <w:szCs w:val="20"/>
              </w:rPr>
              <w:t>for DL-TDOA and multi-RTT positioning methods</w:t>
            </w:r>
            <w:bookmarkEnd w:id="7"/>
            <w:bookmarkEnd w:id="8"/>
            <w:r w:rsidRPr="00EC7E5C">
              <w:rPr>
                <w:rFonts w:ascii="Times New Roman" w:eastAsia="宋体" w:hAnsi="Times New Roman"/>
                <w:bCs/>
                <w:szCs w:val="20"/>
              </w:rPr>
              <w:t>, use similar signaling as the</w:t>
            </w:r>
            <w:r w:rsidRPr="00EC7E5C">
              <w:rPr>
                <w:rFonts w:ascii="Times New Roman" w:hAnsi="Times New Roman"/>
                <w:bCs/>
                <w:szCs w:val="20"/>
              </w:rPr>
              <w:t xml:space="preserve"> existing Rel-16/Rel-17 DL PRS measurement</w:t>
            </w:r>
            <w:r w:rsidRPr="00EC7E5C">
              <w:rPr>
                <w:rFonts w:ascii="Times New Roman" w:eastAsia="宋体" w:hAnsi="Times New Roman"/>
                <w:bCs/>
                <w:szCs w:val="20"/>
              </w:rPr>
              <w:t xml:space="preserve"> </w:t>
            </w:r>
            <w:r w:rsidRPr="00EC7E5C">
              <w:rPr>
                <w:rFonts w:ascii="Times New Roman" w:hAnsi="Times New Roman"/>
                <w:bCs/>
                <w:szCs w:val="20"/>
              </w:rPr>
              <w:t xml:space="preserve">of single PFL with the </w:t>
            </w:r>
            <w:r w:rsidRPr="00EC7E5C">
              <w:rPr>
                <w:rFonts w:ascii="Times New Roman" w:eastAsia="宋体" w:hAnsi="Times New Roman"/>
                <w:bCs/>
                <w:szCs w:val="20"/>
              </w:rPr>
              <w:t>necessary</w:t>
            </w:r>
            <w:r w:rsidRPr="00EC7E5C">
              <w:rPr>
                <w:rFonts w:ascii="Times New Roman" w:hAnsi="Times New Roman"/>
                <w:bCs/>
                <w:szCs w:val="20"/>
              </w:rPr>
              <w:t xml:space="preserve"> update.</w:t>
            </w:r>
          </w:p>
          <w:p w14:paraId="24D6647C" w14:textId="77777777" w:rsidR="00215323" w:rsidRPr="00EC7E5C" w:rsidRDefault="00215323" w:rsidP="007F14FF">
            <w:pPr>
              <w:widowControl/>
              <w:numPr>
                <w:ilvl w:val="0"/>
                <w:numId w:val="37"/>
              </w:numPr>
              <w:snapToGrid w:val="0"/>
              <w:contextualSpacing/>
              <w:textAlignment w:val="baseline"/>
              <w:rPr>
                <w:rFonts w:ascii="Times New Roman" w:hAnsi="Times New Roman"/>
                <w:bCs/>
                <w:szCs w:val="20"/>
                <w:lang w:eastAsia="x-none"/>
              </w:rPr>
            </w:pPr>
            <w:r w:rsidRPr="00EC7E5C">
              <w:rPr>
                <w:rFonts w:ascii="Times New Roman" w:hAnsi="Times New Roman"/>
                <w:bCs/>
                <w:szCs w:val="20"/>
                <w:lang w:eastAsia="x-none"/>
              </w:rPr>
              <w:t xml:space="preserve">FFS: In a measurement report element, single RSRP or single RSRPP is reported </w:t>
            </w:r>
          </w:p>
          <w:p w14:paraId="4FD9BE51" w14:textId="77777777" w:rsidR="00215323" w:rsidRPr="0098546C" w:rsidRDefault="00215323" w:rsidP="007F14FF">
            <w:pPr>
              <w:widowControl/>
              <w:numPr>
                <w:ilvl w:val="0"/>
                <w:numId w:val="37"/>
              </w:numPr>
              <w:snapToGrid w:val="0"/>
              <w:contextualSpacing/>
              <w:rPr>
                <w:rFonts w:ascii="Times New Roman" w:eastAsia="等线" w:hAnsi="Times New Roman"/>
                <w:bCs/>
                <w:szCs w:val="20"/>
              </w:rPr>
            </w:pPr>
            <w:r w:rsidRPr="0098546C">
              <w:rPr>
                <w:rFonts w:ascii="Times New Roman" w:eastAsia="等线" w:hAnsi="Times New Roman"/>
                <w:bCs/>
                <w:szCs w:val="20"/>
              </w:rPr>
              <w:t xml:space="preserve">In a measurement report element, PFL aggregation indication is supported </w:t>
            </w:r>
            <w:r w:rsidRPr="0098546C">
              <w:rPr>
                <w:rFonts w:ascii="Times New Roman" w:hAnsi="Times New Roman"/>
                <w:bCs/>
                <w:szCs w:val="20"/>
                <w:lang w:eastAsia="x-none"/>
              </w:rPr>
              <w:t>to indicate whether/which measurement is aggregated</w:t>
            </w:r>
          </w:p>
          <w:p w14:paraId="6F66F806" w14:textId="77777777" w:rsidR="00215323" w:rsidRPr="0098546C" w:rsidRDefault="00215323" w:rsidP="007F14FF">
            <w:pPr>
              <w:widowControl/>
              <w:numPr>
                <w:ilvl w:val="0"/>
                <w:numId w:val="37"/>
              </w:numPr>
              <w:snapToGrid w:val="0"/>
              <w:contextualSpacing/>
              <w:textAlignment w:val="baseline"/>
              <w:rPr>
                <w:rFonts w:ascii="Times New Roman" w:hAnsi="Times New Roman"/>
                <w:bCs/>
                <w:szCs w:val="20"/>
                <w:lang w:eastAsia="x-none"/>
              </w:rPr>
            </w:pPr>
            <w:r w:rsidRPr="0098546C">
              <w:rPr>
                <w:rFonts w:ascii="Times New Roman" w:hAnsi="Times New Roman"/>
                <w:bCs/>
                <w:szCs w:val="20"/>
                <w:lang w:eastAsia="x-none"/>
              </w:rPr>
              <w:t xml:space="preserve">Support new signaling in location information request message to indicate UE </w:t>
            </w:r>
            <w:r w:rsidRPr="0098546C">
              <w:rPr>
                <w:rFonts w:ascii="Times New Roman" w:hAnsi="Times New Roman"/>
                <w:bCs/>
                <w:szCs w:val="20"/>
              </w:rPr>
              <w:t xml:space="preserve">whether </w:t>
            </w:r>
            <w:r w:rsidRPr="0098546C">
              <w:rPr>
                <w:rFonts w:ascii="Times New Roman" w:hAnsi="Times New Roman"/>
                <w:bCs/>
                <w:szCs w:val="20"/>
                <w:lang w:eastAsia="x-none"/>
              </w:rPr>
              <w:t>to perform joint measurement across aggregated PFLs</w:t>
            </w:r>
          </w:p>
          <w:p w14:paraId="5C45ECC6" w14:textId="77777777" w:rsidR="00215323" w:rsidRPr="00EC7E5C" w:rsidRDefault="00215323" w:rsidP="007F14FF">
            <w:pPr>
              <w:widowControl/>
              <w:numPr>
                <w:ilvl w:val="0"/>
                <w:numId w:val="37"/>
              </w:numPr>
              <w:snapToGrid w:val="0"/>
              <w:contextualSpacing/>
              <w:textAlignment w:val="baseline"/>
              <w:rPr>
                <w:rFonts w:ascii="Times New Roman" w:hAnsi="Times New Roman"/>
                <w:bCs/>
                <w:szCs w:val="20"/>
                <w:lang w:eastAsia="x-none"/>
              </w:rPr>
            </w:pPr>
            <w:r w:rsidRPr="00EC7E5C">
              <w:rPr>
                <w:rFonts w:ascii="Times New Roman" w:hAnsi="Times New Roman"/>
                <w:bCs/>
                <w:szCs w:val="20"/>
                <w:lang w:eastAsia="x-none"/>
              </w:rPr>
              <w:t>Single RSTD reference in assistance data and measurement report is used for PRS bandwidth aggregat</w:t>
            </w:r>
            <w:r w:rsidRPr="00EC7E5C">
              <w:rPr>
                <w:rFonts w:ascii="Times New Roman" w:hAnsi="Times New Roman"/>
                <w:bCs/>
                <w:szCs w:val="20"/>
              </w:rPr>
              <w:t>i</w:t>
            </w:r>
            <w:r w:rsidRPr="00EC7E5C">
              <w:rPr>
                <w:rFonts w:ascii="Times New Roman" w:hAnsi="Times New Roman"/>
                <w:bCs/>
                <w:szCs w:val="20"/>
                <w:lang w:eastAsia="x-none"/>
              </w:rPr>
              <w:t>on measurement</w:t>
            </w:r>
          </w:p>
          <w:p w14:paraId="019945AB" w14:textId="77777777" w:rsidR="00215323" w:rsidRDefault="00215323" w:rsidP="007F14FF">
            <w:pPr>
              <w:widowControl/>
              <w:numPr>
                <w:ilvl w:val="1"/>
                <w:numId w:val="37"/>
              </w:numPr>
              <w:snapToGrid w:val="0"/>
              <w:contextualSpacing/>
              <w:textAlignment w:val="baseline"/>
              <w:rPr>
                <w:rFonts w:ascii="Times New Roman" w:hAnsi="Times New Roman"/>
                <w:bCs/>
                <w:szCs w:val="20"/>
                <w:lang w:eastAsia="x-none"/>
              </w:rPr>
            </w:pPr>
            <w:r w:rsidRPr="00EC7E5C">
              <w:rPr>
                <w:rFonts w:ascii="Times New Roman" w:hAnsi="Times New Roman"/>
                <w:bCs/>
                <w:szCs w:val="20"/>
                <w:lang w:eastAsia="x-none"/>
              </w:rPr>
              <w:t>FFS RSTD reference is aggregated or not</w:t>
            </w:r>
          </w:p>
          <w:p w14:paraId="70126D83" w14:textId="77777777" w:rsidR="00215323" w:rsidRDefault="00215323" w:rsidP="007F14FF">
            <w:pPr>
              <w:widowControl/>
              <w:snapToGrid w:val="0"/>
              <w:contextualSpacing/>
              <w:textAlignment w:val="baseline"/>
              <w:rPr>
                <w:rFonts w:ascii="Times New Roman" w:hAnsi="Times New Roman"/>
                <w:bCs/>
                <w:szCs w:val="20"/>
              </w:rPr>
            </w:pPr>
          </w:p>
          <w:p w14:paraId="0E0023DE" w14:textId="77777777" w:rsidR="00215323" w:rsidRPr="00CB7B75" w:rsidRDefault="00215323" w:rsidP="007F14FF">
            <w:pPr>
              <w:rPr>
                <w:rFonts w:ascii="Times New Roman" w:hAnsi="Times New Roman"/>
                <w:lang w:eastAsia="x-none"/>
              </w:rPr>
            </w:pPr>
            <w:r w:rsidRPr="00CB7B75">
              <w:rPr>
                <w:rFonts w:ascii="Times New Roman" w:hAnsi="Times New Roman"/>
                <w:highlight w:val="green"/>
                <w:lang w:eastAsia="x-none"/>
              </w:rPr>
              <w:t>Agreement</w:t>
            </w:r>
          </w:p>
          <w:p w14:paraId="366CC275" w14:textId="77777777" w:rsidR="00215323" w:rsidRPr="00CB7B75" w:rsidRDefault="00215323" w:rsidP="007F14FF">
            <w:pPr>
              <w:rPr>
                <w:rFonts w:ascii="Times New Roman" w:hAnsi="Times New Roman"/>
                <w:lang w:eastAsia="x-none"/>
              </w:rPr>
            </w:pPr>
            <w:r w:rsidRPr="002372FD">
              <w:rPr>
                <w:rFonts w:ascii="Times New Roman" w:hAnsi="Times New Roman"/>
                <w:lang w:eastAsia="x-none"/>
              </w:rPr>
              <w:t>Introduce new UE capability(-</w:t>
            </w:r>
            <w:proofErr w:type="spellStart"/>
            <w:r w:rsidRPr="002372FD">
              <w:rPr>
                <w:rFonts w:ascii="Times New Roman" w:hAnsi="Times New Roman"/>
                <w:lang w:eastAsia="x-none"/>
              </w:rPr>
              <w:t>ies</w:t>
            </w:r>
            <w:proofErr w:type="spellEnd"/>
            <w:r w:rsidRPr="002372FD">
              <w:rPr>
                <w:rFonts w:ascii="Times New Roman" w:hAnsi="Times New Roman"/>
                <w:lang w:eastAsia="x-none"/>
              </w:rPr>
              <w:t>) to support PRS bandwidth aggregation measurement</w:t>
            </w:r>
          </w:p>
          <w:p w14:paraId="056CCEEF" w14:textId="77777777" w:rsidR="00215323" w:rsidRPr="00CB7B75" w:rsidRDefault="00215323" w:rsidP="007F14FF">
            <w:pPr>
              <w:widowControl/>
              <w:numPr>
                <w:ilvl w:val="0"/>
                <w:numId w:val="29"/>
              </w:numPr>
              <w:jc w:val="left"/>
              <w:rPr>
                <w:rFonts w:ascii="Times New Roman" w:hAnsi="Times New Roman"/>
                <w:lang w:eastAsia="x-none"/>
              </w:rPr>
            </w:pPr>
            <w:r w:rsidRPr="00CB7B75">
              <w:rPr>
                <w:rFonts w:ascii="Times New Roman" w:hAnsi="Times New Roman"/>
                <w:lang w:eastAsia="x-none"/>
              </w:rPr>
              <w:t>FFS the details include the processing capability (N, T), the maximum number of PRS resources that can be process in a slots over the aggregation</w:t>
            </w:r>
            <w:r>
              <w:rPr>
                <w:rFonts w:ascii="Times New Roman" w:hAnsi="Times New Roman"/>
                <w:lang w:eastAsia="x-none"/>
              </w:rPr>
              <w:t>.</w:t>
            </w:r>
          </w:p>
          <w:p w14:paraId="3A4B64CA" w14:textId="77777777" w:rsidR="00215323" w:rsidRPr="00CB7B75" w:rsidRDefault="00215323" w:rsidP="007F14FF">
            <w:pPr>
              <w:widowControl/>
              <w:numPr>
                <w:ilvl w:val="0"/>
                <w:numId w:val="29"/>
              </w:numPr>
              <w:jc w:val="left"/>
              <w:rPr>
                <w:rFonts w:ascii="Times New Roman" w:hAnsi="Times New Roman"/>
                <w:lang w:eastAsia="x-none"/>
              </w:rPr>
            </w:pPr>
            <w:r w:rsidRPr="00CB7B75">
              <w:rPr>
                <w:rFonts w:ascii="Times New Roman" w:hAnsi="Times New Roman"/>
                <w:lang w:eastAsia="x-none"/>
              </w:rPr>
              <w:t>FFS the details on the PFL bandwidth combinations, including maximum number of PFLs, the total aggregated bandwidth, etc.</w:t>
            </w:r>
          </w:p>
          <w:p w14:paraId="79667B89" w14:textId="77777777" w:rsidR="00215323" w:rsidRPr="0098546C" w:rsidRDefault="00215323" w:rsidP="007F14FF">
            <w:pPr>
              <w:widowControl/>
              <w:numPr>
                <w:ilvl w:val="0"/>
                <w:numId w:val="29"/>
              </w:numPr>
              <w:jc w:val="left"/>
              <w:rPr>
                <w:rFonts w:ascii="Times New Roman" w:hAnsi="Times New Roman"/>
                <w:lang w:eastAsia="x-none"/>
              </w:rPr>
            </w:pPr>
            <w:r w:rsidRPr="00CB7B75">
              <w:rPr>
                <w:rFonts w:ascii="Times New Roman" w:hAnsi="Times New Roman"/>
                <w:lang w:eastAsia="x-none"/>
              </w:rPr>
              <w:t>This is applicable for DL-TDOA and Multi-RTT positioning methods</w:t>
            </w:r>
            <w:r>
              <w:rPr>
                <w:rFonts w:ascii="Times New Roman" w:hAnsi="Times New Roman"/>
                <w:lang w:eastAsia="x-none"/>
              </w:rPr>
              <w:t>.</w:t>
            </w:r>
          </w:p>
        </w:tc>
      </w:tr>
    </w:tbl>
    <w:p w14:paraId="2F650391" w14:textId="77777777" w:rsidR="00215323" w:rsidRDefault="00215323" w:rsidP="00215323">
      <w:pPr>
        <w:rPr>
          <w:rFonts w:ascii="Times New Roman" w:eastAsia="宋体" w:hAnsi="Times New Roman" w:cs="Times New Roman"/>
          <w:bCs/>
          <w:sz w:val="20"/>
          <w:szCs w:val="20"/>
        </w:rPr>
      </w:pPr>
    </w:p>
    <w:p w14:paraId="5146AA2A" w14:textId="77777777" w:rsidR="00215323" w:rsidRDefault="00215323" w:rsidP="00215323">
      <w:pPr>
        <w:rPr>
          <w:rFonts w:ascii="Times New Roman" w:eastAsia="宋体" w:hAnsi="Times New Roman" w:cs="Times New Roman"/>
          <w:bCs/>
          <w:sz w:val="20"/>
          <w:szCs w:val="20"/>
        </w:rPr>
      </w:pPr>
      <w:r w:rsidRPr="00074D17">
        <w:rPr>
          <w:rFonts w:ascii="Times New Roman" w:eastAsia="宋体" w:hAnsi="Times New Roman" w:cs="Times New Roman"/>
          <w:bCs/>
          <w:sz w:val="20"/>
          <w:szCs w:val="20"/>
        </w:rPr>
        <w:t>From PRS configuration signaling perspective, LMF should explicitly inform UE which two or three PFLs are linked for aggregation</w:t>
      </w:r>
      <w:r>
        <w:rPr>
          <w:rFonts w:ascii="Times New Roman" w:eastAsia="宋体" w:hAnsi="Times New Roman" w:cs="Times New Roman" w:hint="eastAsia"/>
          <w:bCs/>
          <w:sz w:val="20"/>
          <w:szCs w:val="20"/>
        </w:rPr>
        <w:t>. So</w:t>
      </w:r>
      <w:r w:rsidRPr="00074D17">
        <w:rPr>
          <w:rFonts w:ascii="Times New Roman" w:eastAsia="宋体" w:hAnsi="Times New Roman" w:cs="Times New Roman"/>
          <w:bCs/>
          <w:sz w:val="20"/>
          <w:szCs w:val="20"/>
        </w:rPr>
        <w:t xml:space="preserve"> </w:t>
      </w:r>
      <w:r>
        <w:rPr>
          <w:rFonts w:ascii="Times New Roman" w:eastAsia="宋体" w:hAnsi="Times New Roman" w:cs="Times New Roman" w:hint="eastAsia"/>
          <w:bCs/>
          <w:sz w:val="20"/>
          <w:szCs w:val="20"/>
        </w:rPr>
        <w:t>i</w:t>
      </w:r>
      <w:r w:rsidRPr="003A14B8">
        <w:rPr>
          <w:rFonts w:ascii="Times New Roman" w:eastAsia="宋体" w:hAnsi="Times New Roman" w:cs="Times New Roman" w:hint="eastAsia"/>
          <w:bCs/>
          <w:sz w:val="20"/>
          <w:szCs w:val="20"/>
        </w:rPr>
        <w:t xml:space="preserve">n LPP protocol, the </w:t>
      </w:r>
      <w:r w:rsidRPr="003A14B8">
        <w:rPr>
          <w:rFonts w:ascii="Times New Roman" w:eastAsia="宋体" w:hAnsi="Times New Roman" w:cs="Times New Roman"/>
          <w:bCs/>
          <w:sz w:val="20"/>
          <w:szCs w:val="20"/>
        </w:rPr>
        <w:t xml:space="preserve">assistance data should be enhanced to let </w:t>
      </w:r>
      <w:r w:rsidRPr="003A14B8">
        <w:rPr>
          <w:rFonts w:ascii="Times New Roman" w:eastAsia="宋体" w:hAnsi="Times New Roman" w:cs="Times New Roman" w:hint="eastAsia"/>
          <w:bCs/>
          <w:sz w:val="20"/>
          <w:szCs w:val="20"/>
        </w:rPr>
        <w:t>LMF</w:t>
      </w:r>
      <w:r w:rsidRPr="003A14B8">
        <w:rPr>
          <w:rFonts w:ascii="Times New Roman" w:eastAsia="宋体" w:hAnsi="Times New Roman" w:cs="Times New Roman"/>
          <w:bCs/>
          <w:sz w:val="20"/>
          <w:szCs w:val="20"/>
        </w:rPr>
        <w:t xml:space="preserve"> indicate UE which two or three PFL are linked.</w:t>
      </w:r>
      <w:r w:rsidRPr="003A14B8">
        <w:rPr>
          <w:rFonts w:ascii="Times New Roman" w:eastAsia="宋体" w:hAnsi="Times New Roman" w:cs="Times New Roman" w:hint="eastAsia"/>
          <w:bCs/>
          <w:sz w:val="20"/>
          <w:szCs w:val="20"/>
        </w:rPr>
        <w:t xml:space="preserve"> </w:t>
      </w:r>
    </w:p>
    <w:p w14:paraId="1EFAFAF5" w14:textId="710A380C" w:rsidR="00215323" w:rsidRDefault="00215323" w:rsidP="00215323">
      <w:pPr>
        <w:rPr>
          <w:rFonts w:ascii="Times New Roman" w:hAnsi="Times New Roman" w:cs="Times New Roman"/>
          <w:b/>
        </w:rPr>
      </w:pPr>
      <w:r w:rsidRPr="00805773">
        <w:rPr>
          <w:rFonts w:ascii="Times New Roman" w:hAnsi="Times New Roman" w:cs="Times New Roman"/>
          <w:b/>
          <w:szCs w:val="20"/>
        </w:rPr>
        <w:t xml:space="preserve">Proposal </w:t>
      </w:r>
      <w:r w:rsidR="00EE408E">
        <w:rPr>
          <w:rFonts w:ascii="Times New Roman" w:hAnsi="Times New Roman" w:cs="Times New Roman" w:hint="eastAsia"/>
          <w:b/>
          <w:szCs w:val="20"/>
        </w:rPr>
        <w:t>3</w:t>
      </w:r>
      <w:r w:rsidRPr="00805773">
        <w:rPr>
          <w:rFonts w:ascii="Times New Roman" w:hAnsi="Times New Roman" w:cs="Times New Roman"/>
          <w:b/>
          <w:szCs w:val="20"/>
        </w:rPr>
        <w:t xml:space="preserve">: </w:t>
      </w:r>
      <w:r>
        <w:rPr>
          <w:rFonts w:ascii="Times New Roman" w:hAnsi="Times New Roman" w:cs="Times New Roman" w:hint="eastAsia"/>
          <w:b/>
        </w:rPr>
        <w:t xml:space="preserve">Signaling enhancements are needed to support </w:t>
      </w:r>
      <w:r w:rsidRPr="0046407B">
        <w:rPr>
          <w:rFonts w:ascii="Times New Roman" w:hAnsi="Times New Roman" w:cs="Times New Roman"/>
          <w:b/>
        </w:rPr>
        <w:t>PRS bandwidth aggregation across PFLs</w:t>
      </w:r>
      <w:r>
        <w:rPr>
          <w:rFonts w:ascii="Times New Roman" w:hAnsi="Times New Roman" w:cs="Times New Roman" w:hint="eastAsia"/>
          <w:b/>
        </w:rPr>
        <w:t xml:space="preserve">. </w:t>
      </w:r>
      <w:r w:rsidRPr="0046407B">
        <w:rPr>
          <w:rFonts w:ascii="Times New Roman" w:hAnsi="Times New Roman" w:cs="Times New Roman"/>
          <w:b/>
        </w:rPr>
        <w:t xml:space="preserve">Wait for RAN1 progress to specify the </w:t>
      </w:r>
      <w:r>
        <w:rPr>
          <w:rFonts w:ascii="Times New Roman" w:hAnsi="Times New Roman" w:cs="Times New Roman" w:hint="eastAsia"/>
          <w:b/>
        </w:rPr>
        <w:t xml:space="preserve">details of </w:t>
      </w:r>
      <w:r w:rsidRPr="0046407B">
        <w:rPr>
          <w:rFonts w:ascii="Times New Roman" w:hAnsi="Times New Roman" w:cs="Times New Roman"/>
          <w:b/>
        </w:rPr>
        <w:t>PRS bandwidth aggregation.</w:t>
      </w:r>
    </w:p>
    <w:p w14:paraId="1D7A397C" w14:textId="77777777" w:rsidR="00215323" w:rsidRDefault="00215323" w:rsidP="00215323">
      <w:pPr>
        <w:rPr>
          <w:rFonts w:ascii="Times New Roman" w:hAnsi="Times New Roman" w:cs="Times New Roman"/>
          <w:b/>
        </w:rPr>
      </w:pPr>
    </w:p>
    <w:p w14:paraId="74FC1187" w14:textId="34CF8994" w:rsidR="00215323" w:rsidRDefault="00215323" w:rsidP="00215323">
      <w:pPr>
        <w:rPr>
          <w:rFonts w:ascii="Times New Roman" w:hAnsi="Times New Roman" w:cs="Times New Roman"/>
          <w:b/>
          <w:szCs w:val="20"/>
        </w:rPr>
      </w:pPr>
      <w:r w:rsidRPr="00805773">
        <w:rPr>
          <w:rFonts w:ascii="Times New Roman" w:hAnsi="Times New Roman" w:cs="Times New Roman"/>
          <w:b/>
          <w:szCs w:val="20"/>
        </w:rPr>
        <w:t xml:space="preserve">Proposal </w:t>
      </w:r>
      <w:r w:rsidR="00EE408E">
        <w:rPr>
          <w:rFonts w:ascii="Times New Roman" w:hAnsi="Times New Roman" w:cs="Times New Roman" w:hint="eastAsia"/>
          <w:b/>
          <w:szCs w:val="20"/>
        </w:rPr>
        <w:t>4</w:t>
      </w:r>
      <w:r w:rsidRPr="00805773">
        <w:rPr>
          <w:rFonts w:ascii="Times New Roman" w:hAnsi="Times New Roman" w:cs="Times New Roman"/>
          <w:b/>
          <w:szCs w:val="20"/>
        </w:rPr>
        <w:t xml:space="preserve">: </w:t>
      </w:r>
      <w:r>
        <w:rPr>
          <w:rFonts w:ascii="Times New Roman" w:hAnsi="Times New Roman" w:cs="Times New Roman" w:hint="eastAsia"/>
          <w:b/>
          <w:szCs w:val="20"/>
        </w:rPr>
        <w:t xml:space="preserve">RAN2 to discuss the enhancement of LPP messages to support </w:t>
      </w:r>
      <w:r w:rsidRPr="0098546C">
        <w:rPr>
          <w:rFonts w:ascii="Times New Roman" w:hAnsi="Times New Roman" w:cs="Times New Roman"/>
          <w:b/>
          <w:szCs w:val="20"/>
        </w:rPr>
        <w:t>PRS resources aggregated across PFLs for DL-TDOA and multi-RTT positioning methods</w:t>
      </w:r>
      <w:r w:rsidRPr="0098546C">
        <w:rPr>
          <w:rFonts w:ascii="Times New Roman" w:hAnsi="Times New Roman" w:cs="Times New Roman" w:hint="eastAsia"/>
          <w:b/>
          <w:szCs w:val="20"/>
        </w:rPr>
        <w:t xml:space="preserve"> </w:t>
      </w:r>
      <w:r>
        <w:rPr>
          <w:rFonts w:ascii="Times New Roman" w:hAnsi="Times New Roman" w:cs="Times New Roman" w:hint="eastAsia"/>
          <w:b/>
          <w:szCs w:val="20"/>
        </w:rPr>
        <w:t>at least including the following aspects:</w:t>
      </w:r>
    </w:p>
    <w:p w14:paraId="05394CD3" w14:textId="77777777" w:rsidR="00215323" w:rsidRDefault="00215323" w:rsidP="00215323">
      <w:pPr>
        <w:pStyle w:val="aa"/>
        <w:numPr>
          <w:ilvl w:val="0"/>
          <w:numId w:val="38"/>
        </w:numPr>
        <w:ind w:firstLineChars="0"/>
        <w:rPr>
          <w:rFonts w:ascii="Times New Roman" w:eastAsiaTheme="minorEastAsia" w:hAnsi="Times New Roman" w:cs="Times New Roman"/>
          <w:b/>
          <w:color w:val="auto"/>
          <w:sz w:val="21"/>
          <w:lang w:val="en-US" w:eastAsia="zh-CN"/>
        </w:rPr>
      </w:pPr>
      <w:proofErr w:type="gramStart"/>
      <w:r w:rsidRPr="0098546C">
        <w:rPr>
          <w:rFonts w:ascii="Times New Roman" w:eastAsiaTheme="minorEastAsia" w:hAnsi="Times New Roman" w:cs="Times New Roman" w:hint="eastAsia"/>
          <w:b/>
          <w:color w:val="auto"/>
          <w:sz w:val="21"/>
          <w:lang w:val="en-US" w:eastAsia="zh-CN"/>
        </w:rPr>
        <w:t>adding</w:t>
      </w:r>
      <w:proofErr w:type="gramEnd"/>
      <w:r w:rsidRPr="0098546C">
        <w:rPr>
          <w:rFonts w:ascii="Times New Roman" w:eastAsiaTheme="minorEastAsia" w:hAnsi="Times New Roman" w:cs="Times New Roman" w:hint="eastAsia"/>
          <w:b/>
          <w:color w:val="auto"/>
          <w:sz w:val="21"/>
          <w:lang w:val="en-US" w:eastAsia="zh-CN"/>
        </w:rPr>
        <w:t xml:space="preserve"> </w:t>
      </w:r>
      <w:r w:rsidRPr="0098546C">
        <w:rPr>
          <w:rFonts w:ascii="Times New Roman" w:eastAsiaTheme="minorEastAsia" w:hAnsi="Times New Roman" w:cs="Times New Roman"/>
          <w:b/>
          <w:color w:val="auto"/>
          <w:sz w:val="21"/>
          <w:lang w:val="en-US" w:eastAsia="zh-CN"/>
        </w:rPr>
        <w:t>PFL aggregation indication</w:t>
      </w:r>
      <w:r w:rsidRPr="0098546C">
        <w:rPr>
          <w:rFonts w:ascii="Times New Roman" w:eastAsiaTheme="minorEastAsia" w:hAnsi="Times New Roman" w:cs="Times New Roman" w:hint="eastAsia"/>
          <w:b/>
          <w:color w:val="auto"/>
          <w:sz w:val="21"/>
          <w:lang w:val="en-US" w:eastAsia="zh-CN"/>
        </w:rPr>
        <w:t xml:space="preserve"> in the LPP </w:t>
      </w:r>
      <w:proofErr w:type="spellStart"/>
      <w:r w:rsidRPr="0098546C">
        <w:rPr>
          <w:rFonts w:ascii="Times New Roman" w:eastAsiaTheme="minorEastAsia" w:hAnsi="Times New Roman" w:cs="Times New Roman" w:hint="eastAsia"/>
          <w:b/>
          <w:color w:val="auto"/>
          <w:sz w:val="21"/>
          <w:lang w:val="en-US" w:eastAsia="zh-CN"/>
        </w:rPr>
        <w:t>Provide</w:t>
      </w:r>
      <w:r w:rsidRPr="0098546C">
        <w:rPr>
          <w:rFonts w:ascii="Times New Roman" w:eastAsiaTheme="minorEastAsia" w:hAnsi="Times New Roman" w:cs="Times New Roman"/>
          <w:b/>
          <w:color w:val="auto"/>
          <w:sz w:val="21"/>
          <w:lang w:val="en-US" w:eastAsia="zh-CN"/>
        </w:rPr>
        <w:t>LocationInformation</w:t>
      </w:r>
      <w:proofErr w:type="spellEnd"/>
      <w:r w:rsidRPr="0098546C">
        <w:rPr>
          <w:rFonts w:ascii="Times New Roman" w:eastAsiaTheme="minorEastAsia" w:hAnsi="Times New Roman" w:cs="Times New Roman" w:hint="eastAsia"/>
          <w:b/>
          <w:color w:val="auto"/>
          <w:sz w:val="21"/>
          <w:lang w:val="en-US" w:eastAsia="zh-CN"/>
        </w:rPr>
        <w:t xml:space="preserve"> message for</w:t>
      </w:r>
      <w:r w:rsidRPr="0098546C">
        <w:rPr>
          <w:rFonts w:ascii="Times New Roman" w:eastAsiaTheme="minorEastAsia" w:hAnsi="Times New Roman" w:cs="Times New Roman"/>
          <w:b/>
          <w:color w:val="auto"/>
          <w:sz w:val="21"/>
          <w:lang w:val="en-US" w:eastAsia="zh-CN"/>
        </w:rPr>
        <w:t xml:space="preserve"> DL-TDOA and multi-RTT positioning methods</w:t>
      </w:r>
      <w:r w:rsidRPr="0098546C">
        <w:rPr>
          <w:rFonts w:ascii="Times New Roman" w:eastAsiaTheme="minorEastAsia" w:hAnsi="Times New Roman" w:cs="Times New Roman" w:hint="eastAsia"/>
          <w:b/>
          <w:color w:val="auto"/>
          <w:sz w:val="21"/>
          <w:lang w:val="en-US" w:eastAsia="zh-CN"/>
        </w:rPr>
        <w:t>.</w:t>
      </w:r>
    </w:p>
    <w:p w14:paraId="0244F9F9" w14:textId="77777777" w:rsidR="00215323" w:rsidRDefault="00215323" w:rsidP="00215323">
      <w:pPr>
        <w:pStyle w:val="aa"/>
        <w:numPr>
          <w:ilvl w:val="0"/>
          <w:numId w:val="38"/>
        </w:numPr>
        <w:ind w:firstLineChars="0"/>
        <w:rPr>
          <w:rFonts w:ascii="Times New Roman" w:eastAsiaTheme="minorEastAsia" w:hAnsi="Times New Roman" w:cs="Times New Roman"/>
          <w:b/>
          <w:color w:val="auto"/>
          <w:sz w:val="21"/>
          <w:lang w:val="en-US" w:eastAsia="zh-CN"/>
        </w:rPr>
      </w:pPr>
      <w:proofErr w:type="gramStart"/>
      <w:r w:rsidRPr="0098546C">
        <w:rPr>
          <w:rFonts w:ascii="Times New Roman" w:eastAsiaTheme="minorEastAsia" w:hAnsi="Times New Roman" w:cs="Times New Roman" w:hint="eastAsia"/>
          <w:b/>
          <w:color w:val="auto"/>
          <w:sz w:val="21"/>
          <w:lang w:val="en-US" w:eastAsia="zh-CN"/>
        </w:rPr>
        <w:t>adding</w:t>
      </w:r>
      <w:proofErr w:type="gramEnd"/>
      <w:r w:rsidRPr="0098546C">
        <w:rPr>
          <w:rFonts w:ascii="Times New Roman" w:eastAsiaTheme="minorEastAsia" w:hAnsi="Times New Roman" w:cs="Times New Roman" w:hint="eastAsia"/>
          <w:b/>
          <w:color w:val="auto"/>
          <w:sz w:val="21"/>
          <w:lang w:val="en-US" w:eastAsia="zh-CN"/>
        </w:rPr>
        <w:t xml:space="preserve"> joint measurement indication in the LPP </w:t>
      </w:r>
      <w:proofErr w:type="spellStart"/>
      <w:r w:rsidRPr="0098546C">
        <w:rPr>
          <w:rFonts w:ascii="Times New Roman" w:eastAsiaTheme="minorEastAsia" w:hAnsi="Times New Roman" w:cs="Times New Roman"/>
          <w:b/>
          <w:color w:val="auto"/>
          <w:sz w:val="21"/>
          <w:lang w:val="en-US" w:eastAsia="zh-CN"/>
        </w:rPr>
        <w:t>RequestLocationInformation</w:t>
      </w:r>
      <w:proofErr w:type="spellEnd"/>
      <w:r w:rsidRPr="0098546C">
        <w:rPr>
          <w:rFonts w:ascii="Times New Roman" w:eastAsiaTheme="minorEastAsia" w:hAnsi="Times New Roman" w:cs="Times New Roman" w:hint="eastAsia"/>
          <w:b/>
          <w:color w:val="auto"/>
          <w:sz w:val="21"/>
          <w:lang w:val="en-US" w:eastAsia="zh-CN"/>
        </w:rPr>
        <w:t xml:space="preserve"> message for</w:t>
      </w:r>
      <w:r w:rsidRPr="0098546C">
        <w:rPr>
          <w:rFonts w:ascii="Times New Roman" w:eastAsiaTheme="minorEastAsia" w:hAnsi="Times New Roman" w:cs="Times New Roman"/>
          <w:b/>
          <w:color w:val="auto"/>
          <w:sz w:val="21"/>
          <w:lang w:val="en-US" w:eastAsia="zh-CN"/>
        </w:rPr>
        <w:t xml:space="preserve"> DL-TDOA and multi-RTT positioning methods</w:t>
      </w:r>
      <w:r w:rsidRPr="0098546C">
        <w:rPr>
          <w:rFonts w:ascii="Times New Roman" w:eastAsiaTheme="minorEastAsia" w:hAnsi="Times New Roman" w:cs="Times New Roman" w:hint="eastAsia"/>
          <w:b/>
          <w:color w:val="auto"/>
          <w:sz w:val="21"/>
          <w:lang w:val="en-US" w:eastAsia="zh-CN"/>
        </w:rPr>
        <w:t>.</w:t>
      </w:r>
    </w:p>
    <w:p w14:paraId="2B36653A" w14:textId="77777777" w:rsidR="00215323" w:rsidRPr="002372FD" w:rsidRDefault="00215323" w:rsidP="00215323">
      <w:pPr>
        <w:pStyle w:val="aa"/>
        <w:numPr>
          <w:ilvl w:val="0"/>
          <w:numId w:val="38"/>
        </w:numPr>
        <w:ind w:firstLineChars="0"/>
        <w:rPr>
          <w:rFonts w:ascii="Times New Roman" w:eastAsiaTheme="minorEastAsia" w:hAnsi="Times New Roman" w:cs="Times New Roman"/>
          <w:b/>
          <w:color w:val="auto"/>
          <w:sz w:val="21"/>
          <w:lang w:val="en-US" w:eastAsia="zh-CN"/>
        </w:rPr>
      </w:pPr>
      <w:proofErr w:type="gramStart"/>
      <w:r w:rsidRPr="002372FD">
        <w:rPr>
          <w:rFonts w:ascii="Times New Roman" w:eastAsiaTheme="minorEastAsia" w:hAnsi="Times New Roman" w:cs="Times New Roman" w:hint="eastAsia"/>
          <w:b/>
          <w:color w:val="auto"/>
          <w:sz w:val="21"/>
          <w:lang w:val="en-US" w:eastAsia="zh-CN"/>
        </w:rPr>
        <w:t>introducing</w:t>
      </w:r>
      <w:proofErr w:type="gramEnd"/>
      <w:r w:rsidRPr="002372FD">
        <w:rPr>
          <w:rFonts w:ascii="Times New Roman" w:eastAsiaTheme="minorEastAsia" w:hAnsi="Times New Roman" w:cs="Times New Roman" w:hint="eastAsia"/>
          <w:b/>
          <w:color w:val="auto"/>
          <w:sz w:val="21"/>
          <w:lang w:val="en-US" w:eastAsia="zh-CN"/>
        </w:rPr>
        <w:t xml:space="preserve"> new UE capabilities in the LPP </w:t>
      </w:r>
      <w:proofErr w:type="spellStart"/>
      <w:r w:rsidRPr="002372FD">
        <w:rPr>
          <w:rFonts w:ascii="Times New Roman" w:eastAsiaTheme="minorEastAsia" w:hAnsi="Times New Roman" w:cs="Times New Roman"/>
          <w:b/>
          <w:color w:val="auto"/>
          <w:sz w:val="21"/>
          <w:lang w:val="en-US" w:eastAsia="zh-CN"/>
        </w:rPr>
        <w:t>ProvideCapabilities</w:t>
      </w:r>
      <w:proofErr w:type="spellEnd"/>
      <w:r w:rsidRPr="002372FD">
        <w:rPr>
          <w:rFonts w:ascii="Times New Roman" w:eastAsiaTheme="minorEastAsia" w:hAnsi="Times New Roman" w:cs="Times New Roman" w:hint="eastAsia"/>
          <w:b/>
          <w:color w:val="auto"/>
          <w:sz w:val="21"/>
          <w:lang w:val="en-US" w:eastAsia="zh-CN"/>
        </w:rPr>
        <w:t xml:space="preserve"> message for</w:t>
      </w:r>
      <w:r w:rsidRPr="002372FD">
        <w:rPr>
          <w:rFonts w:ascii="Times New Roman" w:eastAsiaTheme="minorEastAsia" w:hAnsi="Times New Roman" w:cs="Times New Roman"/>
          <w:b/>
          <w:color w:val="auto"/>
          <w:sz w:val="21"/>
          <w:lang w:val="en-US" w:eastAsia="zh-CN"/>
        </w:rPr>
        <w:t xml:space="preserve"> DL-TDOA and multi-RTT positioning methods</w:t>
      </w:r>
      <w:r w:rsidRPr="002372FD">
        <w:rPr>
          <w:rFonts w:ascii="Times New Roman" w:eastAsiaTheme="minorEastAsia" w:hAnsi="Times New Roman" w:cs="Times New Roman" w:hint="eastAsia"/>
          <w:b/>
          <w:color w:val="auto"/>
          <w:sz w:val="21"/>
          <w:lang w:val="en-US" w:eastAsia="zh-CN"/>
        </w:rPr>
        <w:t xml:space="preserve">. </w:t>
      </w:r>
      <w:r w:rsidRPr="002372FD">
        <w:rPr>
          <w:rFonts w:ascii="Times New Roman" w:eastAsiaTheme="minorEastAsia" w:hAnsi="Times New Roman" w:cs="Times New Roman"/>
          <w:b/>
          <w:color w:val="auto"/>
          <w:sz w:val="21"/>
          <w:lang w:val="en-US" w:eastAsia="zh-CN"/>
        </w:rPr>
        <w:t xml:space="preserve">Wait for RAN1 progress to specify the </w:t>
      </w:r>
      <w:r w:rsidRPr="002372FD">
        <w:rPr>
          <w:rFonts w:ascii="Times New Roman" w:eastAsiaTheme="minorEastAsia" w:hAnsi="Times New Roman" w:cs="Times New Roman" w:hint="eastAsia"/>
          <w:b/>
          <w:color w:val="auto"/>
          <w:sz w:val="21"/>
          <w:lang w:val="en-US" w:eastAsia="zh-CN"/>
        </w:rPr>
        <w:t>details</w:t>
      </w:r>
      <w:r w:rsidRPr="002372FD">
        <w:rPr>
          <w:rFonts w:ascii="Times New Roman" w:eastAsiaTheme="minorEastAsia" w:hAnsi="Times New Roman" w:cs="Times New Roman"/>
          <w:b/>
          <w:color w:val="auto"/>
          <w:sz w:val="21"/>
          <w:lang w:val="en-US" w:eastAsia="zh-CN"/>
        </w:rPr>
        <w:t>.</w:t>
      </w:r>
    </w:p>
    <w:p w14:paraId="60D63C82" w14:textId="77777777" w:rsidR="00215323" w:rsidRPr="00802095" w:rsidRDefault="00215323" w:rsidP="00215323">
      <w:pPr>
        <w:pStyle w:val="4"/>
        <w:spacing w:after="0"/>
        <w:rPr>
          <w:rFonts w:ascii="Arial" w:eastAsiaTheme="minorEastAsia" w:hAnsi="Arial" w:cs="Arial"/>
          <w:b w:val="0"/>
          <w:lang w:val="en-GB"/>
        </w:rPr>
      </w:pPr>
      <w:r w:rsidRPr="00802095">
        <w:rPr>
          <w:rFonts w:ascii="Arial" w:eastAsiaTheme="minorEastAsia" w:hAnsi="Arial" w:cs="Arial" w:hint="eastAsia"/>
          <w:b w:val="0"/>
          <w:lang w:val="en-GB"/>
        </w:rPr>
        <w:t>2.</w:t>
      </w:r>
      <w:r>
        <w:rPr>
          <w:rFonts w:ascii="Arial" w:eastAsiaTheme="minorEastAsia" w:hAnsi="Arial" w:cs="Arial" w:hint="eastAsia"/>
          <w:b w:val="0"/>
          <w:lang w:val="en-GB"/>
        </w:rPr>
        <w:t>2</w:t>
      </w:r>
      <w:r w:rsidRPr="00802095">
        <w:rPr>
          <w:rFonts w:ascii="Arial" w:eastAsiaTheme="minorEastAsia" w:hAnsi="Arial" w:cs="Arial" w:hint="eastAsia"/>
          <w:b w:val="0"/>
          <w:lang w:val="en-GB"/>
        </w:rPr>
        <w:t>.</w:t>
      </w:r>
      <w:r>
        <w:rPr>
          <w:rFonts w:ascii="Arial" w:eastAsiaTheme="minorEastAsia" w:hAnsi="Arial" w:cs="Arial" w:hint="eastAsia"/>
          <w:b w:val="0"/>
          <w:lang w:val="en-GB"/>
        </w:rPr>
        <w:t>2</w:t>
      </w:r>
      <w:r w:rsidRPr="00802095">
        <w:rPr>
          <w:rFonts w:ascii="Arial" w:eastAsiaTheme="minorEastAsia" w:hAnsi="Arial" w:cs="Arial" w:hint="eastAsia"/>
          <w:b w:val="0"/>
          <w:lang w:val="en-GB"/>
        </w:rPr>
        <w:t xml:space="preserve"> SR</w:t>
      </w:r>
      <w:r w:rsidRPr="00802095">
        <w:rPr>
          <w:rFonts w:ascii="Arial" w:eastAsiaTheme="minorEastAsia" w:hAnsi="Arial" w:cs="Arial"/>
          <w:b w:val="0"/>
          <w:lang w:val="en-GB"/>
        </w:rPr>
        <w:t>S bandwidth aggregation</w:t>
      </w:r>
    </w:p>
    <w:p w14:paraId="15DC414A" w14:textId="77777777" w:rsidR="00215323" w:rsidRPr="00802095" w:rsidRDefault="00215323" w:rsidP="00215323">
      <w:pPr>
        <w:rPr>
          <w:rFonts w:ascii="Times New Roman" w:eastAsia="宋体" w:hAnsi="Times New Roman" w:cs="Times New Roman"/>
          <w:bCs/>
          <w:sz w:val="20"/>
          <w:szCs w:val="20"/>
        </w:rPr>
      </w:pPr>
      <w:r w:rsidRPr="00955EDE">
        <w:rPr>
          <w:rFonts w:ascii="Times New Roman" w:eastAsia="宋体" w:hAnsi="Times New Roman" w:cs="Times New Roman"/>
          <w:bCs/>
          <w:sz w:val="20"/>
          <w:szCs w:val="20"/>
        </w:rPr>
        <w:t>In RAN1 #</w:t>
      </w:r>
      <w:r>
        <w:rPr>
          <w:rFonts w:ascii="Times New Roman" w:eastAsia="宋体" w:hAnsi="Times New Roman" w:cs="Times New Roman" w:hint="eastAsia"/>
          <w:bCs/>
          <w:sz w:val="20"/>
          <w:szCs w:val="20"/>
        </w:rPr>
        <w:t>112b-e</w:t>
      </w:r>
      <w:r w:rsidRPr="00955EDE">
        <w:rPr>
          <w:rFonts w:ascii="Times New Roman" w:eastAsia="宋体" w:hAnsi="Times New Roman" w:cs="Times New Roman"/>
          <w:bCs/>
          <w:sz w:val="20"/>
          <w:szCs w:val="20"/>
        </w:rPr>
        <w:t xml:space="preserve"> meeting [1]</w:t>
      </w:r>
      <w:r>
        <w:rPr>
          <w:rFonts w:ascii="Times New Roman" w:eastAsia="宋体" w:hAnsi="Times New Roman" w:cs="Times New Roman" w:hint="eastAsia"/>
          <w:bCs/>
          <w:sz w:val="20"/>
          <w:szCs w:val="20"/>
        </w:rPr>
        <w:t>, f</w:t>
      </w:r>
      <w:r w:rsidRPr="00BC5BBA">
        <w:rPr>
          <w:rFonts w:ascii="Times New Roman" w:eastAsia="宋体" w:hAnsi="Times New Roman" w:cs="Times New Roman" w:hint="eastAsia"/>
          <w:bCs/>
          <w:sz w:val="20"/>
          <w:szCs w:val="20"/>
        </w:rPr>
        <w:t xml:space="preserve">or </w:t>
      </w:r>
      <w:r>
        <w:rPr>
          <w:rFonts w:ascii="Times New Roman" w:eastAsia="宋体" w:hAnsi="Times New Roman" w:cs="Times New Roman" w:hint="eastAsia"/>
          <w:bCs/>
          <w:sz w:val="20"/>
          <w:szCs w:val="20"/>
        </w:rPr>
        <w:t>S</w:t>
      </w:r>
      <w:r w:rsidRPr="00BC5BBA">
        <w:rPr>
          <w:rFonts w:ascii="Times New Roman" w:eastAsia="宋体" w:hAnsi="Times New Roman" w:cs="Times New Roman" w:hint="eastAsia"/>
          <w:bCs/>
          <w:sz w:val="20"/>
          <w:szCs w:val="20"/>
        </w:rPr>
        <w:t>RS configuration</w:t>
      </w:r>
      <w:r>
        <w:rPr>
          <w:rFonts w:ascii="Times New Roman" w:eastAsia="宋体" w:hAnsi="Times New Roman" w:cs="Times New Roman" w:hint="eastAsia"/>
          <w:bCs/>
          <w:sz w:val="20"/>
          <w:szCs w:val="20"/>
        </w:rPr>
        <w:t xml:space="preserve"> the following agreements were made: </w:t>
      </w:r>
    </w:p>
    <w:tbl>
      <w:tblPr>
        <w:tblStyle w:val="a9"/>
        <w:tblW w:w="0" w:type="auto"/>
        <w:jc w:val="center"/>
        <w:tblLook w:val="04A0" w:firstRow="1" w:lastRow="0" w:firstColumn="1" w:lastColumn="0" w:noHBand="0" w:noVBand="1"/>
      </w:tblPr>
      <w:tblGrid>
        <w:gridCol w:w="8522"/>
      </w:tblGrid>
      <w:tr w:rsidR="00215323" w14:paraId="68A77E73" w14:textId="77777777" w:rsidTr="007F14FF">
        <w:trPr>
          <w:jc w:val="center"/>
        </w:trPr>
        <w:tc>
          <w:tcPr>
            <w:tcW w:w="8522" w:type="dxa"/>
          </w:tcPr>
          <w:p w14:paraId="3DC1633D" w14:textId="77777777" w:rsidR="00215323" w:rsidRPr="00C7236A" w:rsidRDefault="00215323" w:rsidP="007F14FF">
            <w:pPr>
              <w:rPr>
                <w:rFonts w:ascii="Times New Roman" w:hAnsi="Times New Roman"/>
                <w:szCs w:val="20"/>
                <w:lang w:eastAsia="x-none"/>
              </w:rPr>
            </w:pPr>
            <w:r w:rsidRPr="00C7236A">
              <w:rPr>
                <w:rFonts w:ascii="Times New Roman" w:hAnsi="Times New Roman"/>
                <w:szCs w:val="20"/>
                <w:highlight w:val="green"/>
                <w:lang w:eastAsia="x-none"/>
              </w:rPr>
              <w:t>Agreement</w:t>
            </w:r>
          </w:p>
          <w:p w14:paraId="3F08ED35" w14:textId="77777777" w:rsidR="00215323" w:rsidRPr="00C7236A" w:rsidRDefault="00215323" w:rsidP="007F14FF">
            <w:pPr>
              <w:snapToGrid w:val="0"/>
              <w:rPr>
                <w:rFonts w:ascii="Times New Roman" w:eastAsia="宋体" w:hAnsi="Times New Roman"/>
                <w:szCs w:val="20"/>
              </w:rPr>
            </w:pPr>
            <w:r w:rsidRPr="00C7236A">
              <w:rPr>
                <w:rFonts w:ascii="Times New Roman" w:eastAsia="宋体" w:hAnsi="Times New Roman"/>
                <w:szCs w:val="20"/>
              </w:rPr>
              <w:t>For SRS bandwidth aggregation across two or three carriers, select one of the following options in RAN1#113 meeting</w:t>
            </w:r>
          </w:p>
          <w:p w14:paraId="5480E01F" w14:textId="77777777" w:rsidR="00215323" w:rsidRPr="00C7236A" w:rsidRDefault="00215323" w:rsidP="007F14FF">
            <w:pPr>
              <w:widowControl/>
              <w:numPr>
                <w:ilvl w:val="0"/>
                <w:numId w:val="39"/>
              </w:numPr>
              <w:snapToGrid w:val="0"/>
              <w:spacing w:after="120"/>
              <w:contextualSpacing/>
              <w:textAlignment w:val="baseline"/>
              <w:rPr>
                <w:rFonts w:ascii="Times New Roman" w:hAnsi="Times New Roman"/>
                <w:szCs w:val="20"/>
                <w:lang w:eastAsia="x-none"/>
              </w:rPr>
            </w:pPr>
            <w:r w:rsidRPr="00C7236A">
              <w:rPr>
                <w:rFonts w:ascii="Times New Roman" w:hAnsi="Times New Roman"/>
                <w:szCs w:val="20"/>
                <w:lang w:eastAsia="x-none"/>
              </w:rPr>
              <w:t xml:space="preserve">Option 2: Per SRS resource set basis. </w:t>
            </w:r>
          </w:p>
          <w:p w14:paraId="6F22E53E" w14:textId="77777777" w:rsidR="00215323" w:rsidRPr="001E4FF2" w:rsidRDefault="00215323" w:rsidP="007F14FF">
            <w:pPr>
              <w:widowControl/>
              <w:numPr>
                <w:ilvl w:val="1"/>
                <w:numId w:val="39"/>
              </w:numPr>
              <w:snapToGrid w:val="0"/>
              <w:spacing w:after="120"/>
              <w:contextualSpacing/>
              <w:textAlignment w:val="baseline"/>
              <w:rPr>
                <w:rFonts w:ascii="Times New Roman" w:hAnsi="Times New Roman"/>
                <w:szCs w:val="20"/>
                <w:lang w:eastAsia="x-none"/>
              </w:rPr>
            </w:pPr>
            <w:proofErr w:type="gramStart"/>
            <w:r w:rsidRPr="001E4FF2">
              <w:rPr>
                <w:rFonts w:ascii="Times New Roman" w:hAnsi="Times New Roman"/>
                <w:szCs w:val="20"/>
                <w:lang w:eastAsia="x-none"/>
              </w:rPr>
              <w:t>Support new sign</w:t>
            </w:r>
            <w:r w:rsidRPr="001E4FF2">
              <w:rPr>
                <w:rFonts w:ascii="Times New Roman" w:hAnsi="Times New Roman"/>
                <w:szCs w:val="20"/>
              </w:rPr>
              <w:t>a</w:t>
            </w:r>
            <w:r w:rsidRPr="001E4FF2">
              <w:rPr>
                <w:rFonts w:ascii="Times New Roman" w:hAnsi="Times New Roman"/>
                <w:szCs w:val="20"/>
                <w:lang w:eastAsia="x-none"/>
              </w:rPr>
              <w:t>ling to indicate which SRS resource set</w:t>
            </w:r>
            <w:r w:rsidRPr="001E4FF2">
              <w:rPr>
                <w:rFonts w:ascii="Times New Roman" w:hAnsi="Times New Roman"/>
                <w:szCs w:val="20"/>
              </w:rPr>
              <w:t>s</w:t>
            </w:r>
            <w:r w:rsidRPr="001E4FF2">
              <w:rPr>
                <w:rFonts w:ascii="Times New Roman" w:hAnsi="Times New Roman"/>
                <w:szCs w:val="20"/>
                <w:lang w:eastAsia="x-none"/>
              </w:rPr>
              <w:t xml:space="preserve"> across carriers are</w:t>
            </w:r>
            <w:proofErr w:type="gramEnd"/>
            <w:r w:rsidRPr="001E4FF2">
              <w:rPr>
                <w:rFonts w:ascii="Times New Roman" w:hAnsi="Times New Roman"/>
                <w:szCs w:val="20"/>
                <w:lang w:eastAsia="x-none"/>
              </w:rPr>
              <w:t xml:space="preserve"> linked. </w:t>
            </w:r>
          </w:p>
          <w:p w14:paraId="28C16F84" w14:textId="77777777" w:rsidR="00215323" w:rsidRPr="001E4FF2" w:rsidRDefault="00215323" w:rsidP="007F14FF">
            <w:pPr>
              <w:widowControl/>
              <w:numPr>
                <w:ilvl w:val="1"/>
                <w:numId w:val="39"/>
              </w:numPr>
              <w:snapToGrid w:val="0"/>
              <w:spacing w:after="120"/>
              <w:contextualSpacing/>
              <w:textAlignment w:val="baseline"/>
              <w:rPr>
                <w:rFonts w:ascii="Times New Roman" w:hAnsi="Times New Roman"/>
                <w:szCs w:val="20"/>
                <w:lang w:eastAsia="x-none"/>
              </w:rPr>
            </w:pPr>
            <w:r w:rsidRPr="001E4FF2">
              <w:rPr>
                <w:rFonts w:ascii="Times New Roman" w:hAnsi="Times New Roman"/>
                <w:szCs w:val="20"/>
                <w:lang w:eastAsia="x-none"/>
              </w:rPr>
              <w:t xml:space="preserve">It is assumed that the SRS resources across the linked SRS resource sets are linked if the conditions are satisfied. For the non-linked SRS resource sets, no aggregation is assumed even if the conditions are satisfied.  </w:t>
            </w:r>
          </w:p>
          <w:p w14:paraId="1FDFD553" w14:textId="77777777" w:rsidR="00215323" w:rsidRPr="001E4FF2" w:rsidRDefault="00215323" w:rsidP="007F14FF">
            <w:pPr>
              <w:widowControl/>
              <w:numPr>
                <w:ilvl w:val="0"/>
                <w:numId w:val="39"/>
              </w:numPr>
              <w:snapToGrid w:val="0"/>
              <w:spacing w:after="120"/>
              <w:contextualSpacing/>
              <w:textAlignment w:val="baseline"/>
              <w:rPr>
                <w:rFonts w:ascii="Times New Roman" w:hAnsi="Times New Roman"/>
                <w:szCs w:val="20"/>
                <w:lang w:eastAsia="x-none"/>
              </w:rPr>
            </w:pPr>
            <w:r w:rsidRPr="001E4FF2">
              <w:rPr>
                <w:rFonts w:ascii="Times New Roman" w:hAnsi="Times New Roman"/>
                <w:szCs w:val="20"/>
                <w:lang w:eastAsia="x-none"/>
              </w:rPr>
              <w:t xml:space="preserve">Option 3: Per SRS resource basis. </w:t>
            </w:r>
          </w:p>
          <w:p w14:paraId="690797BC" w14:textId="77777777" w:rsidR="00215323" w:rsidRPr="001E4FF2" w:rsidRDefault="00215323" w:rsidP="007F14FF">
            <w:pPr>
              <w:widowControl/>
              <w:numPr>
                <w:ilvl w:val="1"/>
                <w:numId w:val="39"/>
              </w:numPr>
              <w:snapToGrid w:val="0"/>
              <w:spacing w:after="120"/>
              <w:contextualSpacing/>
              <w:textAlignment w:val="baseline"/>
              <w:rPr>
                <w:rFonts w:ascii="Times New Roman" w:hAnsi="Times New Roman"/>
                <w:szCs w:val="20"/>
                <w:lang w:eastAsia="x-none"/>
              </w:rPr>
            </w:pPr>
            <w:proofErr w:type="gramStart"/>
            <w:r w:rsidRPr="001E4FF2">
              <w:rPr>
                <w:rFonts w:ascii="Times New Roman" w:hAnsi="Times New Roman"/>
                <w:szCs w:val="20"/>
                <w:lang w:eastAsia="x-none"/>
              </w:rPr>
              <w:t>Support new sign</w:t>
            </w:r>
            <w:r w:rsidRPr="001E4FF2">
              <w:rPr>
                <w:rFonts w:ascii="Times New Roman" w:hAnsi="Times New Roman"/>
                <w:szCs w:val="20"/>
              </w:rPr>
              <w:t>a</w:t>
            </w:r>
            <w:r w:rsidRPr="001E4FF2">
              <w:rPr>
                <w:rFonts w:ascii="Times New Roman" w:hAnsi="Times New Roman"/>
                <w:szCs w:val="20"/>
                <w:lang w:eastAsia="x-none"/>
              </w:rPr>
              <w:t>ling to indicate which SRS resource</w:t>
            </w:r>
            <w:r w:rsidRPr="001E4FF2">
              <w:rPr>
                <w:rFonts w:ascii="Times New Roman" w:hAnsi="Times New Roman"/>
                <w:szCs w:val="20"/>
              </w:rPr>
              <w:t>s</w:t>
            </w:r>
            <w:r w:rsidRPr="001E4FF2">
              <w:rPr>
                <w:rFonts w:ascii="Times New Roman" w:hAnsi="Times New Roman"/>
                <w:szCs w:val="20"/>
                <w:lang w:eastAsia="x-none"/>
              </w:rPr>
              <w:t xml:space="preserve"> across carriers are</w:t>
            </w:r>
            <w:proofErr w:type="gramEnd"/>
            <w:r w:rsidRPr="001E4FF2">
              <w:rPr>
                <w:rFonts w:ascii="Times New Roman" w:hAnsi="Times New Roman"/>
                <w:szCs w:val="20"/>
                <w:lang w:eastAsia="x-none"/>
              </w:rPr>
              <w:t xml:space="preserve"> linked. </w:t>
            </w:r>
          </w:p>
          <w:p w14:paraId="6354E52E" w14:textId="77777777" w:rsidR="00215323" w:rsidRPr="00C7236A" w:rsidRDefault="00215323" w:rsidP="007F14FF">
            <w:pPr>
              <w:widowControl/>
              <w:numPr>
                <w:ilvl w:val="1"/>
                <w:numId w:val="39"/>
              </w:numPr>
              <w:snapToGrid w:val="0"/>
              <w:spacing w:after="120"/>
              <w:contextualSpacing/>
              <w:textAlignment w:val="baseline"/>
              <w:rPr>
                <w:rFonts w:ascii="Times New Roman" w:hAnsi="Times New Roman"/>
                <w:szCs w:val="20"/>
                <w:lang w:eastAsia="x-none"/>
              </w:rPr>
            </w:pPr>
            <w:r w:rsidRPr="001E4FF2">
              <w:rPr>
                <w:rFonts w:ascii="Times New Roman" w:hAnsi="Times New Roman"/>
                <w:szCs w:val="20"/>
                <w:lang w:eastAsia="x-none"/>
              </w:rPr>
              <w:t>For the non-linked SRS re</w:t>
            </w:r>
            <w:r w:rsidRPr="00C7236A">
              <w:rPr>
                <w:rFonts w:ascii="Times New Roman" w:hAnsi="Times New Roman"/>
                <w:szCs w:val="20"/>
                <w:lang w:eastAsia="x-none"/>
              </w:rPr>
              <w:t>sources, no aggregation is assumed even if the conditions are satisfied</w:t>
            </w:r>
          </w:p>
          <w:p w14:paraId="4AE90667" w14:textId="77777777" w:rsidR="00215323" w:rsidRPr="00805773" w:rsidRDefault="00215323" w:rsidP="007F14FF">
            <w:pPr>
              <w:rPr>
                <w:rFonts w:eastAsia="宋体"/>
                <w:szCs w:val="20"/>
              </w:rPr>
            </w:pPr>
          </w:p>
        </w:tc>
      </w:tr>
    </w:tbl>
    <w:p w14:paraId="7CAAE43B" w14:textId="77777777" w:rsidR="00215323" w:rsidRDefault="00215323" w:rsidP="00215323">
      <w:pPr>
        <w:rPr>
          <w:rFonts w:ascii="Times New Roman" w:eastAsia="宋体" w:hAnsi="Times New Roman" w:cs="Times New Roman"/>
          <w:bCs/>
          <w:sz w:val="20"/>
          <w:szCs w:val="20"/>
        </w:rPr>
      </w:pPr>
    </w:p>
    <w:p w14:paraId="43029F33" w14:textId="77777777" w:rsidR="00215323" w:rsidRPr="00D3160F" w:rsidRDefault="00215323" w:rsidP="00215323">
      <w:pPr>
        <w:rPr>
          <w:rFonts w:ascii="Times New Roman" w:eastAsia="宋体" w:hAnsi="Times New Roman" w:cs="Times New Roman"/>
          <w:bCs/>
          <w:sz w:val="20"/>
          <w:szCs w:val="20"/>
        </w:rPr>
      </w:pPr>
      <w:r w:rsidRPr="00D3160F">
        <w:rPr>
          <w:rFonts w:ascii="Times New Roman" w:eastAsia="宋体" w:hAnsi="Times New Roman" w:cs="Times New Roman" w:hint="eastAsia"/>
          <w:bCs/>
          <w:sz w:val="20"/>
          <w:szCs w:val="20"/>
        </w:rPr>
        <w:t xml:space="preserve">From SRS configuration agreements we can observe that </w:t>
      </w:r>
      <w:r w:rsidRPr="00D3160F">
        <w:rPr>
          <w:rFonts w:ascii="Times New Roman" w:eastAsia="宋体" w:hAnsi="Times New Roman" w:cs="Times New Roman"/>
          <w:bCs/>
          <w:sz w:val="20"/>
          <w:szCs w:val="20"/>
        </w:rPr>
        <w:t>the association between the SRS resource sets between two or three carriers</w:t>
      </w:r>
      <w:r w:rsidRPr="00D3160F">
        <w:rPr>
          <w:rFonts w:ascii="Times New Roman" w:eastAsia="宋体" w:hAnsi="Times New Roman" w:cs="Times New Roman" w:hint="eastAsia"/>
          <w:bCs/>
          <w:sz w:val="20"/>
          <w:szCs w:val="20"/>
        </w:rPr>
        <w:t xml:space="preserve"> need to be indicated </w:t>
      </w:r>
      <w:r w:rsidRPr="00D3160F">
        <w:rPr>
          <w:rFonts w:ascii="Times New Roman" w:eastAsia="宋体" w:hAnsi="Times New Roman" w:cs="Times New Roman"/>
          <w:bCs/>
          <w:sz w:val="20"/>
          <w:szCs w:val="20"/>
        </w:rPr>
        <w:t>to instruct the UE to send SRS resources in multiple UL carriers with a same port at the same time</w:t>
      </w:r>
      <w:r w:rsidRPr="00D3160F">
        <w:rPr>
          <w:rFonts w:ascii="Times New Roman" w:eastAsia="宋体" w:hAnsi="Times New Roman" w:cs="Times New Roman" w:hint="eastAsia"/>
          <w:bCs/>
          <w:sz w:val="20"/>
          <w:szCs w:val="20"/>
        </w:rPr>
        <w:t>.</w:t>
      </w:r>
    </w:p>
    <w:p w14:paraId="56A2336E" w14:textId="105843F9" w:rsidR="00215323" w:rsidRPr="001E4FF2" w:rsidRDefault="00215323" w:rsidP="00215323">
      <w:pPr>
        <w:spacing w:after="240"/>
        <w:rPr>
          <w:rFonts w:ascii="Times New Roman" w:hAnsi="Times New Roman" w:cs="Times New Roman"/>
          <w:b/>
        </w:rPr>
      </w:pPr>
      <w:r w:rsidRPr="001E4FF2">
        <w:rPr>
          <w:rFonts w:ascii="Times New Roman" w:hAnsi="Times New Roman" w:cs="Times New Roman"/>
          <w:b/>
        </w:rPr>
        <w:t xml:space="preserve">Proposal </w:t>
      </w:r>
      <w:r w:rsidR="00EE408E">
        <w:rPr>
          <w:rFonts w:ascii="Times New Roman" w:hAnsi="Times New Roman" w:cs="Times New Roman" w:hint="eastAsia"/>
          <w:b/>
        </w:rPr>
        <w:t>5</w:t>
      </w:r>
      <w:r w:rsidRPr="001E4FF2">
        <w:rPr>
          <w:rFonts w:ascii="Times New Roman" w:hAnsi="Times New Roman" w:cs="Times New Roman"/>
          <w:b/>
        </w:rPr>
        <w:t xml:space="preserve">: </w:t>
      </w:r>
      <w:r>
        <w:rPr>
          <w:rFonts w:ascii="Times New Roman" w:hAnsi="Times New Roman" w:cs="Times New Roman" w:hint="eastAsia"/>
          <w:b/>
        </w:rPr>
        <w:t xml:space="preserve">Signaling enhancements are needed to support </w:t>
      </w:r>
      <w:r w:rsidRPr="001E4FF2">
        <w:rPr>
          <w:rFonts w:ascii="Times New Roman" w:hAnsi="Times New Roman" w:cs="Times New Roman"/>
          <w:b/>
        </w:rPr>
        <w:t>SRS bandwidth aggregation</w:t>
      </w:r>
      <w:r w:rsidRPr="0046407B">
        <w:rPr>
          <w:rFonts w:ascii="Times New Roman" w:hAnsi="Times New Roman" w:cs="Times New Roman"/>
          <w:b/>
        </w:rPr>
        <w:t xml:space="preserve"> </w:t>
      </w:r>
      <w:r w:rsidRPr="001E4FF2">
        <w:rPr>
          <w:rFonts w:ascii="Times New Roman" w:hAnsi="Times New Roman" w:cs="Times New Roman"/>
          <w:b/>
        </w:rPr>
        <w:t>two or three carriers</w:t>
      </w:r>
      <w:r>
        <w:rPr>
          <w:rFonts w:ascii="Times New Roman" w:hAnsi="Times New Roman" w:cs="Times New Roman" w:hint="eastAsia"/>
          <w:b/>
        </w:rPr>
        <w:t xml:space="preserve">. </w:t>
      </w:r>
      <w:r w:rsidRPr="0046407B">
        <w:rPr>
          <w:rFonts w:ascii="Times New Roman" w:hAnsi="Times New Roman" w:cs="Times New Roman"/>
          <w:b/>
        </w:rPr>
        <w:t xml:space="preserve">Wait for RAN1 progress to specify the </w:t>
      </w:r>
      <w:r>
        <w:rPr>
          <w:rFonts w:ascii="Times New Roman" w:hAnsi="Times New Roman" w:cs="Times New Roman" w:hint="eastAsia"/>
          <w:b/>
        </w:rPr>
        <w:t>details</w:t>
      </w:r>
      <w:r w:rsidRPr="0046407B">
        <w:rPr>
          <w:rFonts w:ascii="Times New Roman" w:hAnsi="Times New Roman" w:cs="Times New Roman"/>
          <w:b/>
        </w:rPr>
        <w:t>.</w:t>
      </w:r>
    </w:p>
    <w:p w14:paraId="3D44DDE4" w14:textId="380F4AE7" w:rsidR="00DB58D6" w:rsidRPr="004F5F20" w:rsidRDefault="00C273B8" w:rsidP="00401002">
      <w:pPr>
        <w:pStyle w:val="3"/>
        <w:spacing w:after="0"/>
        <w:rPr>
          <w:rFonts w:ascii="Arial" w:hAnsi="Arial" w:cs="Arial"/>
          <w:b w:val="0"/>
          <w:lang w:val="en-GB"/>
        </w:rPr>
      </w:pPr>
      <w:r>
        <w:rPr>
          <w:rFonts w:ascii="Arial" w:hAnsi="Arial" w:cs="Arial"/>
          <w:b w:val="0"/>
          <w:lang w:val="en-GB"/>
        </w:rPr>
        <w:t>2.</w:t>
      </w:r>
      <w:r w:rsidR="007F0EC0">
        <w:rPr>
          <w:rFonts w:ascii="Arial" w:hAnsi="Arial" w:cs="Arial" w:hint="eastAsia"/>
          <w:b w:val="0"/>
          <w:lang w:val="en-GB"/>
        </w:rPr>
        <w:t>3</w:t>
      </w:r>
      <w:r>
        <w:rPr>
          <w:rFonts w:ascii="Arial" w:hAnsi="Arial" w:cs="Arial" w:hint="eastAsia"/>
          <w:b w:val="0"/>
          <w:lang w:val="en-GB"/>
        </w:rPr>
        <w:t xml:space="preserve"> </w:t>
      </w:r>
      <w:r w:rsidR="006E78A7" w:rsidRPr="006E78A7">
        <w:rPr>
          <w:rFonts w:ascii="Arial" w:hAnsi="Arial" w:cs="Arial"/>
          <w:b w:val="0"/>
          <w:lang w:val="en-GB"/>
        </w:rPr>
        <w:t xml:space="preserve">Positioning for </w:t>
      </w:r>
      <w:proofErr w:type="spellStart"/>
      <w:r w:rsidR="006E78A7" w:rsidRPr="006E78A7">
        <w:rPr>
          <w:rFonts w:ascii="Arial" w:hAnsi="Arial" w:cs="Arial"/>
          <w:b w:val="0"/>
          <w:lang w:val="en-GB"/>
        </w:rPr>
        <w:t>RedCap</w:t>
      </w:r>
      <w:proofErr w:type="spellEnd"/>
      <w:r w:rsidR="006E78A7" w:rsidRPr="006E78A7">
        <w:rPr>
          <w:rFonts w:ascii="Arial" w:hAnsi="Arial" w:cs="Arial"/>
          <w:b w:val="0"/>
          <w:lang w:val="en-GB"/>
        </w:rPr>
        <w:t xml:space="preserve"> UEs</w:t>
      </w:r>
      <w:r w:rsidR="00350733" w:rsidRPr="00350733">
        <w:rPr>
          <w:rFonts w:ascii="Arial" w:hAnsi="Arial" w:cs="Arial"/>
          <w:b w:val="0"/>
          <w:lang w:val="en-GB"/>
        </w:rPr>
        <w:t xml:space="preserve"> </w:t>
      </w:r>
    </w:p>
    <w:p w14:paraId="2AC76FB4" w14:textId="54438CED" w:rsidR="007F0EC0" w:rsidRPr="00C04F65" w:rsidRDefault="007F0EC0" w:rsidP="00C04F65">
      <w:pPr>
        <w:rPr>
          <w:rFonts w:ascii="Times New Roman" w:eastAsia="宋体" w:hAnsi="Times New Roman" w:cs="Times New Roman"/>
          <w:bCs/>
          <w:sz w:val="20"/>
          <w:szCs w:val="20"/>
        </w:rPr>
      </w:pPr>
      <w:bookmarkStart w:id="9" w:name="_Toc12632592"/>
      <w:bookmarkStart w:id="10" w:name="_Toc29305286"/>
      <w:bookmarkStart w:id="11" w:name="_Toc37338091"/>
      <w:bookmarkStart w:id="12" w:name="_Toc46488932"/>
      <w:bookmarkStart w:id="13" w:name="_Toc52567285"/>
      <w:bookmarkStart w:id="14" w:name="_Toc115387933"/>
      <w:r w:rsidRPr="00C04F65">
        <w:rPr>
          <w:rFonts w:ascii="Times New Roman" w:eastAsia="宋体" w:hAnsi="Times New Roman" w:cs="Times New Roman" w:hint="eastAsia"/>
          <w:bCs/>
          <w:sz w:val="20"/>
          <w:szCs w:val="20"/>
        </w:rPr>
        <w:t xml:space="preserve">For </w:t>
      </w:r>
      <w:r w:rsidR="00C33320" w:rsidRPr="00C04F65">
        <w:rPr>
          <w:rFonts w:ascii="Times New Roman" w:eastAsia="宋体" w:hAnsi="Times New Roman" w:cs="Times New Roman" w:hint="eastAsia"/>
          <w:bCs/>
          <w:sz w:val="20"/>
          <w:szCs w:val="20"/>
        </w:rPr>
        <w:t xml:space="preserve">PRS frequency hopping for </w:t>
      </w:r>
      <w:proofErr w:type="spellStart"/>
      <w:r w:rsidRPr="00C04F65">
        <w:rPr>
          <w:rFonts w:ascii="Times New Roman" w:eastAsia="宋体" w:hAnsi="Times New Roman" w:cs="Times New Roman" w:hint="eastAsia"/>
          <w:bCs/>
          <w:sz w:val="20"/>
          <w:szCs w:val="20"/>
        </w:rPr>
        <w:t>RedCap</w:t>
      </w:r>
      <w:proofErr w:type="spellEnd"/>
      <w:r w:rsidRPr="00C04F65">
        <w:rPr>
          <w:rFonts w:ascii="Times New Roman" w:eastAsia="宋体" w:hAnsi="Times New Roman" w:cs="Times New Roman" w:hint="eastAsia"/>
          <w:bCs/>
          <w:sz w:val="20"/>
          <w:szCs w:val="20"/>
        </w:rPr>
        <w:t xml:space="preserve"> positioning, the following agreements were made by RAN1 in RAN1#112</w:t>
      </w:r>
      <w:r w:rsidR="004772CD">
        <w:rPr>
          <w:rFonts w:ascii="Times New Roman" w:eastAsia="宋体" w:hAnsi="Times New Roman" w:cs="Times New Roman" w:hint="eastAsia"/>
          <w:bCs/>
          <w:sz w:val="20"/>
          <w:szCs w:val="20"/>
        </w:rPr>
        <w:t>bise</w:t>
      </w:r>
      <w:r w:rsidRPr="00C04F65">
        <w:rPr>
          <w:rFonts w:ascii="Times New Roman" w:eastAsia="宋体" w:hAnsi="Times New Roman" w:cs="Times New Roman" w:hint="eastAsia"/>
          <w:bCs/>
          <w:sz w:val="20"/>
          <w:szCs w:val="20"/>
        </w:rPr>
        <w:t>.</w:t>
      </w:r>
    </w:p>
    <w:tbl>
      <w:tblPr>
        <w:tblStyle w:val="a9"/>
        <w:tblW w:w="0" w:type="auto"/>
        <w:tblInd w:w="108" w:type="dxa"/>
        <w:tblLook w:val="04A0" w:firstRow="1" w:lastRow="0" w:firstColumn="1" w:lastColumn="0" w:noHBand="0" w:noVBand="1"/>
      </w:tblPr>
      <w:tblGrid>
        <w:gridCol w:w="8414"/>
      </w:tblGrid>
      <w:tr w:rsidR="007F0EC0" w14:paraId="27859AB9" w14:textId="77777777" w:rsidTr="007F0EC0">
        <w:tc>
          <w:tcPr>
            <w:tcW w:w="8414" w:type="dxa"/>
          </w:tcPr>
          <w:p w14:paraId="6693221D" w14:textId="77777777" w:rsidR="004772CD" w:rsidRPr="004772CD" w:rsidRDefault="004772CD" w:rsidP="004772CD">
            <w:pPr>
              <w:widowControl/>
              <w:jc w:val="left"/>
              <w:rPr>
                <w:rFonts w:ascii="Times" w:eastAsia="Batang" w:hAnsi="Times" w:cs="Times New Roman"/>
                <w:b/>
                <w:bCs/>
                <w:kern w:val="0"/>
                <w:sz w:val="20"/>
                <w:szCs w:val="24"/>
                <w:lang w:val="en-GB" w:eastAsia="ja-JP"/>
              </w:rPr>
            </w:pPr>
            <w:r w:rsidRPr="004772CD">
              <w:rPr>
                <w:rFonts w:ascii="Times" w:eastAsia="Batang" w:hAnsi="Times" w:cs="Times New Roman"/>
                <w:b/>
                <w:bCs/>
                <w:kern w:val="0"/>
                <w:sz w:val="20"/>
                <w:szCs w:val="24"/>
                <w:highlight w:val="green"/>
                <w:lang w:val="en-GB" w:eastAsia="ja-JP"/>
              </w:rPr>
              <w:t>Agreement</w:t>
            </w:r>
          </w:p>
          <w:p w14:paraId="35908FBF" w14:textId="77777777" w:rsidR="004772CD" w:rsidRPr="004772CD" w:rsidRDefault="004772CD" w:rsidP="004772CD">
            <w:pPr>
              <w:widowControl/>
              <w:jc w:val="left"/>
              <w:rPr>
                <w:rFonts w:ascii="Times" w:eastAsia="Batang" w:hAnsi="Times" w:cs="Times New Roman"/>
                <w:bCs/>
                <w:kern w:val="0"/>
                <w:sz w:val="20"/>
                <w:szCs w:val="24"/>
                <w:lang w:val="en-GB" w:eastAsia="ja-JP"/>
              </w:rPr>
            </w:pPr>
            <w:r w:rsidRPr="004772CD">
              <w:rPr>
                <w:rFonts w:ascii="Times" w:eastAsia="Batang" w:hAnsi="Times" w:cs="Times New Roman"/>
                <w:bCs/>
                <w:kern w:val="0"/>
                <w:sz w:val="20"/>
                <w:szCs w:val="24"/>
                <w:lang w:val="en-GB" w:eastAsia="ja-JP"/>
              </w:rPr>
              <w:t xml:space="preserve">For DL Rx hopping or UL </w:t>
            </w:r>
            <w:proofErr w:type="spellStart"/>
            <w:r w:rsidRPr="004772CD">
              <w:rPr>
                <w:rFonts w:ascii="Times" w:eastAsia="Batang" w:hAnsi="Times" w:cs="Times New Roman"/>
                <w:bCs/>
                <w:kern w:val="0"/>
                <w:sz w:val="20"/>
                <w:szCs w:val="24"/>
                <w:lang w:val="en-GB" w:eastAsia="ja-JP"/>
              </w:rPr>
              <w:t>Tx</w:t>
            </w:r>
            <w:proofErr w:type="spellEnd"/>
            <w:r w:rsidRPr="004772CD">
              <w:rPr>
                <w:rFonts w:ascii="Times" w:eastAsia="Batang" w:hAnsi="Times" w:cs="Times New Roman"/>
                <w:bCs/>
                <w:kern w:val="0"/>
                <w:sz w:val="20"/>
                <w:szCs w:val="24"/>
                <w:lang w:val="en-GB" w:eastAsia="ja-JP"/>
              </w:rPr>
              <w:t xml:space="preserve"> hopping, support the UE or </w:t>
            </w:r>
            <w:proofErr w:type="spellStart"/>
            <w:r w:rsidRPr="004772CD">
              <w:rPr>
                <w:rFonts w:ascii="Times" w:eastAsia="Batang" w:hAnsi="Times" w:cs="Times New Roman"/>
                <w:bCs/>
                <w:kern w:val="0"/>
                <w:sz w:val="20"/>
                <w:szCs w:val="24"/>
                <w:lang w:val="en-GB" w:eastAsia="ja-JP"/>
              </w:rPr>
              <w:t>gNB</w:t>
            </w:r>
            <w:proofErr w:type="spellEnd"/>
            <w:r w:rsidRPr="004772CD">
              <w:rPr>
                <w:rFonts w:ascii="Times" w:eastAsia="Batang" w:hAnsi="Times" w:cs="Times New Roman"/>
                <w:bCs/>
                <w:kern w:val="0"/>
                <w:sz w:val="20"/>
                <w:szCs w:val="24"/>
                <w:lang w:val="en-GB" w:eastAsia="ja-JP"/>
              </w:rPr>
              <w:t xml:space="preserve"> to report the following:</w:t>
            </w:r>
          </w:p>
          <w:p w14:paraId="05E76ABB" w14:textId="77777777" w:rsidR="004772CD" w:rsidRPr="004772CD" w:rsidRDefault="004772CD" w:rsidP="004772CD">
            <w:pPr>
              <w:widowControl/>
              <w:numPr>
                <w:ilvl w:val="0"/>
                <w:numId w:val="29"/>
              </w:numPr>
              <w:jc w:val="left"/>
              <w:rPr>
                <w:rFonts w:ascii="Times" w:eastAsia="Batang" w:hAnsi="Times" w:cs="Times New Roman"/>
                <w:bCs/>
                <w:kern w:val="0"/>
                <w:sz w:val="20"/>
                <w:szCs w:val="24"/>
                <w:lang w:val="en-GB" w:eastAsia="ja-JP"/>
              </w:rPr>
            </w:pPr>
            <w:r w:rsidRPr="004772CD">
              <w:rPr>
                <w:rFonts w:ascii="Times" w:eastAsia="Batang" w:hAnsi="Times" w:cs="Times New Roman"/>
                <w:bCs/>
                <w:kern w:val="0"/>
                <w:sz w:val="20"/>
                <w:szCs w:val="24"/>
                <w:lang w:val="en-GB" w:eastAsia="ja-JP"/>
              </w:rPr>
              <w:t>A single measurement based on receiving multiple hops of the DL PRS or UL SRS for positioning</w:t>
            </w:r>
          </w:p>
          <w:p w14:paraId="19F64155" w14:textId="77777777" w:rsidR="004772CD" w:rsidRPr="004772CD" w:rsidRDefault="004772CD" w:rsidP="004772CD">
            <w:pPr>
              <w:widowControl/>
              <w:numPr>
                <w:ilvl w:val="0"/>
                <w:numId w:val="29"/>
              </w:numPr>
              <w:jc w:val="left"/>
              <w:rPr>
                <w:rFonts w:ascii="Times" w:eastAsia="Batang" w:hAnsi="Times" w:cs="Times New Roman"/>
                <w:bCs/>
                <w:color w:val="000000"/>
                <w:kern w:val="0"/>
                <w:sz w:val="20"/>
                <w:szCs w:val="24"/>
                <w:lang w:val="en-GB" w:eastAsia="ja-JP"/>
              </w:rPr>
            </w:pPr>
            <w:r w:rsidRPr="004772CD">
              <w:rPr>
                <w:rFonts w:ascii="Times" w:eastAsia="Batang" w:hAnsi="Times" w:cs="Times New Roman"/>
                <w:bCs/>
                <w:color w:val="000000"/>
                <w:kern w:val="0"/>
                <w:sz w:val="20"/>
                <w:szCs w:val="24"/>
                <w:lang w:val="en-GB" w:eastAsia="ja-JP"/>
              </w:rPr>
              <w:t>One [or more] measurements where each measurement is associated with one received hop</w:t>
            </w:r>
          </w:p>
          <w:p w14:paraId="1735129A" w14:textId="77777777" w:rsidR="004772CD" w:rsidRPr="004772CD" w:rsidRDefault="004772CD" w:rsidP="004772CD">
            <w:pPr>
              <w:widowControl/>
              <w:numPr>
                <w:ilvl w:val="0"/>
                <w:numId w:val="29"/>
              </w:numPr>
              <w:jc w:val="left"/>
              <w:rPr>
                <w:rFonts w:ascii="Times" w:eastAsia="Batang" w:hAnsi="Times" w:cs="Times New Roman"/>
                <w:bCs/>
                <w:kern w:val="0"/>
                <w:sz w:val="20"/>
                <w:szCs w:val="24"/>
                <w:lang w:val="en-GB" w:eastAsia="ja-JP"/>
              </w:rPr>
            </w:pPr>
            <w:r w:rsidRPr="004772CD">
              <w:rPr>
                <w:rFonts w:ascii="Times" w:eastAsia="Batang" w:hAnsi="Times" w:cs="Times New Roman"/>
                <w:bCs/>
                <w:kern w:val="0"/>
                <w:sz w:val="20"/>
                <w:szCs w:val="24"/>
                <w:lang w:val="en-GB" w:eastAsia="ja-JP"/>
              </w:rPr>
              <w:t>FFS: indication of how many received hops / which received hops where used in the measurement report.</w:t>
            </w:r>
          </w:p>
          <w:p w14:paraId="6A1764AD" w14:textId="77777777" w:rsidR="004772CD" w:rsidRPr="004772CD" w:rsidRDefault="004772CD" w:rsidP="004772CD">
            <w:pPr>
              <w:widowControl/>
              <w:numPr>
                <w:ilvl w:val="0"/>
                <w:numId w:val="29"/>
              </w:numPr>
              <w:jc w:val="left"/>
              <w:rPr>
                <w:rFonts w:ascii="Times" w:eastAsia="Batang" w:hAnsi="Times" w:cs="Times New Roman"/>
                <w:bCs/>
                <w:color w:val="000000"/>
                <w:kern w:val="0"/>
                <w:sz w:val="20"/>
                <w:szCs w:val="24"/>
                <w:lang w:val="en-GB" w:eastAsia="ja-JP"/>
              </w:rPr>
            </w:pPr>
            <w:r w:rsidRPr="004772CD">
              <w:rPr>
                <w:rFonts w:ascii="Times" w:eastAsia="Batang" w:hAnsi="Times" w:cs="Times New Roman"/>
                <w:bCs/>
                <w:kern w:val="0"/>
                <w:sz w:val="20"/>
                <w:szCs w:val="24"/>
                <w:lang w:val="en-GB" w:eastAsia="ja-JP"/>
              </w:rPr>
              <w:t>Note: no new measurement definition is introduced in RAN1</w:t>
            </w:r>
          </w:p>
          <w:p w14:paraId="16E9EF14" w14:textId="1CB6C881" w:rsidR="007F0EC0" w:rsidRPr="004772CD" w:rsidRDefault="004772CD" w:rsidP="004772CD">
            <w:pPr>
              <w:widowControl/>
              <w:numPr>
                <w:ilvl w:val="0"/>
                <w:numId w:val="29"/>
              </w:numPr>
              <w:jc w:val="left"/>
              <w:rPr>
                <w:rFonts w:ascii="Times" w:eastAsia="Batang" w:hAnsi="Times" w:cs="Times New Roman"/>
                <w:bCs/>
                <w:color w:val="000000"/>
                <w:kern w:val="0"/>
                <w:sz w:val="20"/>
                <w:szCs w:val="24"/>
                <w:lang w:val="en-GB" w:eastAsia="ja-JP"/>
              </w:rPr>
            </w:pPr>
            <w:r w:rsidRPr="004772CD">
              <w:rPr>
                <w:rFonts w:ascii="Times" w:eastAsia="Batang" w:hAnsi="Times" w:cs="Times New Roman"/>
                <w:bCs/>
                <w:kern w:val="0"/>
                <w:sz w:val="20"/>
                <w:szCs w:val="24"/>
                <w:lang w:val="en-GB" w:eastAsia="ja-JP"/>
              </w:rPr>
              <w:t>FFS: conditions when the above measurements are reported, and whether the above measurements can be reported together</w:t>
            </w:r>
          </w:p>
        </w:tc>
      </w:tr>
    </w:tbl>
    <w:p w14:paraId="6CB7058F" w14:textId="11531422" w:rsidR="002732B4" w:rsidRPr="00B411BD" w:rsidRDefault="004772CD" w:rsidP="00B411BD">
      <w:pPr>
        <w:rPr>
          <w:rFonts w:ascii="Times New Roman" w:eastAsia="宋体" w:hAnsi="Times New Roman" w:cs="Times New Roman"/>
          <w:bCs/>
          <w:sz w:val="20"/>
          <w:szCs w:val="20"/>
        </w:rPr>
      </w:pPr>
      <w:r>
        <w:rPr>
          <w:rFonts w:ascii="Times New Roman" w:eastAsia="宋体" w:hAnsi="Times New Roman" w:cs="Times New Roman"/>
          <w:bCs/>
          <w:sz w:val="20"/>
          <w:szCs w:val="20"/>
        </w:rPr>
        <w:t>B</w:t>
      </w:r>
      <w:r>
        <w:rPr>
          <w:rFonts w:ascii="Times New Roman" w:eastAsia="宋体" w:hAnsi="Times New Roman" w:cs="Times New Roman" w:hint="eastAsia"/>
          <w:bCs/>
          <w:sz w:val="20"/>
          <w:szCs w:val="20"/>
        </w:rPr>
        <w:t xml:space="preserve">ased on above agreements, for PRS measurement reporting, except one measurement reporting on </w:t>
      </w:r>
      <w:r>
        <w:rPr>
          <w:rFonts w:ascii="Times New Roman" w:eastAsia="宋体" w:hAnsi="Times New Roman" w:cs="Times New Roman"/>
          <w:bCs/>
          <w:sz w:val="20"/>
          <w:szCs w:val="20"/>
        </w:rPr>
        <w:t>multiple</w:t>
      </w:r>
      <w:r>
        <w:rPr>
          <w:rFonts w:ascii="Times New Roman" w:eastAsia="宋体" w:hAnsi="Times New Roman" w:cs="Times New Roman" w:hint="eastAsia"/>
          <w:bCs/>
          <w:sz w:val="20"/>
          <w:szCs w:val="20"/>
        </w:rPr>
        <w:t xml:space="preserve"> hops of the PRS positionin</w:t>
      </w:r>
      <w:r w:rsidR="002732B4">
        <w:rPr>
          <w:rFonts w:ascii="Times New Roman" w:eastAsia="宋体" w:hAnsi="Times New Roman" w:cs="Times New Roman" w:hint="eastAsia"/>
          <w:bCs/>
          <w:sz w:val="20"/>
          <w:szCs w:val="20"/>
        </w:rPr>
        <w:t xml:space="preserve">g, UE may also need to report each measurement result corresponding for each PRS hoping. </w:t>
      </w:r>
      <w:r w:rsidR="002732B4">
        <w:rPr>
          <w:rFonts w:ascii="Times New Roman" w:eastAsia="宋体" w:hAnsi="Times New Roman" w:cs="Times New Roman"/>
          <w:bCs/>
          <w:sz w:val="20"/>
          <w:szCs w:val="20"/>
        </w:rPr>
        <w:t>C</w:t>
      </w:r>
      <w:r w:rsidR="002732B4">
        <w:rPr>
          <w:rFonts w:ascii="Times New Roman" w:eastAsia="宋体" w:hAnsi="Times New Roman" w:cs="Times New Roman" w:hint="eastAsia"/>
          <w:bCs/>
          <w:sz w:val="20"/>
          <w:szCs w:val="20"/>
        </w:rPr>
        <w:t xml:space="preserve">urrently in LPP provide location message, it is not supported to report per-hops report. Besides, whether the per-hop report is by default or based on NW request is still FFS. Since RAN1 will continue to discuss it next meeting, RAN2 can wait for further RAN1 inputs to decide on </w:t>
      </w:r>
      <w:r w:rsidR="002732B4">
        <w:rPr>
          <w:rFonts w:ascii="Times New Roman" w:eastAsia="宋体" w:hAnsi="Times New Roman" w:cs="Times New Roman"/>
          <w:bCs/>
          <w:sz w:val="20"/>
          <w:szCs w:val="20"/>
        </w:rPr>
        <w:t>potential</w:t>
      </w:r>
      <w:r w:rsidR="002732B4">
        <w:rPr>
          <w:rFonts w:ascii="Times New Roman" w:eastAsia="宋体" w:hAnsi="Times New Roman" w:cs="Times New Roman" w:hint="eastAsia"/>
          <w:bCs/>
          <w:sz w:val="20"/>
          <w:szCs w:val="20"/>
        </w:rPr>
        <w:t xml:space="preserve"> enhancement on LPP request location message later. </w:t>
      </w:r>
    </w:p>
    <w:p w14:paraId="21B9A9C1" w14:textId="6A8A2E3F" w:rsidR="007F0EBE" w:rsidRDefault="007F0EBE" w:rsidP="00401002">
      <w:pPr>
        <w:spacing w:after="240"/>
        <w:rPr>
          <w:rFonts w:ascii="Times New Roman" w:hAnsi="Times New Roman" w:cs="Times New Roman"/>
          <w:b/>
          <w:szCs w:val="20"/>
        </w:rPr>
      </w:pPr>
      <w:r w:rsidRPr="00B411BD">
        <w:rPr>
          <w:rFonts w:ascii="Times New Roman" w:hAnsi="Times New Roman" w:cs="Times New Roman"/>
          <w:b/>
          <w:szCs w:val="20"/>
        </w:rPr>
        <w:t>P</w:t>
      </w:r>
      <w:r w:rsidRPr="00B411BD">
        <w:rPr>
          <w:rFonts w:ascii="Times New Roman" w:hAnsi="Times New Roman" w:cs="Times New Roman" w:hint="eastAsia"/>
          <w:b/>
          <w:szCs w:val="20"/>
        </w:rPr>
        <w:t xml:space="preserve">roposal </w:t>
      </w:r>
      <w:r w:rsidR="00421D13">
        <w:rPr>
          <w:rFonts w:ascii="Times New Roman" w:hAnsi="Times New Roman" w:cs="Times New Roman" w:hint="eastAsia"/>
          <w:b/>
          <w:szCs w:val="20"/>
        </w:rPr>
        <w:t>6</w:t>
      </w:r>
      <w:r w:rsidRPr="00B411BD">
        <w:rPr>
          <w:rFonts w:ascii="Times New Roman" w:hAnsi="Times New Roman" w:cs="Times New Roman" w:hint="eastAsia"/>
          <w:b/>
          <w:szCs w:val="20"/>
        </w:rPr>
        <w:t xml:space="preserve">: For RX PRS frequency hopping, </w:t>
      </w:r>
      <w:r w:rsidR="002732B4">
        <w:rPr>
          <w:rFonts w:ascii="Times New Roman" w:hAnsi="Times New Roman" w:cs="Times New Roman" w:hint="eastAsia"/>
          <w:b/>
          <w:szCs w:val="20"/>
        </w:rPr>
        <w:t xml:space="preserve">the LPP provide location information message should be enhanced so as to support the per-hop </w:t>
      </w:r>
      <w:r w:rsidR="002732B4">
        <w:rPr>
          <w:rFonts w:ascii="Times New Roman" w:hAnsi="Times New Roman" w:cs="Times New Roman"/>
          <w:b/>
          <w:szCs w:val="20"/>
        </w:rPr>
        <w:t>measurement</w:t>
      </w:r>
      <w:r w:rsidR="002732B4">
        <w:rPr>
          <w:rFonts w:ascii="Times New Roman" w:hAnsi="Times New Roman" w:cs="Times New Roman" w:hint="eastAsia"/>
          <w:b/>
          <w:szCs w:val="20"/>
        </w:rPr>
        <w:t xml:space="preserve"> results reporting.</w:t>
      </w:r>
    </w:p>
    <w:p w14:paraId="6ED32B3E" w14:textId="2081D90D" w:rsidR="0070392F" w:rsidRPr="00B411BD" w:rsidRDefault="0070392F" w:rsidP="00401002">
      <w:pPr>
        <w:spacing w:after="240"/>
        <w:rPr>
          <w:rFonts w:ascii="Times New Roman" w:hAnsi="Times New Roman" w:cs="Times New Roman"/>
          <w:b/>
          <w:szCs w:val="20"/>
        </w:rPr>
      </w:pPr>
      <w:r>
        <w:rPr>
          <w:rFonts w:ascii="Times New Roman" w:hAnsi="Times New Roman" w:cs="Times New Roman" w:hint="eastAsia"/>
          <w:b/>
          <w:szCs w:val="20"/>
        </w:rPr>
        <w:t xml:space="preserve">Proposal 7: For RX PRS frequency hopping, RAN2 to wait for further RAN1 inputs on whether the per-hop reporting should be requested by LMF or by default for </w:t>
      </w:r>
      <w:proofErr w:type="spellStart"/>
      <w:r>
        <w:rPr>
          <w:rFonts w:ascii="Times New Roman" w:hAnsi="Times New Roman" w:cs="Times New Roman" w:hint="eastAsia"/>
          <w:b/>
          <w:szCs w:val="20"/>
        </w:rPr>
        <w:t>RedCap</w:t>
      </w:r>
      <w:proofErr w:type="spellEnd"/>
      <w:r>
        <w:rPr>
          <w:rFonts w:ascii="Times New Roman" w:hAnsi="Times New Roman" w:cs="Times New Roman" w:hint="eastAsia"/>
          <w:b/>
          <w:szCs w:val="20"/>
        </w:rPr>
        <w:t xml:space="preserve"> </w:t>
      </w:r>
      <w:r>
        <w:rPr>
          <w:rFonts w:ascii="Times New Roman" w:hAnsi="Times New Roman" w:cs="Times New Roman"/>
          <w:b/>
          <w:szCs w:val="20"/>
        </w:rPr>
        <w:t>positioning</w:t>
      </w:r>
      <w:r>
        <w:rPr>
          <w:rFonts w:ascii="Times New Roman" w:hAnsi="Times New Roman" w:cs="Times New Roman" w:hint="eastAsia"/>
          <w:b/>
          <w:szCs w:val="20"/>
        </w:rPr>
        <w:t xml:space="preserve"> with PRS frequency hopping.</w:t>
      </w:r>
    </w:p>
    <w:p w14:paraId="59533AC7" w14:textId="68444E90" w:rsidR="007F0EBE" w:rsidRPr="00B411BD" w:rsidRDefault="007F0EBE" w:rsidP="00B411BD">
      <w:pPr>
        <w:rPr>
          <w:rFonts w:ascii="Times New Roman" w:eastAsia="宋体" w:hAnsi="Times New Roman" w:cs="Times New Roman"/>
          <w:bCs/>
          <w:sz w:val="20"/>
          <w:szCs w:val="20"/>
        </w:rPr>
      </w:pPr>
      <w:r w:rsidRPr="00B411BD">
        <w:rPr>
          <w:rFonts w:ascii="Times New Roman" w:eastAsia="宋体" w:hAnsi="Times New Roman" w:cs="Times New Roman" w:hint="eastAsia"/>
          <w:bCs/>
          <w:sz w:val="20"/>
          <w:szCs w:val="20"/>
        </w:rPr>
        <w:t xml:space="preserve">For </w:t>
      </w:r>
      <w:r w:rsidR="006264F5" w:rsidRPr="00B411BD">
        <w:rPr>
          <w:rFonts w:ascii="Times New Roman" w:eastAsia="宋体" w:hAnsi="Times New Roman" w:cs="Times New Roman" w:hint="eastAsia"/>
          <w:bCs/>
          <w:sz w:val="20"/>
          <w:szCs w:val="20"/>
        </w:rPr>
        <w:t>SRS</w:t>
      </w:r>
      <w:r w:rsidRPr="00B411BD">
        <w:rPr>
          <w:rFonts w:ascii="Times New Roman" w:eastAsia="宋体" w:hAnsi="Times New Roman" w:cs="Times New Roman" w:hint="eastAsia"/>
          <w:bCs/>
          <w:sz w:val="20"/>
          <w:szCs w:val="20"/>
        </w:rPr>
        <w:t xml:space="preserve"> frequency hopping for </w:t>
      </w:r>
      <w:proofErr w:type="spellStart"/>
      <w:r w:rsidRPr="00B411BD">
        <w:rPr>
          <w:rFonts w:ascii="Times New Roman" w:eastAsia="宋体" w:hAnsi="Times New Roman" w:cs="Times New Roman" w:hint="eastAsia"/>
          <w:bCs/>
          <w:sz w:val="20"/>
          <w:szCs w:val="20"/>
        </w:rPr>
        <w:t>RedCap</w:t>
      </w:r>
      <w:proofErr w:type="spellEnd"/>
      <w:r w:rsidRPr="00B411BD">
        <w:rPr>
          <w:rFonts w:ascii="Times New Roman" w:eastAsia="宋体" w:hAnsi="Times New Roman" w:cs="Times New Roman" w:hint="eastAsia"/>
          <w:bCs/>
          <w:sz w:val="20"/>
          <w:szCs w:val="20"/>
        </w:rPr>
        <w:t xml:space="preserve"> positioning, the following agreements were made by RAN1 in RAN1#112</w:t>
      </w:r>
      <w:r w:rsidR="006C4533">
        <w:rPr>
          <w:rFonts w:ascii="Times New Roman" w:eastAsia="宋体" w:hAnsi="Times New Roman" w:cs="Times New Roman" w:hint="eastAsia"/>
          <w:bCs/>
          <w:sz w:val="20"/>
          <w:szCs w:val="20"/>
        </w:rPr>
        <w:t>bise</w:t>
      </w:r>
      <w:r w:rsidRPr="00B411BD">
        <w:rPr>
          <w:rFonts w:ascii="Times New Roman" w:eastAsia="宋体" w:hAnsi="Times New Roman" w:cs="Times New Roman" w:hint="eastAsia"/>
          <w:bCs/>
          <w:sz w:val="20"/>
          <w:szCs w:val="20"/>
        </w:rPr>
        <w:t>.</w:t>
      </w:r>
    </w:p>
    <w:tbl>
      <w:tblPr>
        <w:tblStyle w:val="a9"/>
        <w:tblW w:w="0" w:type="auto"/>
        <w:tblInd w:w="108" w:type="dxa"/>
        <w:tblLook w:val="04A0" w:firstRow="1" w:lastRow="0" w:firstColumn="1" w:lastColumn="0" w:noHBand="0" w:noVBand="1"/>
      </w:tblPr>
      <w:tblGrid>
        <w:gridCol w:w="8414"/>
      </w:tblGrid>
      <w:tr w:rsidR="00C33320" w14:paraId="6FF766A5" w14:textId="77777777" w:rsidTr="00414D07">
        <w:tc>
          <w:tcPr>
            <w:tcW w:w="8414" w:type="dxa"/>
          </w:tcPr>
          <w:p w14:paraId="40E25767" w14:textId="77777777" w:rsidR="006C4533" w:rsidRPr="006C4533" w:rsidRDefault="006C4533" w:rsidP="006C4533">
            <w:pPr>
              <w:widowControl/>
              <w:jc w:val="left"/>
              <w:rPr>
                <w:rFonts w:ascii="Times" w:eastAsia="Batang" w:hAnsi="Times" w:cs="Times New Roman"/>
                <w:b/>
                <w:bCs/>
                <w:kern w:val="0"/>
                <w:sz w:val="20"/>
                <w:szCs w:val="24"/>
                <w:lang w:eastAsia="ja-JP"/>
              </w:rPr>
            </w:pPr>
            <w:r w:rsidRPr="006C4533">
              <w:rPr>
                <w:rFonts w:ascii="Times" w:eastAsia="Batang" w:hAnsi="Times" w:cs="Times New Roman"/>
                <w:b/>
                <w:bCs/>
                <w:kern w:val="0"/>
                <w:sz w:val="20"/>
                <w:szCs w:val="24"/>
                <w:highlight w:val="green"/>
                <w:lang w:eastAsia="ja-JP"/>
              </w:rPr>
              <w:t>Agreement</w:t>
            </w:r>
          </w:p>
          <w:p w14:paraId="463FE562" w14:textId="77777777" w:rsidR="006C4533" w:rsidRPr="006C4533" w:rsidRDefault="006C4533" w:rsidP="006C4533">
            <w:pPr>
              <w:widowControl/>
              <w:jc w:val="left"/>
              <w:rPr>
                <w:rFonts w:ascii="Times" w:eastAsia="Batang" w:hAnsi="Times" w:cs="Times New Roman"/>
                <w:bCs/>
                <w:kern w:val="0"/>
                <w:sz w:val="20"/>
                <w:szCs w:val="24"/>
                <w:lang w:eastAsia="ja-JP"/>
              </w:rPr>
            </w:pPr>
            <w:r w:rsidRPr="006C4533">
              <w:rPr>
                <w:rFonts w:ascii="Times" w:eastAsia="Batang" w:hAnsi="Times" w:cs="Times New Roman"/>
                <w:bCs/>
                <w:kern w:val="0"/>
                <w:sz w:val="20"/>
                <w:szCs w:val="24"/>
                <w:lang w:eastAsia="ja-JP"/>
              </w:rPr>
              <w:t xml:space="preserve">For </w:t>
            </w:r>
            <w:proofErr w:type="spellStart"/>
            <w:r w:rsidRPr="006C4533">
              <w:rPr>
                <w:rFonts w:ascii="Times" w:eastAsia="Batang" w:hAnsi="Times" w:cs="Times New Roman"/>
                <w:bCs/>
                <w:kern w:val="0"/>
                <w:sz w:val="20"/>
                <w:szCs w:val="24"/>
                <w:lang w:eastAsia="ja-JP"/>
              </w:rPr>
              <w:t>RedCap</w:t>
            </w:r>
            <w:proofErr w:type="spellEnd"/>
            <w:r w:rsidRPr="006C4533">
              <w:rPr>
                <w:rFonts w:ascii="Times" w:eastAsia="Batang" w:hAnsi="Times" w:cs="Times New Roman"/>
                <w:bCs/>
                <w:kern w:val="0"/>
                <w:sz w:val="20"/>
                <w:szCs w:val="24"/>
                <w:lang w:eastAsia="ja-JP"/>
              </w:rPr>
              <w:t xml:space="preserve"> UEs, SRS for positioning </w:t>
            </w:r>
            <w:proofErr w:type="spellStart"/>
            <w:r w:rsidRPr="006C4533">
              <w:rPr>
                <w:rFonts w:ascii="Times" w:eastAsia="Batang" w:hAnsi="Times" w:cs="Times New Roman"/>
                <w:bCs/>
                <w:kern w:val="0"/>
                <w:sz w:val="20"/>
                <w:szCs w:val="24"/>
                <w:lang w:eastAsia="ja-JP"/>
              </w:rPr>
              <w:t>Tx</w:t>
            </w:r>
            <w:proofErr w:type="spellEnd"/>
            <w:r w:rsidRPr="006C4533">
              <w:rPr>
                <w:rFonts w:ascii="Times" w:eastAsia="Batang" w:hAnsi="Times" w:cs="Times New Roman"/>
                <w:bCs/>
                <w:kern w:val="0"/>
                <w:sz w:val="20"/>
                <w:szCs w:val="24"/>
                <w:lang w:eastAsia="ja-JP"/>
              </w:rPr>
              <w:t xml:space="preserve"> frequency hopping is configured (select one alternative):</w:t>
            </w:r>
          </w:p>
          <w:p w14:paraId="1C4FA7B6" w14:textId="77777777" w:rsidR="006C4533" w:rsidRPr="006C4533" w:rsidRDefault="006C4533" w:rsidP="006C4533">
            <w:pPr>
              <w:widowControl/>
              <w:numPr>
                <w:ilvl w:val="0"/>
                <w:numId w:val="29"/>
              </w:numPr>
              <w:jc w:val="left"/>
              <w:rPr>
                <w:rFonts w:ascii="Times" w:eastAsia="Batang" w:hAnsi="Times" w:cs="Times New Roman"/>
                <w:kern w:val="0"/>
                <w:sz w:val="20"/>
                <w:szCs w:val="24"/>
                <w:lang w:eastAsia="x-none"/>
              </w:rPr>
            </w:pPr>
            <w:r w:rsidRPr="006C4533">
              <w:rPr>
                <w:rFonts w:ascii="Times" w:eastAsia="Batang" w:hAnsi="Times" w:cs="Times New Roman"/>
                <w:kern w:val="0"/>
                <w:sz w:val="20"/>
                <w:szCs w:val="24"/>
                <w:lang w:eastAsia="x-none"/>
              </w:rPr>
              <w:t>Alt 1: within one SRS for positioning resource</w:t>
            </w:r>
          </w:p>
          <w:p w14:paraId="36E1B30E" w14:textId="77777777" w:rsidR="006C4533" w:rsidRPr="006C4533" w:rsidRDefault="006C4533" w:rsidP="006C4533">
            <w:pPr>
              <w:widowControl/>
              <w:numPr>
                <w:ilvl w:val="0"/>
                <w:numId w:val="29"/>
              </w:numPr>
              <w:jc w:val="left"/>
              <w:rPr>
                <w:rFonts w:ascii="Times" w:eastAsia="Batang" w:hAnsi="Times" w:cs="Times New Roman"/>
                <w:kern w:val="0"/>
                <w:sz w:val="20"/>
                <w:szCs w:val="24"/>
                <w:lang w:eastAsia="x-none"/>
              </w:rPr>
            </w:pPr>
            <w:r w:rsidRPr="006C4533">
              <w:rPr>
                <w:rFonts w:ascii="Times" w:eastAsia="Batang" w:hAnsi="Times" w:cs="Times New Roman"/>
                <w:kern w:val="0"/>
                <w:sz w:val="20"/>
                <w:szCs w:val="24"/>
                <w:lang w:eastAsia="x-none"/>
              </w:rPr>
              <w:t>Alt 2: across resources, within one SRS for positioning resource set</w:t>
            </w:r>
          </w:p>
          <w:p w14:paraId="6C00D51D" w14:textId="2EA48B17" w:rsidR="006C4533" w:rsidRPr="006C4533" w:rsidRDefault="006C4533" w:rsidP="006C4533">
            <w:pPr>
              <w:widowControl/>
              <w:numPr>
                <w:ilvl w:val="0"/>
                <w:numId w:val="29"/>
              </w:numPr>
              <w:jc w:val="left"/>
              <w:rPr>
                <w:rFonts w:ascii="Times" w:eastAsia="Batang" w:hAnsi="Times" w:cs="Times New Roman"/>
                <w:kern w:val="0"/>
                <w:sz w:val="20"/>
                <w:szCs w:val="24"/>
                <w:lang w:eastAsia="x-none"/>
              </w:rPr>
            </w:pPr>
            <w:r w:rsidRPr="006C4533">
              <w:rPr>
                <w:rFonts w:ascii="Times" w:eastAsia="Batang" w:hAnsi="Times" w:cs="Times New Roman"/>
                <w:kern w:val="0"/>
                <w:sz w:val="20"/>
                <w:szCs w:val="24"/>
                <w:lang w:eastAsia="x-none"/>
              </w:rPr>
              <w:t>Alt 3: across resource sets, with all resources in a set corresponding to the same hop sub-bandwidth</w:t>
            </w:r>
          </w:p>
          <w:p w14:paraId="76FCA9B3" w14:textId="77777777" w:rsidR="006C4533" w:rsidRPr="006C4533" w:rsidRDefault="006C4533" w:rsidP="006C4533">
            <w:pPr>
              <w:widowControl/>
              <w:jc w:val="left"/>
              <w:rPr>
                <w:rFonts w:ascii="Times" w:eastAsia="MS Mincho" w:hAnsi="Times" w:cs="Times New Roman"/>
                <w:b/>
                <w:bCs/>
                <w:kern w:val="0"/>
                <w:sz w:val="20"/>
                <w:szCs w:val="24"/>
                <w:lang w:val="en-GB" w:eastAsia="ja-JP"/>
              </w:rPr>
            </w:pPr>
            <w:r w:rsidRPr="006C4533">
              <w:rPr>
                <w:rFonts w:ascii="Times" w:eastAsia="MS Mincho" w:hAnsi="Times" w:cs="Times New Roman"/>
                <w:b/>
                <w:bCs/>
                <w:kern w:val="0"/>
                <w:sz w:val="20"/>
                <w:szCs w:val="24"/>
                <w:lang w:val="en-GB" w:eastAsia="ja-JP"/>
              </w:rPr>
              <w:t>Conclusion</w:t>
            </w:r>
          </w:p>
          <w:p w14:paraId="56073515" w14:textId="77777777" w:rsidR="006C4533" w:rsidRPr="006C4533" w:rsidRDefault="006C4533" w:rsidP="006C4533">
            <w:pPr>
              <w:widowControl/>
              <w:jc w:val="left"/>
              <w:rPr>
                <w:rFonts w:ascii="Times" w:eastAsia="MS Mincho" w:hAnsi="Times" w:cs="Times New Roman"/>
                <w:bCs/>
                <w:kern w:val="0"/>
                <w:sz w:val="20"/>
                <w:szCs w:val="24"/>
                <w:lang w:val="en-GB" w:eastAsia="ja-JP"/>
              </w:rPr>
            </w:pPr>
            <w:r w:rsidRPr="006C4533">
              <w:rPr>
                <w:rFonts w:ascii="Times" w:eastAsia="MS Mincho" w:hAnsi="Times" w:cs="Times New Roman"/>
                <w:bCs/>
                <w:kern w:val="0"/>
                <w:sz w:val="20"/>
                <w:szCs w:val="24"/>
                <w:lang w:val="en-GB" w:eastAsia="ja-JP"/>
              </w:rPr>
              <w:t>For the positioning of redcap UEs, for the DL PRS reception and UL SRS transmission, the maximum hopping bandwidth for a single hop is 20MHz for FR1 and 100MHz with FR2.</w:t>
            </w:r>
          </w:p>
          <w:p w14:paraId="59B8B619" w14:textId="77777777" w:rsidR="006C4533" w:rsidRPr="006C4533" w:rsidRDefault="006C4533" w:rsidP="006C4533">
            <w:pPr>
              <w:widowControl/>
              <w:jc w:val="left"/>
              <w:rPr>
                <w:rFonts w:ascii="Times" w:eastAsia="Batang" w:hAnsi="Times" w:cs="Times New Roman"/>
                <w:b/>
                <w:bCs/>
                <w:kern w:val="0"/>
                <w:sz w:val="20"/>
                <w:szCs w:val="24"/>
                <w:lang w:val="en-GB" w:eastAsia="ja-JP"/>
              </w:rPr>
            </w:pPr>
            <w:r w:rsidRPr="006C4533">
              <w:rPr>
                <w:rFonts w:ascii="Times" w:eastAsia="Batang" w:hAnsi="Times" w:cs="Times New Roman"/>
                <w:b/>
                <w:bCs/>
                <w:kern w:val="0"/>
                <w:sz w:val="20"/>
                <w:szCs w:val="24"/>
                <w:highlight w:val="green"/>
                <w:lang w:val="en-GB" w:eastAsia="ja-JP"/>
              </w:rPr>
              <w:t>Agreement</w:t>
            </w:r>
          </w:p>
          <w:p w14:paraId="05AA19AE" w14:textId="2A0E262C" w:rsidR="006C4533" w:rsidRPr="006C4533" w:rsidRDefault="006C4533" w:rsidP="006C4533">
            <w:pPr>
              <w:widowControl/>
              <w:jc w:val="left"/>
              <w:rPr>
                <w:rFonts w:ascii="Times" w:hAnsi="Times" w:cs="Times New Roman"/>
                <w:bCs/>
                <w:kern w:val="0"/>
                <w:sz w:val="20"/>
                <w:szCs w:val="24"/>
                <w:lang w:val="en-GB"/>
              </w:rPr>
            </w:pPr>
            <w:r w:rsidRPr="006C4533">
              <w:rPr>
                <w:rFonts w:ascii="Times" w:eastAsia="Batang" w:hAnsi="Times" w:cs="Times New Roman"/>
                <w:bCs/>
                <w:kern w:val="0"/>
                <w:sz w:val="20"/>
                <w:szCs w:val="24"/>
                <w:lang w:val="en-GB" w:eastAsia="ja-JP"/>
              </w:rPr>
              <w:t xml:space="preserve">For </w:t>
            </w:r>
            <w:proofErr w:type="spellStart"/>
            <w:r w:rsidRPr="006C4533">
              <w:rPr>
                <w:rFonts w:ascii="Times" w:eastAsia="Batang" w:hAnsi="Times" w:cs="Times New Roman"/>
                <w:bCs/>
                <w:kern w:val="0"/>
                <w:sz w:val="20"/>
                <w:szCs w:val="24"/>
                <w:lang w:val="en-GB" w:eastAsia="ja-JP"/>
              </w:rPr>
              <w:t>RedCap</w:t>
            </w:r>
            <w:proofErr w:type="spellEnd"/>
            <w:r w:rsidRPr="006C4533">
              <w:rPr>
                <w:rFonts w:ascii="Times" w:eastAsia="Batang" w:hAnsi="Times" w:cs="Times New Roman"/>
                <w:bCs/>
                <w:kern w:val="0"/>
                <w:sz w:val="20"/>
                <w:szCs w:val="24"/>
                <w:lang w:val="en-GB" w:eastAsia="ja-JP"/>
              </w:rPr>
              <w:t xml:space="preserve"> UEs, SRS for positioning </w:t>
            </w:r>
            <w:proofErr w:type="spellStart"/>
            <w:r w:rsidRPr="006C4533">
              <w:rPr>
                <w:rFonts w:ascii="Times" w:eastAsia="Batang" w:hAnsi="Times" w:cs="Times New Roman"/>
                <w:bCs/>
                <w:kern w:val="0"/>
                <w:sz w:val="20"/>
                <w:szCs w:val="24"/>
                <w:lang w:val="en-GB" w:eastAsia="ja-JP"/>
              </w:rPr>
              <w:t>Tx</w:t>
            </w:r>
            <w:proofErr w:type="spellEnd"/>
            <w:r w:rsidRPr="006C4533">
              <w:rPr>
                <w:rFonts w:ascii="Times" w:eastAsia="Batang" w:hAnsi="Times" w:cs="Times New Roman"/>
                <w:bCs/>
                <w:kern w:val="0"/>
                <w:sz w:val="20"/>
                <w:szCs w:val="24"/>
                <w:lang w:val="en-GB" w:eastAsia="ja-JP"/>
              </w:rPr>
              <w:t xml:space="preserve"> frequency hopping is configured </w:t>
            </w:r>
            <w:r w:rsidRPr="006C4533">
              <w:rPr>
                <w:rFonts w:ascii="Times" w:eastAsia="Batang" w:hAnsi="Times" w:cs="Times New Roman"/>
                <w:bCs/>
                <w:kern w:val="0"/>
                <w:sz w:val="20"/>
                <w:szCs w:val="24"/>
                <w:lang w:val="en-GB" w:eastAsia="en-US"/>
              </w:rPr>
              <w:t>within one SRS for positioning resource.</w:t>
            </w:r>
          </w:p>
          <w:p w14:paraId="69A7DC6F" w14:textId="77777777" w:rsidR="006C4533" w:rsidRPr="006C4533" w:rsidRDefault="006C4533" w:rsidP="006C4533">
            <w:pPr>
              <w:widowControl/>
              <w:jc w:val="left"/>
              <w:rPr>
                <w:rFonts w:ascii="Times" w:eastAsia="Batang" w:hAnsi="Times" w:cs="Times New Roman"/>
                <w:b/>
                <w:bCs/>
                <w:kern w:val="0"/>
                <w:sz w:val="20"/>
                <w:szCs w:val="24"/>
                <w:lang w:val="en-GB" w:eastAsia="ja-JP"/>
              </w:rPr>
            </w:pPr>
            <w:r w:rsidRPr="006C4533">
              <w:rPr>
                <w:rFonts w:ascii="Times" w:eastAsia="Batang" w:hAnsi="Times" w:cs="Times New Roman"/>
                <w:b/>
                <w:bCs/>
                <w:kern w:val="0"/>
                <w:sz w:val="20"/>
                <w:szCs w:val="24"/>
                <w:highlight w:val="green"/>
                <w:lang w:val="en-GB" w:eastAsia="ja-JP"/>
              </w:rPr>
              <w:t>Agreement</w:t>
            </w:r>
          </w:p>
          <w:p w14:paraId="67C07F50" w14:textId="77777777" w:rsidR="006C4533" w:rsidRPr="006C4533" w:rsidRDefault="006C4533" w:rsidP="006C4533">
            <w:pPr>
              <w:widowControl/>
              <w:jc w:val="left"/>
              <w:rPr>
                <w:rFonts w:ascii="Times" w:eastAsia="Batang" w:hAnsi="Times" w:cs="Times New Roman"/>
                <w:bCs/>
                <w:kern w:val="0"/>
                <w:sz w:val="20"/>
                <w:szCs w:val="24"/>
                <w:lang w:val="en-GB" w:eastAsia="ja-JP"/>
              </w:rPr>
            </w:pPr>
            <w:r w:rsidRPr="006C4533">
              <w:rPr>
                <w:rFonts w:ascii="Times" w:eastAsia="Batang" w:hAnsi="Times" w:cs="Times New Roman"/>
                <w:bCs/>
                <w:kern w:val="0"/>
                <w:sz w:val="20"/>
                <w:szCs w:val="24"/>
                <w:lang w:val="en-GB" w:eastAsia="ja-JP"/>
              </w:rPr>
              <w:t xml:space="preserve">For DL Rx hopping or UL </w:t>
            </w:r>
            <w:proofErr w:type="spellStart"/>
            <w:r w:rsidRPr="006C4533">
              <w:rPr>
                <w:rFonts w:ascii="Times" w:eastAsia="Batang" w:hAnsi="Times" w:cs="Times New Roman"/>
                <w:bCs/>
                <w:kern w:val="0"/>
                <w:sz w:val="20"/>
                <w:szCs w:val="24"/>
                <w:lang w:val="en-GB" w:eastAsia="ja-JP"/>
              </w:rPr>
              <w:t>Tx</w:t>
            </w:r>
            <w:proofErr w:type="spellEnd"/>
            <w:r w:rsidRPr="006C4533">
              <w:rPr>
                <w:rFonts w:ascii="Times" w:eastAsia="Batang" w:hAnsi="Times" w:cs="Times New Roman"/>
                <w:bCs/>
                <w:kern w:val="0"/>
                <w:sz w:val="20"/>
                <w:szCs w:val="24"/>
                <w:lang w:val="en-GB" w:eastAsia="ja-JP"/>
              </w:rPr>
              <w:t xml:space="preserve"> hopping, support the UE or </w:t>
            </w:r>
            <w:proofErr w:type="spellStart"/>
            <w:r w:rsidRPr="006C4533">
              <w:rPr>
                <w:rFonts w:ascii="Times" w:eastAsia="Batang" w:hAnsi="Times" w:cs="Times New Roman"/>
                <w:bCs/>
                <w:kern w:val="0"/>
                <w:sz w:val="20"/>
                <w:szCs w:val="24"/>
                <w:lang w:val="en-GB" w:eastAsia="ja-JP"/>
              </w:rPr>
              <w:t>gNB</w:t>
            </w:r>
            <w:proofErr w:type="spellEnd"/>
            <w:r w:rsidRPr="006C4533">
              <w:rPr>
                <w:rFonts w:ascii="Times" w:eastAsia="Batang" w:hAnsi="Times" w:cs="Times New Roman"/>
                <w:bCs/>
                <w:kern w:val="0"/>
                <w:sz w:val="20"/>
                <w:szCs w:val="24"/>
                <w:lang w:val="en-GB" w:eastAsia="ja-JP"/>
              </w:rPr>
              <w:t xml:space="preserve"> to report the following:</w:t>
            </w:r>
          </w:p>
          <w:p w14:paraId="5EE11CF7" w14:textId="77777777" w:rsidR="006C4533" w:rsidRPr="006C4533" w:rsidRDefault="006C4533" w:rsidP="006C4533">
            <w:pPr>
              <w:widowControl/>
              <w:numPr>
                <w:ilvl w:val="0"/>
                <w:numId w:val="29"/>
              </w:numPr>
              <w:jc w:val="left"/>
              <w:rPr>
                <w:rFonts w:ascii="Times" w:eastAsia="Batang" w:hAnsi="Times" w:cs="Times New Roman"/>
                <w:bCs/>
                <w:kern w:val="0"/>
                <w:sz w:val="20"/>
                <w:szCs w:val="24"/>
                <w:lang w:val="en-GB" w:eastAsia="ja-JP"/>
              </w:rPr>
            </w:pPr>
            <w:r w:rsidRPr="006C4533">
              <w:rPr>
                <w:rFonts w:ascii="Times" w:eastAsia="Batang" w:hAnsi="Times" w:cs="Times New Roman"/>
                <w:bCs/>
                <w:kern w:val="0"/>
                <w:sz w:val="20"/>
                <w:szCs w:val="24"/>
                <w:lang w:val="en-GB" w:eastAsia="ja-JP"/>
              </w:rPr>
              <w:t>A single measurement based on receiving multiple hops of the DL PRS or UL SRS for positioning</w:t>
            </w:r>
          </w:p>
          <w:p w14:paraId="7D212810" w14:textId="77777777" w:rsidR="006C4533" w:rsidRPr="006C4533" w:rsidRDefault="006C4533" w:rsidP="006C4533">
            <w:pPr>
              <w:widowControl/>
              <w:numPr>
                <w:ilvl w:val="0"/>
                <w:numId w:val="29"/>
              </w:numPr>
              <w:jc w:val="left"/>
              <w:rPr>
                <w:rFonts w:ascii="Times" w:eastAsia="Batang" w:hAnsi="Times" w:cs="Times New Roman"/>
                <w:bCs/>
                <w:color w:val="000000"/>
                <w:kern w:val="0"/>
                <w:sz w:val="20"/>
                <w:szCs w:val="24"/>
                <w:lang w:val="en-GB" w:eastAsia="ja-JP"/>
              </w:rPr>
            </w:pPr>
            <w:r w:rsidRPr="006C4533">
              <w:rPr>
                <w:rFonts w:ascii="Times" w:eastAsia="Batang" w:hAnsi="Times" w:cs="Times New Roman"/>
                <w:bCs/>
                <w:color w:val="000000"/>
                <w:kern w:val="0"/>
                <w:sz w:val="20"/>
                <w:szCs w:val="24"/>
                <w:lang w:val="en-GB" w:eastAsia="ja-JP"/>
              </w:rPr>
              <w:t>One [or more] measurements where each measurement is associated with one received hop</w:t>
            </w:r>
          </w:p>
          <w:p w14:paraId="7C0AE312" w14:textId="77777777" w:rsidR="006C4533" w:rsidRPr="006C4533" w:rsidRDefault="006C4533" w:rsidP="006C4533">
            <w:pPr>
              <w:widowControl/>
              <w:numPr>
                <w:ilvl w:val="0"/>
                <w:numId w:val="29"/>
              </w:numPr>
              <w:jc w:val="left"/>
              <w:rPr>
                <w:rFonts w:ascii="Times" w:eastAsia="Batang" w:hAnsi="Times" w:cs="Times New Roman"/>
                <w:bCs/>
                <w:kern w:val="0"/>
                <w:sz w:val="20"/>
                <w:szCs w:val="24"/>
                <w:lang w:val="en-GB" w:eastAsia="ja-JP"/>
              </w:rPr>
            </w:pPr>
            <w:r w:rsidRPr="006C4533">
              <w:rPr>
                <w:rFonts w:ascii="Times" w:eastAsia="Batang" w:hAnsi="Times" w:cs="Times New Roman"/>
                <w:bCs/>
                <w:kern w:val="0"/>
                <w:sz w:val="20"/>
                <w:szCs w:val="24"/>
                <w:lang w:val="en-GB" w:eastAsia="ja-JP"/>
              </w:rPr>
              <w:t>FFS: indication of how many received hops / which received hops where used in the measurement report.</w:t>
            </w:r>
          </w:p>
          <w:p w14:paraId="48B63415" w14:textId="77777777" w:rsidR="006C4533" w:rsidRPr="006C4533" w:rsidRDefault="006C4533" w:rsidP="006C4533">
            <w:pPr>
              <w:widowControl/>
              <w:numPr>
                <w:ilvl w:val="0"/>
                <w:numId w:val="29"/>
              </w:numPr>
              <w:jc w:val="left"/>
              <w:rPr>
                <w:rFonts w:ascii="Times" w:eastAsia="Batang" w:hAnsi="Times" w:cs="Times New Roman"/>
                <w:bCs/>
                <w:color w:val="000000"/>
                <w:kern w:val="0"/>
                <w:sz w:val="20"/>
                <w:szCs w:val="24"/>
                <w:lang w:val="en-GB" w:eastAsia="ja-JP"/>
              </w:rPr>
            </w:pPr>
            <w:r w:rsidRPr="006C4533">
              <w:rPr>
                <w:rFonts w:ascii="Times" w:eastAsia="Batang" w:hAnsi="Times" w:cs="Times New Roman"/>
                <w:bCs/>
                <w:kern w:val="0"/>
                <w:sz w:val="20"/>
                <w:szCs w:val="24"/>
                <w:lang w:val="en-GB" w:eastAsia="ja-JP"/>
              </w:rPr>
              <w:t>Note: no new measurement definition is introduced in RAN1</w:t>
            </w:r>
          </w:p>
          <w:p w14:paraId="44983DF0" w14:textId="77FC6DD3" w:rsidR="006C4533" w:rsidRPr="006C4533" w:rsidRDefault="006C4533" w:rsidP="006C4533">
            <w:pPr>
              <w:widowControl/>
              <w:numPr>
                <w:ilvl w:val="0"/>
                <w:numId w:val="29"/>
              </w:numPr>
              <w:jc w:val="left"/>
              <w:rPr>
                <w:rFonts w:ascii="Times" w:eastAsia="Batang" w:hAnsi="Times" w:cs="Times New Roman"/>
                <w:bCs/>
                <w:color w:val="000000"/>
                <w:kern w:val="0"/>
                <w:sz w:val="20"/>
                <w:szCs w:val="24"/>
                <w:lang w:val="en-GB" w:eastAsia="ja-JP"/>
              </w:rPr>
            </w:pPr>
            <w:r w:rsidRPr="006C4533">
              <w:rPr>
                <w:rFonts w:ascii="Times" w:eastAsia="Batang" w:hAnsi="Times" w:cs="Times New Roman"/>
                <w:bCs/>
                <w:kern w:val="0"/>
                <w:sz w:val="20"/>
                <w:szCs w:val="24"/>
                <w:lang w:val="en-GB" w:eastAsia="ja-JP"/>
              </w:rPr>
              <w:t>FFS: conditions when the above measurements are reported, and whether the above measurements can be reported together</w:t>
            </w:r>
          </w:p>
          <w:p w14:paraId="1F8D0A5D" w14:textId="77777777" w:rsidR="006C4533" w:rsidRPr="006C4533" w:rsidRDefault="006C4533" w:rsidP="006C4533">
            <w:pPr>
              <w:widowControl/>
              <w:jc w:val="left"/>
              <w:rPr>
                <w:rFonts w:ascii="Times" w:eastAsia="Batang" w:hAnsi="Times" w:cs="Times New Roman"/>
                <w:b/>
                <w:bCs/>
                <w:color w:val="000000"/>
                <w:kern w:val="0"/>
                <w:sz w:val="20"/>
                <w:szCs w:val="24"/>
                <w:lang w:val="en-GB" w:eastAsia="en-US"/>
              </w:rPr>
            </w:pPr>
            <w:r w:rsidRPr="006C4533">
              <w:rPr>
                <w:rFonts w:ascii="Times" w:eastAsia="Batang" w:hAnsi="Times" w:cs="Times New Roman"/>
                <w:b/>
                <w:bCs/>
                <w:color w:val="000000"/>
                <w:kern w:val="0"/>
                <w:sz w:val="20"/>
                <w:szCs w:val="24"/>
                <w:highlight w:val="green"/>
                <w:lang w:val="en-GB" w:eastAsia="en-US"/>
              </w:rPr>
              <w:t>Agreement</w:t>
            </w:r>
          </w:p>
          <w:p w14:paraId="00D35407" w14:textId="77777777" w:rsidR="006C4533" w:rsidRPr="006C4533" w:rsidRDefault="006C4533" w:rsidP="006C4533">
            <w:pPr>
              <w:widowControl/>
              <w:jc w:val="left"/>
              <w:rPr>
                <w:rFonts w:ascii="Times" w:eastAsia="MS Mincho" w:hAnsi="Times" w:cs="Times New Roman"/>
                <w:bCs/>
                <w:kern w:val="0"/>
                <w:sz w:val="20"/>
                <w:szCs w:val="24"/>
                <w:lang w:val="en-GB" w:eastAsia="ja-JP"/>
              </w:rPr>
            </w:pPr>
            <w:r w:rsidRPr="006C4533">
              <w:rPr>
                <w:rFonts w:ascii="Times" w:eastAsia="MS Mincho" w:hAnsi="Times" w:cs="Times New Roman"/>
                <w:kern w:val="0"/>
                <w:sz w:val="20"/>
                <w:szCs w:val="24"/>
                <w:lang w:val="en-GB" w:eastAsia="ja-JP"/>
              </w:rPr>
              <w:t xml:space="preserve">For UL SRS </w:t>
            </w:r>
            <w:proofErr w:type="spellStart"/>
            <w:r w:rsidRPr="006C4533">
              <w:rPr>
                <w:rFonts w:ascii="Times" w:eastAsia="MS Mincho" w:hAnsi="Times" w:cs="Times New Roman"/>
                <w:kern w:val="0"/>
                <w:sz w:val="20"/>
                <w:szCs w:val="24"/>
                <w:lang w:val="en-GB" w:eastAsia="ja-JP"/>
              </w:rPr>
              <w:t>Tx</w:t>
            </w:r>
            <w:proofErr w:type="spellEnd"/>
            <w:r w:rsidRPr="006C4533">
              <w:rPr>
                <w:rFonts w:ascii="Times" w:eastAsia="MS Mincho" w:hAnsi="Times" w:cs="Times New Roman"/>
                <w:kern w:val="0"/>
                <w:sz w:val="20"/>
                <w:szCs w:val="24"/>
                <w:lang w:val="en-GB" w:eastAsia="ja-JP"/>
              </w:rPr>
              <w:t xml:space="preserve"> hopping, the frequency hopping pattern is configured with overlapping or non-overlapping hops.</w:t>
            </w:r>
          </w:p>
          <w:p w14:paraId="464B3389" w14:textId="77777777" w:rsidR="006C4533" w:rsidRPr="006C4533" w:rsidRDefault="006C4533" w:rsidP="006C4533">
            <w:pPr>
              <w:widowControl/>
              <w:numPr>
                <w:ilvl w:val="0"/>
                <w:numId w:val="29"/>
              </w:numPr>
              <w:jc w:val="left"/>
              <w:rPr>
                <w:rFonts w:ascii="Times" w:eastAsia="Batang" w:hAnsi="Times" w:cs="Times New Roman"/>
                <w:bCs/>
                <w:kern w:val="0"/>
                <w:sz w:val="20"/>
                <w:szCs w:val="24"/>
                <w:lang w:val="en-GB" w:eastAsia="ja-JP"/>
              </w:rPr>
            </w:pPr>
            <w:r w:rsidRPr="006C4533">
              <w:rPr>
                <w:rFonts w:ascii="Times" w:eastAsia="Batang" w:hAnsi="Times" w:cs="Times New Roman"/>
                <w:bCs/>
                <w:kern w:val="0"/>
                <w:sz w:val="20"/>
                <w:szCs w:val="24"/>
                <w:lang w:val="en-GB" w:eastAsia="ja-JP"/>
              </w:rPr>
              <w:t xml:space="preserve">FFS: exact patterns to be supported </w:t>
            </w:r>
          </w:p>
          <w:p w14:paraId="4E04E1F1" w14:textId="77777777" w:rsidR="006C4533" w:rsidRPr="006C4533" w:rsidRDefault="006C4533" w:rsidP="006C4533">
            <w:pPr>
              <w:widowControl/>
              <w:numPr>
                <w:ilvl w:val="0"/>
                <w:numId w:val="29"/>
              </w:numPr>
              <w:jc w:val="left"/>
              <w:rPr>
                <w:rFonts w:ascii="Times" w:eastAsia="Batang" w:hAnsi="Times" w:cs="Times New Roman"/>
                <w:bCs/>
                <w:kern w:val="0"/>
                <w:sz w:val="20"/>
                <w:szCs w:val="24"/>
                <w:lang w:val="en-GB" w:eastAsia="ja-JP"/>
              </w:rPr>
            </w:pPr>
            <w:r w:rsidRPr="006C4533">
              <w:rPr>
                <w:rFonts w:ascii="Times" w:eastAsia="Batang" w:hAnsi="Times" w:cs="Times New Roman"/>
                <w:bCs/>
                <w:kern w:val="0"/>
                <w:sz w:val="20"/>
                <w:szCs w:val="24"/>
                <w:lang w:val="en-GB" w:eastAsia="ja-JP"/>
              </w:rPr>
              <w:t>FFS: whether the overlapping hops may or may not be adjacent in the time domain</w:t>
            </w:r>
          </w:p>
          <w:p w14:paraId="7B0B574D" w14:textId="3FE4D9B2" w:rsidR="006C4533" w:rsidRPr="006C4533" w:rsidRDefault="006C4533" w:rsidP="006C4533">
            <w:pPr>
              <w:widowControl/>
              <w:numPr>
                <w:ilvl w:val="0"/>
                <w:numId w:val="29"/>
              </w:numPr>
              <w:jc w:val="left"/>
              <w:rPr>
                <w:rFonts w:ascii="Times" w:eastAsia="Batang" w:hAnsi="Times" w:cs="Times New Roman"/>
                <w:kern w:val="0"/>
                <w:sz w:val="20"/>
                <w:szCs w:val="24"/>
                <w:lang w:val="en-GB" w:eastAsia="ja-JP"/>
              </w:rPr>
            </w:pPr>
            <w:r w:rsidRPr="006C4533">
              <w:rPr>
                <w:rFonts w:ascii="Times" w:eastAsia="Batang" w:hAnsi="Times" w:cs="Times New Roman"/>
                <w:bCs/>
                <w:kern w:val="0"/>
                <w:sz w:val="20"/>
                <w:szCs w:val="24"/>
                <w:lang w:val="en-GB" w:eastAsia="ja-JP"/>
              </w:rPr>
              <w:t xml:space="preserve">Note: RAN1 assumes that no additional UE requirements shall be specified for the case of </w:t>
            </w:r>
            <w:proofErr w:type="spellStart"/>
            <w:proofErr w:type="gramStart"/>
            <w:r w:rsidRPr="006C4533">
              <w:rPr>
                <w:rFonts w:ascii="Times" w:eastAsia="Batang" w:hAnsi="Times" w:cs="Times New Roman"/>
                <w:bCs/>
                <w:kern w:val="0"/>
                <w:sz w:val="20"/>
                <w:szCs w:val="24"/>
                <w:lang w:val="en-GB" w:eastAsia="ja-JP"/>
              </w:rPr>
              <w:t>Tx</w:t>
            </w:r>
            <w:proofErr w:type="spellEnd"/>
            <w:proofErr w:type="gramEnd"/>
            <w:r w:rsidRPr="006C4533">
              <w:rPr>
                <w:rFonts w:ascii="Times" w:eastAsia="Batang" w:hAnsi="Times" w:cs="Times New Roman"/>
                <w:bCs/>
                <w:kern w:val="0"/>
                <w:sz w:val="20"/>
                <w:szCs w:val="24"/>
                <w:lang w:val="en-GB" w:eastAsia="ja-JP"/>
              </w:rPr>
              <w:t xml:space="preserve"> hopping with non-overlapping hops compared to the case of </w:t>
            </w:r>
            <w:proofErr w:type="spellStart"/>
            <w:r w:rsidRPr="006C4533">
              <w:rPr>
                <w:rFonts w:ascii="Times" w:eastAsia="Batang" w:hAnsi="Times" w:cs="Times New Roman"/>
                <w:bCs/>
                <w:kern w:val="0"/>
                <w:sz w:val="20"/>
                <w:szCs w:val="24"/>
                <w:lang w:val="en-GB" w:eastAsia="ja-JP"/>
              </w:rPr>
              <w:t>Tx</w:t>
            </w:r>
            <w:proofErr w:type="spellEnd"/>
            <w:r w:rsidRPr="006C4533">
              <w:rPr>
                <w:rFonts w:ascii="Times" w:eastAsia="Batang" w:hAnsi="Times" w:cs="Times New Roman"/>
                <w:bCs/>
                <w:kern w:val="0"/>
                <w:sz w:val="20"/>
                <w:szCs w:val="24"/>
                <w:lang w:val="en-GB" w:eastAsia="ja-JP"/>
              </w:rPr>
              <w:t xml:space="preserve"> hopping with overlapping hops, e.g., a UE is not responsible for keeping phase continuity across the hops in either case of overlapping or non-overlapping hops.</w:t>
            </w:r>
          </w:p>
          <w:p w14:paraId="7D210DDE" w14:textId="77777777" w:rsidR="006C4533" w:rsidRPr="006C4533" w:rsidRDefault="006C4533" w:rsidP="006C4533">
            <w:pPr>
              <w:widowControl/>
              <w:jc w:val="left"/>
              <w:rPr>
                <w:rFonts w:ascii="Times" w:eastAsia="Batang" w:hAnsi="Times" w:cs="Times New Roman"/>
                <w:b/>
                <w:bCs/>
                <w:color w:val="000000"/>
                <w:kern w:val="0"/>
                <w:sz w:val="20"/>
                <w:szCs w:val="24"/>
                <w:lang w:val="en-GB" w:eastAsia="en-US"/>
              </w:rPr>
            </w:pPr>
            <w:r w:rsidRPr="006C4533">
              <w:rPr>
                <w:rFonts w:ascii="Times" w:eastAsia="Batang" w:hAnsi="Times" w:cs="Times New Roman"/>
                <w:b/>
                <w:bCs/>
                <w:color w:val="000000"/>
                <w:kern w:val="0"/>
                <w:sz w:val="20"/>
                <w:szCs w:val="24"/>
                <w:highlight w:val="green"/>
                <w:lang w:val="en-GB" w:eastAsia="en-US"/>
              </w:rPr>
              <w:t>Agreement</w:t>
            </w:r>
          </w:p>
          <w:p w14:paraId="781E093D" w14:textId="77777777" w:rsidR="006C4533" w:rsidRPr="006C4533" w:rsidRDefault="006C4533" w:rsidP="006C4533">
            <w:pPr>
              <w:widowControl/>
              <w:jc w:val="left"/>
              <w:rPr>
                <w:rFonts w:ascii="Times" w:eastAsia="MS Mincho" w:hAnsi="Times" w:cs="Times New Roman"/>
                <w:kern w:val="0"/>
                <w:sz w:val="20"/>
                <w:szCs w:val="24"/>
                <w:lang w:val="en-GB" w:eastAsia="ja-JP"/>
              </w:rPr>
            </w:pPr>
            <w:r w:rsidRPr="006C4533">
              <w:rPr>
                <w:rFonts w:ascii="Times" w:eastAsia="MS Mincho" w:hAnsi="Times" w:cs="Times New Roman"/>
                <w:kern w:val="0"/>
                <w:sz w:val="20"/>
                <w:szCs w:val="24"/>
                <w:lang w:val="en-GB" w:eastAsia="ja-JP"/>
              </w:rPr>
              <w:t xml:space="preserve">For </w:t>
            </w:r>
            <w:proofErr w:type="spellStart"/>
            <w:r w:rsidRPr="006C4533">
              <w:rPr>
                <w:rFonts w:ascii="Times" w:eastAsia="MS Mincho" w:hAnsi="Times" w:cs="Times New Roman"/>
                <w:kern w:val="0"/>
                <w:sz w:val="20"/>
                <w:szCs w:val="24"/>
                <w:lang w:val="en-GB" w:eastAsia="ja-JP"/>
              </w:rPr>
              <w:t>RedCap</w:t>
            </w:r>
            <w:proofErr w:type="spellEnd"/>
            <w:r w:rsidRPr="006C4533">
              <w:rPr>
                <w:rFonts w:ascii="Times" w:eastAsia="MS Mincho" w:hAnsi="Times" w:cs="Times New Roman"/>
                <w:kern w:val="0"/>
                <w:sz w:val="20"/>
                <w:szCs w:val="24"/>
                <w:lang w:val="en-GB" w:eastAsia="ja-JP"/>
              </w:rPr>
              <w:t xml:space="preserve"> UEs positioning transmitting the UL SRS with frequency hopping, regarding the collisions between other UL and DL signals/channels and the UL SRS with frequency hopping, study whether to support one or both of the following options, according to UE capabilities:</w:t>
            </w:r>
          </w:p>
          <w:p w14:paraId="33555249" w14:textId="77777777" w:rsidR="006C4533" w:rsidRPr="006C4533" w:rsidRDefault="006C4533" w:rsidP="006C4533">
            <w:pPr>
              <w:widowControl/>
              <w:numPr>
                <w:ilvl w:val="0"/>
                <w:numId w:val="29"/>
              </w:numPr>
              <w:jc w:val="left"/>
              <w:rPr>
                <w:rFonts w:ascii="Times" w:eastAsia="Batang" w:hAnsi="Times" w:cs="Times New Roman"/>
                <w:kern w:val="0"/>
                <w:sz w:val="20"/>
                <w:szCs w:val="24"/>
                <w:lang w:val="en-GB" w:eastAsia="ja-JP"/>
              </w:rPr>
            </w:pPr>
            <w:r w:rsidRPr="006C4533">
              <w:rPr>
                <w:rFonts w:ascii="Times" w:eastAsia="Batang" w:hAnsi="Times" w:cs="Times New Roman"/>
                <w:kern w:val="0"/>
                <w:sz w:val="20"/>
                <w:szCs w:val="24"/>
                <w:lang w:val="en-GB" w:eastAsia="ja-JP"/>
              </w:rPr>
              <w:t>Option 1: UL time window where the UE is not expected to receive/transmit other signals/channels and is only expected to transmit FH SRS for positioning.</w:t>
            </w:r>
          </w:p>
          <w:p w14:paraId="6B428E5D" w14:textId="77777777" w:rsidR="006C4533" w:rsidRPr="006C4533" w:rsidRDefault="006C4533" w:rsidP="006C4533">
            <w:pPr>
              <w:widowControl/>
              <w:numPr>
                <w:ilvl w:val="1"/>
                <w:numId w:val="29"/>
              </w:numPr>
              <w:jc w:val="left"/>
              <w:rPr>
                <w:rFonts w:ascii="Times" w:eastAsia="Batang" w:hAnsi="Times" w:cs="Times New Roman"/>
                <w:kern w:val="0"/>
                <w:sz w:val="20"/>
                <w:szCs w:val="24"/>
                <w:lang w:val="en-GB" w:eastAsia="ja-JP"/>
              </w:rPr>
            </w:pPr>
            <w:r w:rsidRPr="006C4533">
              <w:rPr>
                <w:rFonts w:ascii="Times" w:eastAsia="Batang" w:hAnsi="Times" w:cs="Times New Roman"/>
                <w:kern w:val="0"/>
                <w:sz w:val="20"/>
                <w:szCs w:val="24"/>
                <w:lang w:val="en-GB" w:eastAsia="ja-JP"/>
              </w:rPr>
              <w:t>FFS details of an UL time window</w:t>
            </w:r>
          </w:p>
          <w:p w14:paraId="735C6970" w14:textId="77777777" w:rsidR="006C4533" w:rsidRPr="006C4533" w:rsidRDefault="006C4533" w:rsidP="006C4533">
            <w:pPr>
              <w:widowControl/>
              <w:numPr>
                <w:ilvl w:val="1"/>
                <w:numId w:val="29"/>
              </w:numPr>
              <w:jc w:val="left"/>
              <w:rPr>
                <w:rFonts w:ascii="Times" w:eastAsia="Batang" w:hAnsi="Times" w:cs="Times New Roman"/>
                <w:kern w:val="0"/>
                <w:sz w:val="20"/>
                <w:szCs w:val="24"/>
                <w:lang w:val="en-GB" w:eastAsia="ja-JP"/>
              </w:rPr>
            </w:pPr>
            <w:r w:rsidRPr="006C4533">
              <w:rPr>
                <w:rFonts w:ascii="Times" w:eastAsia="Batang" w:hAnsi="Times" w:cs="Times New Roman"/>
                <w:kern w:val="0"/>
                <w:sz w:val="20"/>
                <w:szCs w:val="24"/>
                <w:lang w:val="en-GB" w:eastAsia="ja-JP"/>
              </w:rPr>
              <w:t>Note: it implies that UE drops the transmission of other signals/channels and transmits SRS for positioning</w:t>
            </w:r>
          </w:p>
          <w:p w14:paraId="3B45DDDB" w14:textId="77777777" w:rsidR="006C4533" w:rsidRPr="006C4533" w:rsidRDefault="006C4533" w:rsidP="006C4533">
            <w:pPr>
              <w:widowControl/>
              <w:numPr>
                <w:ilvl w:val="0"/>
                <w:numId w:val="29"/>
              </w:numPr>
              <w:jc w:val="left"/>
              <w:rPr>
                <w:rFonts w:ascii="Times" w:eastAsia="Batang" w:hAnsi="Times" w:cs="Times New Roman"/>
                <w:kern w:val="0"/>
                <w:sz w:val="20"/>
                <w:szCs w:val="24"/>
                <w:lang w:val="en-GB" w:eastAsia="ja-JP"/>
              </w:rPr>
            </w:pPr>
            <w:r w:rsidRPr="006C4533">
              <w:rPr>
                <w:rFonts w:ascii="Times" w:eastAsia="Batang" w:hAnsi="Times" w:cs="Times New Roman"/>
                <w:kern w:val="0"/>
                <w:sz w:val="20"/>
                <w:szCs w:val="24"/>
                <w:lang w:val="en-GB" w:eastAsia="ja-JP"/>
              </w:rPr>
              <w:t xml:space="preserve">Option 2: additional collision rules between the UL SRS with frequency hopping and other UL and DL signals/channels </w:t>
            </w:r>
          </w:p>
          <w:p w14:paraId="517E28FE" w14:textId="71946DF7" w:rsidR="00C33320" w:rsidRPr="006C4533" w:rsidRDefault="006C4533" w:rsidP="006C4533">
            <w:pPr>
              <w:widowControl/>
              <w:numPr>
                <w:ilvl w:val="1"/>
                <w:numId w:val="29"/>
              </w:numPr>
              <w:jc w:val="left"/>
              <w:rPr>
                <w:rFonts w:ascii="Times" w:eastAsia="Batang" w:hAnsi="Times" w:cs="Times New Roman"/>
                <w:kern w:val="0"/>
                <w:sz w:val="20"/>
                <w:szCs w:val="24"/>
                <w:lang w:val="en-GB" w:eastAsia="ja-JP"/>
              </w:rPr>
            </w:pPr>
            <w:r w:rsidRPr="006C4533">
              <w:rPr>
                <w:rFonts w:ascii="Times" w:eastAsia="Batang" w:hAnsi="Times" w:cs="Times New Roman"/>
                <w:kern w:val="0"/>
                <w:sz w:val="20"/>
                <w:szCs w:val="24"/>
                <w:lang w:val="en-GB" w:eastAsia="ja-JP"/>
              </w:rPr>
              <w:t>FFS: details on the collision rules</w:t>
            </w:r>
          </w:p>
        </w:tc>
      </w:tr>
    </w:tbl>
    <w:p w14:paraId="3A675466" w14:textId="77777777" w:rsidR="00365240" w:rsidRDefault="00365240" w:rsidP="00787BEA">
      <w:pPr>
        <w:rPr>
          <w:rFonts w:ascii="Times New Roman" w:eastAsia="宋体" w:hAnsi="Times New Roman" w:cs="Times New Roman"/>
          <w:bCs/>
          <w:sz w:val="20"/>
          <w:szCs w:val="20"/>
        </w:rPr>
      </w:pPr>
    </w:p>
    <w:p w14:paraId="291D9690" w14:textId="2627B256" w:rsidR="00365240" w:rsidRDefault="00365240" w:rsidP="00787BEA">
      <w:pPr>
        <w:rPr>
          <w:rFonts w:ascii="Times New Roman" w:eastAsia="宋体" w:hAnsi="Times New Roman" w:cs="Times New Roman"/>
          <w:bCs/>
          <w:sz w:val="20"/>
          <w:szCs w:val="20"/>
        </w:rPr>
      </w:pPr>
      <w:r>
        <w:rPr>
          <w:rFonts w:ascii="Times New Roman" w:eastAsia="宋体" w:hAnsi="Times New Roman" w:cs="Times New Roman"/>
          <w:bCs/>
          <w:sz w:val="20"/>
          <w:szCs w:val="20"/>
        </w:rPr>
        <w:t>B</w:t>
      </w:r>
      <w:r>
        <w:rPr>
          <w:rFonts w:ascii="Times New Roman" w:eastAsia="宋体" w:hAnsi="Times New Roman" w:cs="Times New Roman" w:hint="eastAsia"/>
          <w:bCs/>
          <w:sz w:val="20"/>
          <w:szCs w:val="20"/>
        </w:rPr>
        <w:t xml:space="preserve">ased on </w:t>
      </w:r>
      <w:r w:rsidR="00853DAF">
        <w:rPr>
          <w:rFonts w:ascii="Times New Roman" w:eastAsia="宋体" w:hAnsi="Times New Roman" w:cs="Times New Roman" w:hint="eastAsia"/>
          <w:bCs/>
          <w:sz w:val="20"/>
          <w:szCs w:val="20"/>
        </w:rPr>
        <w:t xml:space="preserve">above agreements, for SRS </w:t>
      </w:r>
      <w:r w:rsidR="00853DAF">
        <w:rPr>
          <w:rFonts w:ascii="Times New Roman" w:eastAsia="宋体" w:hAnsi="Times New Roman" w:cs="Times New Roman"/>
          <w:bCs/>
          <w:sz w:val="20"/>
          <w:szCs w:val="20"/>
        </w:rPr>
        <w:t>transmitting</w:t>
      </w:r>
      <w:r w:rsidR="00853DAF">
        <w:rPr>
          <w:rFonts w:ascii="Times New Roman" w:eastAsia="宋体" w:hAnsi="Times New Roman" w:cs="Times New Roman" w:hint="eastAsia"/>
          <w:bCs/>
          <w:sz w:val="20"/>
          <w:szCs w:val="20"/>
        </w:rPr>
        <w:t xml:space="preserve"> outside the active BWP, either the time window similar like the R17 PPW, or the collision rules will be defined and applied </w:t>
      </w:r>
      <w:r w:rsidR="00853DAF" w:rsidRPr="00853DAF">
        <w:rPr>
          <w:rFonts w:ascii="Times New Roman" w:eastAsia="宋体" w:hAnsi="Times New Roman" w:cs="Times New Roman"/>
          <w:bCs/>
          <w:sz w:val="20"/>
          <w:szCs w:val="20"/>
        </w:rPr>
        <w:t>automatically</w:t>
      </w:r>
      <w:r w:rsidR="00853DAF">
        <w:rPr>
          <w:rFonts w:ascii="Times New Roman" w:eastAsia="宋体" w:hAnsi="Times New Roman" w:cs="Times New Roman" w:hint="eastAsia"/>
          <w:bCs/>
          <w:sz w:val="20"/>
          <w:szCs w:val="20"/>
        </w:rPr>
        <w:t xml:space="preserve"> once such case happen. But the detailed configurations should wait for further RAN1 inputs.</w:t>
      </w:r>
    </w:p>
    <w:p w14:paraId="76CFC057" w14:textId="04B8DCA2" w:rsidR="00365240" w:rsidRPr="00853DAF" w:rsidRDefault="00853DAF" w:rsidP="00787BEA">
      <w:pPr>
        <w:rPr>
          <w:rFonts w:ascii="Times New Roman" w:eastAsia="宋体" w:hAnsi="Times New Roman" w:cs="Times New Roman"/>
          <w:b/>
          <w:bCs/>
          <w:sz w:val="20"/>
          <w:szCs w:val="20"/>
        </w:rPr>
      </w:pPr>
      <w:r w:rsidRPr="00853DAF">
        <w:rPr>
          <w:rFonts w:ascii="Times New Roman" w:eastAsia="宋体" w:hAnsi="Times New Roman" w:cs="Times New Roman" w:hint="eastAsia"/>
          <w:b/>
          <w:bCs/>
          <w:sz w:val="20"/>
          <w:szCs w:val="20"/>
        </w:rPr>
        <w:t xml:space="preserve">Proposal 7: On the detailed configuration for the time window and the collision rules, RAN2 wait for further RAN1 inputs. </w:t>
      </w:r>
    </w:p>
    <w:p w14:paraId="0C4E0235" w14:textId="5634EC27" w:rsidR="006C0164" w:rsidRPr="00787BEA" w:rsidRDefault="00F914EA" w:rsidP="00787BEA">
      <w:pPr>
        <w:rPr>
          <w:rFonts w:ascii="Times New Roman" w:eastAsia="宋体" w:hAnsi="Times New Roman" w:cs="Times New Roman"/>
          <w:bCs/>
          <w:sz w:val="20"/>
          <w:szCs w:val="20"/>
        </w:rPr>
      </w:pPr>
      <w:r w:rsidRPr="00787BEA">
        <w:rPr>
          <w:rFonts w:ascii="Times New Roman" w:eastAsia="宋体" w:hAnsi="Times New Roman" w:cs="Times New Roman"/>
          <w:bCs/>
          <w:sz w:val="20"/>
          <w:szCs w:val="20"/>
        </w:rPr>
        <w:t>F</w:t>
      </w:r>
      <w:r w:rsidRPr="00787BEA">
        <w:rPr>
          <w:rFonts w:ascii="Times New Roman" w:eastAsia="宋体" w:hAnsi="Times New Roman" w:cs="Times New Roman" w:hint="eastAsia"/>
          <w:bCs/>
          <w:sz w:val="20"/>
          <w:szCs w:val="20"/>
        </w:rPr>
        <w:t xml:space="preserve">inally during SI, RAN2 agreed to further discuss whether/how to enable the LMF to be aware of </w:t>
      </w:r>
      <w:r w:rsidR="006C0164" w:rsidRPr="00787BEA">
        <w:rPr>
          <w:rFonts w:ascii="Times New Roman" w:eastAsia="宋体" w:hAnsi="Times New Roman" w:cs="Times New Roman" w:hint="eastAsia"/>
          <w:bCs/>
          <w:sz w:val="20"/>
          <w:szCs w:val="20"/>
        </w:rPr>
        <w:t xml:space="preserve">the </w:t>
      </w:r>
      <w:proofErr w:type="spellStart"/>
      <w:r w:rsidR="006C0164" w:rsidRPr="00787BEA">
        <w:rPr>
          <w:rFonts w:ascii="Times New Roman" w:eastAsia="宋体" w:hAnsi="Times New Roman" w:cs="Times New Roman" w:hint="eastAsia"/>
          <w:bCs/>
          <w:sz w:val="20"/>
          <w:szCs w:val="20"/>
        </w:rPr>
        <w:t>RedCap</w:t>
      </w:r>
      <w:proofErr w:type="spellEnd"/>
      <w:r w:rsidR="006C0164" w:rsidRPr="00787BEA">
        <w:rPr>
          <w:rFonts w:ascii="Times New Roman" w:eastAsia="宋体" w:hAnsi="Times New Roman" w:cs="Times New Roman" w:hint="eastAsia"/>
          <w:bCs/>
          <w:sz w:val="20"/>
          <w:szCs w:val="20"/>
        </w:rPr>
        <w:t xml:space="preserve"> UE</w:t>
      </w:r>
      <w:r w:rsidR="005461F4" w:rsidRPr="00787BEA">
        <w:rPr>
          <w:rFonts w:ascii="Times New Roman" w:eastAsia="宋体" w:hAnsi="Times New Roman" w:cs="Times New Roman" w:hint="eastAsia"/>
          <w:bCs/>
          <w:sz w:val="20"/>
          <w:szCs w:val="20"/>
        </w:rPr>
        <w:t xml:space="preserve"> capability</w:t>
      </w:r>
      <w:r w:rsidR="006C0164" w:rsidRPr="00787BEA">
        <w:rPr>
          <w:rFonts w:ascii="Times New Roman" w:eastAsia="宋体" w:hAnsi="Times New Roman" w:cs="Times New Roman" w:hint="eastAsia"/>
          <w:bCs/>
          <w:sz w:val="20"/>
          <w:szCs w:val="20"/>
        </w:rPr>
        <w:t xml:space="preserve">. </w:t>
      </w:r>
      <w:r w:rsidR="006C0164" w:rsidRPr="00787BEA">
        <w:rPr>
          <w:rFonts w:ascii="Times New Roman" w:eastAsia="宋体" w:hAnsi="Times New Roman" w:cs="Times New Roman"/>
          <w:bCs/>
          <w:sz w:val="20"/>
          <w:szCs w:val="20"/>
        </w:rPr>
        <w:t>F</w:t>
      </w:r>
      <w:r w:rsidR="006C0164" w:rsidRPr="00787BEA">
        <w:rPr>
          <w:rFonts w:ascii="Times New Roman" w:eastAsia="宋体" w:hAnsi="Times New Roman" w:cs="Times New Roman" w:hint="eastAsia"/>
          <w:bCs/>
          <w:sz w:val="20"/>
          <w:szCs w:val="20"/>
        </w:rPr>
        <w:t xml:space="preserve">rom our perspective, this is still needed, and even LMF need to be aware of the </w:t>
      </w:r>
      <w:proofErr w:type="spellStart"/>
      <w:r w:rsidR="006C0164" w:rsidRPr="00787BEA">
        <w:rPr>
          <w:rFonts w:ascii="Times New Roman" w:eastAsia="宋体" w:hAnsi="Times New Roman" w:cs="Times New Roman" w:hint="eastAsia"/>
          <w:bCs/>
          <w:sz w:val="20"/>
          <w:szCs w:val="20"/>
        </w:rPr>
        <w:t>RedCap</w:t>
      </w:r>
      <w:proofErr w:type="spellEnd"/>
      <w:r w:rsidR="006C0164" w:rsidRPr="00787BEA">
        <w:rPr>
          <w:rFonts w:ascii="Times New Roman" w:eastAsia="宋体" w:hAnsi="Times New Roman" w:cs="Times New Roman" w:hint="eastAsia"/>
          <w:bCs/>
          <w:sz w:val="20"/>
          <w:szCs w:val="20"/>
        </w:rPr>
        <w:t xml:space="preserve"> positioning related </w:t>
      </w:r>
      <w:r w:rsidR="006C0164" w:rsidRPr="00787BEA">
        <w:rPr>
          <w:rFonts w:ascii="Times New Roman" w:eastAsia="宋体" w:hAnsi="Times New Roman" w:cs="Times New Roman"/>
          <w:bCs/>
          <w:sz w:val="20"/>
          <w:szCs w:val="20"/>
        </w:rPr>
        <w:t>capability</w:t>
      </w:r>
      <w:r w:rsidR="006C0164" w:rsidRPr="00787BEA">
        <w:rPr>
          <w:rFonts w:ascii="Times New Roman" w:eastAsia="宋体" w:hAnsi="Times New Roman" w:cs="Times New Roman" w:hint="eastAsia"/>
          <w:bCs/>
          <w:sz w:val="20"/>
          <w:szCs w:val="20"/>
        </w:rPr>
        <w:t xml:space="preserve">, e.g., on hopping related capability, so that LMF can determine </w:t>
      </w:r>
      <w:r w:rsidR="006C0164" w:rsidRPr="00787BEA">
        <w:rPr>
          <w:rFonts w:ascii="Times New Roman" w:eastAsia="宋体" w:hAnsi="Times New Roman" w:cs="Times New Roman"/>
          <w:bCs/>
          <w:sz w:val="20"/>
          <w:szCs w:val="20"/>
        </w:rPr>
        <w:t>suitable</w:t>
      </w:r>
      <w:r w:rsidR="006C0164" w:rsidRPr="00787BEA">
        <w:rPr>
          <w:rFonts w:ascii="Times New Roman" w:eastAsia="宋体" w:hAnsi="Times New Roman" w:cs="Times New Roman" w:hint="eastAsia"/>
          <w:bCs/>
          <w:sz w:val="20"/>
          <w:szCs w:val="20"/>
        </w:rPr>
        <w:t xml:space="preserve"> positioning method, and to recommend proper SRS </w:t>
      </w:r>
      <w:r w:rsidR="006C0164" w:rsidRPr="00787BEA">
        <w:rPr>
          <w:rFonts w:ascii="Times New Roman" w:eastAsia="宋体" w:hAnsi="Times New Roman" w:cs="Times New Roman"/>
          <w:bCs/>
          <w:sz w:val="20"/>
          <w:szCs w:val="20"/>
        </w:rPr>
        <w:t>configuration</w:t>
      </w:r>
      <w:r w:rsidR="006C0164" w:rsidRPr="00787BEA">
        <w:rPr>
          <w:rFonts w:ascii="Times New Roman" w:eastAsia="宋体" w:hAnsi="Times New Roman" w:cs="Times New Roman" w:hint="eastAsia"/>
          <w:bCs/>
          <w:sz w:val="20"/>
          <w:szCs w:val="20"/>
        </w:rPr>
        <w:t xml:space="preserve">. And for simple, such awareness can be </w:t>
      </w:r>
      <w:r w:rsidR="006C0164" w:rsidRPr="00787BEA">
        <w:rPr>
          <w:rFonts w:ascii="Times New Roman" w:eastAsia="宋体" w:hAnsi="Times New Roman" w:cs="Times New Roman"/>
          <w:bCs/>
          <w:sz w:val="20"/>
          <w:szCs w:val="20"/>
        </w:rPr>
        <w:t>enabled</w:t>
      </w:r>
      <w:r w:rsidR="006C0164" w:rsidRPr="00787BEA">
        <w:rPr>
          <w:rFonts w:ascii="Times New Roman" w:eastAsia="宋体" w:hAnsi="Times New Roman" w:cs="Times New Roman" w:hint="eastAsia"/>
          <w:bCs/>
          <w:sz w:val="20"/>
          <w:szCs w:val="20"/>
        </w:rPr>
        <w:t xml:space="preserve"> via LPP capability procedure. </w:t>
      </w:r>
    </w:p>
    <w:p w14:paraId="2C838D70" w14:textId="27F28029" w:rsidR="006C0164" w:rsidRPr="00787BEA" w:rsidRDefault="006C0164" w:rsidP="00401002">
      <w:pPr>
        <w:spacing w:after="240"/>
        <w:rPr>
          <w:rFonts w:ascii="Times New Roman" w:hAnsi="Times New Roman" w:cs="Times New Roman"/>
          <w:b/>
          <w:szCs w:val="20"/>
        </w:rPr>
      </w:pPr>
      <w:r w:rsidRPr="00787BEA">
        <w:rPr>
          <w:rFonts w:ascii="Times New Roman" w:hAnsi="Times New Roman" w:cs="Times New Roman"/>
          <w:b/>
          <w:szCs w:val="20"/>
        </w:rPr>
        <w:t>P</w:t>
      </w:r>
      <w:r w:rsidRPr="00787BEA">
        <w:rPr>
          <w:rFonts w:ascii="Times New Roman" w:hAnsi="Times New Roman" w:cs="Times New Roman" w:hint="eastAsia"/>
          <w:b/>
          <w:szCs w:val="20"/>
        </w:rPr>
        <w:t xml:space="preserve">roposal </w:t>
      </w:r>
      <w:r w:rsidR="00421D13">
        <w:rPr>
          <w:rFonts w:ascii="Times New Roman" w:hAnsi="Times New Roman" w:cs="Times New Roman" w:hint="eastAsia"/>
          <w:b/>
          <w:szCs w:val="20"/>
        </w:rPr>
        <w:t>8</w:t>
      </w:r>
      <w:r w:rsidRPr="00787BEA">
        <w:rPr>
          <w:rFonts w:ascii="Times New Roman" w:hAnsi="Times New Roman" w:cs="Times New Roman" w:hint="eastAsia"/>
          <w:b/>
          <w:szCs w:val="20"/>
        </w:rPr>
        <w:t xml:space="preserve">: </w:t>
      </w:r>
      <w:r w:rsidR="002765F9" w:rsidRPr="00787BEA">
        <w:rPr>
          <w:rFonts w:ascii="Times New Roman" w:hAnsi="Times New Roman" w:cs="Times New Roman" w:hint="eastAsia"/>
          <w:b/>
          <w:szCs w:val="20"/>
        </w:rPr>
        <w:t>The legacy LPP capability procedure shall be reused to provide the i</w:t>
      </w:r>
      <w:r w:rsidR="002765F9" w:rsidRPr="00787BEA">
        <w:rPr>
          <w:rFonts w:ascii="Times New Roman" w:hAnsi="Times New Roman" w:cs="Times New Roman"/>
          <w:b/>
          <w:szCs w:val="20"/>
        </w:rPr>
        <w:t xml:space="preserve">nformation on </w:t>
      </w:r>
      <w:proofErr w:type="spellStart"/>
      <w:r w:rsidR="002765F9" w:rsidRPr="00787BEA">
        <w:rPr>
          <w:rFonts w:ascii="Times New Roman" w:hAnsi="Times New Roman" w:cs="Times New Roman"/>
          <w:b/>
          <w:szCs w:val="20"/>
        </w:rPr>
        <w:t>RedCap</w:t>
      </w:r>
      <w:proofErr w:type="spellEnd"/>
      <w:r w:rsidR="002765F9" w:rsidRPr="00787BEA">
        <w:rPr>
          <w:rFonts w:ascii="Times New Roman" w:hAnsi="Times New Roman" w:cs="Times New Roman"/>
          <w:b/>
          <w:szCs w:val="20"/>
        </w:rPr>
        <w:t xml:space="preserve"> UE capability from the UE to the LMF</w:t>
      </w:r>
      <w:r w:rsidR="002765F9" w:rsidRPr="00787BEA">
        <w:rPr>
          <w:rFonts w:ascii="Times New Roman" w:hAnsi="Times New Roman" w:cs="Times New Roman" w:hint="eastAsia"/>
          <w:b/>
          <w:szCs w:val="20"/>
        </w:rPr>
        <w:t>.</w:t>
      </w:r>
    </w:p>
    <w:bookmarkEnd w:id="9"/>
    <w:bookmarkEnd w:id="10"/>
    <w:bookmarkEnd w:id="11"/>
    <w:bookmarkEnd w:id="12"/>
    <w:bookmarkEnd w:id="13"/>
    <w:bookmarkEnd w:id="14"/>
    <w:p w14:paraId="6F92C110" w14:textId="2947176F" w:rsidR="000A6A6F" w:rsidRPr="000A6A6F" w:rsidRDefault="000A6A6F" w:rsidP="000A6A6F">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rPr>
      </w:pPr>
      <w:r>
        <w:rPr>
          <w:rFonts w:cs="Times New Roman" w:hint="eastAsia"/>
          <w:b w:val="0"/>
          <w:bCs w:val="0"/>
          <w:kern w:val="0"/>
          <w:sz w:val="36"/>
          <w:szCs w:val="20"/>
          <w:lang w:val="en-GB"/>
        </w:rPr>
        <w:t xml:space="preserve">3 </w:t>
      </w:r>
      <w:r w:rsidRPr="000A6A6F">
        <w:rPr>
          <w:rFonts w:cs="Times New Roman"/>
          <w:b w:val="0"/>
          <w:bCs w:val="0"/>
          <w:kern w:val="0"/>
          <w:sz w:val="36"/>
          <w:szCs w:val="20"/>
          <w:lang w:val="en-GB"/>
        </w:rPr>
        <w:t>Conclusions</w:t>
      </w:r>
    </w:p>
    <w:p w14:paraId="63455916" w14:textId="4E019258" w:rsidR="00D47391" w:rsidRDefault="000A6A6F" w:rsidP="000A6A6F">
      <w:pPr>
        <w:pStyle w:val="3GPPText"/>
        <w:rPr>
          <w:sz w:val="20"/>
          <w:lang w:val="en-GB" w:eastAsia="zh-CN"/>
        </w:rPr>
      </w:pPr>
      <w:r w:rsidRPr="000A6A6F">
        <w:rPr>
          <w:sz w:val="20"/>
          <w:lang w:val="en-GB"/>
        </w:rPr>
        <w:t>In this</w:t>
      </w:r>
      <w:r w:rsidR="00D47391">
        <w:rPr>
          <w:sz w:val="20"/>
          <w:lang w:val="en-GB"/>
        </w:rPr>
        <w:t xml:space="preserve"> contribution, we have </w:t>
      </w:r>
      <w:r w:rsidR="00D47391" w:rsidRPr="00D47391">
        <w:rPr>
          <w:sz w:val="20"/>
          <w:lang w:val="en-GB"/>
        </w:rPr>
        <w:t>discuss</w:t>
      </w:r>
      <w:r w:rsidR="00D47391">
        <w:rPr>
          <w:rFonts w:hint="eastAsia"/>
          <w:sz w:val="20"/>
          <w:lang w:val="en-GB" w:eastAsia="zh-CN"/>
        </w:rPr>
        <w:t>es</w:t>
      </w:r>
      <w:r w:rsidR="00D47391" w:rsidRPr="00D47391">
        <w:rPr>
          <w:sz w:val="20"/>
          <w:lang w:val="en-GB"/>
        </w:rPr>
        <w:t xml:space="preserve"> the </w:t>
      </w:r>
      <w:proofErr w:type="spellStart"/>
      <w:r w:rsidR="00D47391" w:rsidRPr="00D47391">
        <w:rPr>
          <w:sz w:val="20"/>
          <w:lang w:val="en-GB"/>
        </w:rPr>
        <w:t>signaling</w:t>
      </w:r>
      <w:proofErr w:type="spellEnd"/>
      <w:r w:rsidR="00D47391" w:rsidRPr="00D47391">
        <w:rPr>
          <w:sz w:val="20"/>
          <w:lang w:val="en-GB"/>
        </w:rPr>
        <w:t xml:space="preserve"> request to RAN2</w:t>
      </w:r>
      <w:r w:rsidR="00D47391">
        <w:rPr>
          <w:rFonts w:hint="eastAsia"/>
          <w:sz w:val="20"/>
          <w:lang w:val="en-GB" w:eastAsia="zh-CN"/>
        </w:rPr>
        <w:t xml:space="preserve"> and potential solutions based on</w:t>
      </w:r>
      <w:r w:rsidR="00D47391" w:rsidRPr="00D47391">
        <w:rPr>
          <w:sz w:val="20"/>
          <w:lang w:val="en-GB"/>
        </w:rPr>
        <w:t xml:space="preserve"> the </w:t>
      </w:r>
      <w:r w:rsidR="00D47391">
        <w:rPr>
          <w:sz w:val="20"/>
          <w:lang w:val="en-GB"/>
        </w:rPr>
        <w:t>RAN1 progress</w:t>
      </w:r>
      <w:r w:rsidR="00D47391" w:rsidRPr="00D47391">
        <w:rPr>
          <w:sz w:val="20"/>
          <w:lang w:val="en-GB"/>
        </w:rPr>
        <w:t>.</w:t>
      </w:r>
    </w:p>
    <w:p w14:paraId="629D607A" w14:textId="7F920219" w:rsidR="007665DC" w:rsidRPr="00D9242B" w:rsidRDefault="001F44A0" w:rsidP="000A6A6F">
      <w:pPr>
        <w:pStyle w:val="3GPPText"/>
        <w:rPr>
          <w:rFonts w:asciiTheme="minorHAnsi" w:hAnsiTheme="minorHAnsi"/>
          <w:i/>
          <w:sz w:val="18"/>
          <w:u w:val="single"/>
          <w:lang w:val="en-GB" w:eastAsia="zh-CN"/>
        </w:rPr>
      </w:pPr>
      <w:r w:rsidRPr="001F44A0">
        <w:rPr>
          <w:rFonts w:asciiTheme="minorHAnsi" w:hAnsiTheme="minorHAnsi" w:cs="Arial"/>
          <w:i/>
          <w:sz w:val="20"/>
          <w:u w:val="single"/>
          <w:lang w:val="en-GB"/>
        </w:rPr>
        <w:t xml:space="preserve">NR DL and UL carrier phase positioning </w:t>
      </w:r>
      <w:r w:rsidR="00D9242B" w:rsidRPr="00D9242B">
        <w:rPr>
          <w:rFonts w:asciiTheme="minorHAnsi" w:hAnsiTheme="minorHAnsi" w:cs="Arial"/>
          <w:i/>
          <w:sz w:val="20"/>
          <w:u w:val="single"/>
          <w:lang w:val="en-GB" w:eastAsia="zh-CN"/>
        </w:rPr>
        <w:t>aspect:</w:t>
      </w:r>
    </w:p>
    <w:p w14:paraId="77DE7A0E" w14:textId="77777777" w:rsidR="005955F6" w:rsidRPr="00CC39FE" w:rsidRDefault="005955F6" w:rsidP="005955F6">
      <w:pPr>
        <w:rPr>
          <w:rFonts w:ascii="Times New Roman" w:hAnsi="Times New Roman" w:cs="Times New Roman"/>
          <w:b/>
          <w:szCs w:val="20"/>
        </w:rPr>
      </w:pPr>
      <w:r w:rsidRPr="006B416A">
        <w:rPr>
          <w:rFonts w:ascii="Times New Roman" w:hAnsi="Times New Roman" w:cs="Times New Roman"/>
          <w:b/>
          <w:szCs w:val="20"/>
        </w:rPr>
        <w:t xml:space="preserve">Observation </w:t>
      </w:r>
      <w:r>
        <w:rPr>
          <w:rFonts w:ascii="Times New Roman" w:hAnsi="Times New Roman" w:cs="Times New Roman" w:hint="eastAsia"/>
          <w:b/>
          <w:szCs w:val="20"/>
        </w:rPr>
        <w:t>1</w:t>
      </w:r>
      <w:r w:rsidRPr="006B416A">
        <w:rPr>
          <w:rFonts w:ascii="Times New Roman" w:hAnsi="Times New Roman" w:cs="Times New Roman"/>
          <w:b/>
          <w:szCs w:val="20"/>
        </w:rPr>
        <w:t>:</w:t>
      </w:r>
      <w:r w:rsidRPr="006B416A">
        <w:rPr>
          <w:rFonts w:ascii="Times New Roman" w:hAnsi="Times New Roman" w:cs="Times New Roman"/>
          <w:b/>
          <w:szCs w:val="20"/>
        </w:rPr>
        <w:tab/>
      </w:r>
      <w:r>
        <w:rPr>
          <w:rFonts w:ascii="Times New Roman" w:hAnsi="Times New Roman" w:cs="Times New Roman" w:hint="eastAsia"/>
          <w:b/>
          <w:szCs w:val="20"/>
        </w:rPr>
        <w:t>E</w:t>
      </w:r>
      <w:r w:rsidRPr="00CC39FE">
        <w:rPr>
          <w:rFonts w:ascii="Times New Roman" w:hAnsi="Times New Roman" w:cs="Times New Roman"/>
          <w:b/>
          <w:szCs w:val="20"/>
        </w:rPr>
        <w:t xml:space="preserve">xisting physical layer procedures for DL positioning (e.g., DL-TDOA) </w:t>
      </w:r>
      <w:r>
        <w:rPr>
          <w:rFonts w:ascii="Times New Roman" w:hAnsi="Times New Roman" w:cs="Times New Roman" w:hint="eastAsia"/>
          <w:b/>
          <w:szCs w:val="20"/>
        </w:rPr>
        <w:t xml:space="preserve">is reused </w:t>
      </w:r>
      <w:r w:rsidRPr="00CC39FE">
        <w:rPr>
          <w:rFonts w:ascii="Times New Roman" w:hAnsi="Times New Roman" w:cs="Times New Roman"/>
          <w:b/>
          <w:szCs w:val="20"/>
        </w:rPr>
        <w:t>with the necessary enhancements in measurement configuration, request and report (e.g., adding the configuration related to the NR DL CPP) for both UE-based and UE-assisted NR DL carrier phase positioning, including</w:t>
      </w:r>
    </w:p>
    <w:p w14:paraId="2CFD6200" w14:textId="77777777" w:rsidR="005955F6" w:rsidRPr="00CC39FE" w:rsidRDefault="005955F6" w:rsidP="005955F6">
      <w:pPr>
        <w:rPr>
          <w:rFonts w:ascii="Times New Roman" w:hAnsi="Times New Roman" w:cs="Times New Roman"/>
          <w:b/>
          <w:szCs w:val="20"/>
        </w:rPr>
      </w:pPr>
      <w:r w:rsidRPr="00CC39FE">
        <w:rPr>
          <w:rFonts w:ascii="Times New Roman" w:hAnsi="Times New Roman" w:cs="Times New Roman" w:hint="eastAsia"/>
          <w:b/>
          <w:szCs w:val="20"/>
        </w:rPr>
        <w:t>•</w:t>
      </w:r>
      <w:r w:rsidRPr="00CC39FE">
        <w:rPr>
          <w:rFonts w:ascii="Times New Roman" w:hAnsi="Times New Roman" w:cs="Times New Roman"/>
          <w:b/>
          <w:szCs w:val="20"/>
        </w:rPr>
        <w:tab/>
        <w:t>UE in RRC_CONNECTED state with measurement gap.</w:t>
      </w:r>
    </w:p>
    <w:p w14:paraId="0FA557AB" w14:textId="77777777" w:rsidR="005955F6" w:rsidRPr="00CC39FE" w:rsidRDefault="005955F6" w:rsidP="005955F6">
      <w:pPr>
        <w:rPr>
          <w:rFonts w:ascii="Times New Roman" w:hAnsi="Times New Roman" w:cs="Times New Roman"/>
          <w:b/>
          <w:szCs w:val="20"/>
        </w:rPr>
      </w:pPr>
      <w:r w:rsidRPr="00CC39FE">
        <w:rPr>
          <w:rFonts w:ascii="Times New Roman" w:hAnsi="Times New Roman" w:cs="Times New Roman" w:hint="eastAsia"/>
          <w:b/>
          <w:szCs w:val="20"/>
        </w:rPr>
        <w:t>•</w:t>
      </w:r>
      <w:r w:rsidRPr="00CC39FE">
        <w:rPr>
          <w:rFonts w:ascii="Times New Roman" w:hAnsi="Times New Roman" w:cs="Times New Roman"/>
          <w:b/>
          <w:szCs w:val="20"/>
        </w:rPr>
        <w:tab/>
        <w:t xml:space="preserve">FFS: UE in RRC_CONNECTED state without measurement gap </w:t>
      </w:r>
    </w:p>
    <w:p w14:paraId="55210167" w14:textId="77777777" w:rsidR="005955F6" w:rsidRDefault="005955F6" w:rsidP="005955F6">
      <w:pPr>
        <w:rPr>
          <w:rFonts w:ascii="Times New Roman" w:hAnsi="Times New Roman" w:cs="Times New Roman"/>
          <w:b/>
          <w:szCs w:val="20"/>
        </w:rPr>
      </w:pPr>
      <w:r w:rsidRPr="00CC39FE">
        <w:rPr>
          <w:rFonts w:ascii="Times New Roman" w:hAnsi="Times New Roman" w:cs="Times New Roman" w:hint="eastAsia"/>
          <w:b/>
          <w:szCs w:val="20"/>
        </w:rPr>
        <w:t>•</w:t>
      </w:r>
      <w:r w:rsidRPr="00CC39FE">
        <w:rPr>
          <w:rFonts w:ascii="Times New Roman" w:hAnsi="Times New Roman" w:cs="Times New Roman"/>
          <w:b/>
          <w:szCs w:val="20"/>
        </w:rPr>
        <w:tab/>
        <w:t>UE in RRC_ INACTIVE state</w:t>
      </w:r>
      <w:r w:rsidRPr="006B416A">
        <w:rPr>
          <w:rFonts w:ascii="Times New Roman" w:hAnsi="Times New Roman" w:cs="Times New Roman"/>
          <w:b/>
          <w:szCs w:val="20"/>
        </w:rPr>
        <w:t>.</w:t>
      </w:r>
    </w:p>
    <w:p w14:paraId="736CC070" w14:textId="77777777" w:rsidR="005955F6" w:rsidRPr="00B970C1" w:rsidRDefault="005955F6" w:rsidP="005955F6">
      <w:pPr>
        <w:spacing w:before="240"/>
        <w:rPr>
          <w:rFonts w:ascii="Times New Roman" w:hAnsi="Times New Roman" w:cs="Times New Roman"/>
          <w:b/>
          <w:szCs w:val="20"/>
        </w:rPr>
      </w:pPr>
      <w:r w:rsidRPr="00B970C1">
        <w:rPr>
          <w:rFonts w:ascii="Times New Roman" w:hAnsi="Times New Roman" w:cs="Times New Roman" w:hint="eastAsia"/>
          <w:b/>
          <w:szCs w:val="20"/>
        </w:rPr>
        <w:t xml:space="preserve">Proposal </w:t>
      </w:r>
      <w:r>
        <w:rPr>
          <w:rFonts w:ascii="Times New Roman" w:hAnsi="Times New Roman" w:cs="Times New Roman" w:hint="eastAsia"/>
          <w:b/>
          <w:szCs w:val="20"/>
        </w:rPr>
        <w:t>1</w:t>
      </w:r>
      <w:r w:rsidRPr="00B970C1">
        <w:rPr>
          <w:rFonts w:ascii="Times New Roman" w:hAnsi="Times New Roman" w:cs="Times New Roman"/>
          <w:b/>
          <w:szCs w:val="20"/>
        </w:rPr>
        <w:t>:</w:t>
      </w:r>
      <w:r w:rsidRPr="00B970C1">
        <w:rPr>
          <w:rFonts w:ascii="Times New Roman" w:hAnsi="Times New Roman" w:cs="Times New Roman" w:hint="eastAsia"/>
          <w:b/>
          <w:szCs w:val="20"/>
        </w:rPr>
        <w:t xml:space="preserve"> The </w:t>
      </w:r>
      <w:r>
        <w:rPr>
          <w:rFonts w:ascii="Times New Roman" w:hAnsi="Times New Roman" w:cs="Times New Roman" w:hint="eastAsia"/>
          <w:b/>
          <w:szCs w:val="20"/>
        </w:rPr>
        <w:t xml:space="preserve">measurements on CPP </w:t>
      </w:r>
      <w:r w:rsidRPr="00B970C1">
        <w:rPr>
          <w:rFonts w:ascii="Times New Roman" w:hAnsi="Times New Roman" w:cs="Times New Roman" w:hint="eastAsia"/>
          <w:b/>
          <w:szCs w:val="20"/>
        </w:rPr>
        <w:t xml:space="preserve">performed by UE </w:t>
      </w:r>
      <w:r>
        <w:rPr>
          <w:rFonts w:ascii="Times New Roman" w:hAnsi="Times New Roman" w:cs="Times New Roman" w:hint="eastAsia"/>
          <w:b/>
          <w:szCs w:val="20"/>
        </w:rPr>
        <w:t xml:space="preserve">and TRP </w:t>
      </w:r>
      <w:r w:rsidRPr="00B970C1">
        <w:rPr>
          <w:rFonts w:ascii="Times New Roman" w:hAnsi="Times New Roman" w:cs="Times New Roman" w:hint="eastAsia"/>
          <w:b/>
          <w:szCs w:val="20"/>
        </w:rPr>
        <w:t xml:space="preserve">can be reported to LMF </w:t>
      </w:r>
      <w:r>
        <w:rPr>
          <w:rFonts w:ascii="Times New Roman" w:hAnsi="Times New Roman" w:cs="Times New Roman" w:hint="eastAsia"/>
          <w:b/>
          <w:szCs w:val="20"/>
        </w:rPr>
        <w:t xml:space="preserve">via </w:t>
      </w:r>
      <w:r w:rsidRPr="00B970C1">
        <w:rPr>
          <w:rFonts w:ascii="Times New Roman" w:hAnsi="Times New Roman" w:cs="Times New Roman" w:hint="eastAsia"/>
          <w:b/>
          <w:szCs w:val="20"/>
        </w:rPr>
        <w:t xml:space="preserve">LPP </w:t>
      </w:r>
      <w:r>
        <w:rPr>
          <w:rFonts w:ascii="Times New Roman" w:hAnsi="Times New Roman" w:cs="Times New Roman" w:hint="eastAsia"/>
          <w:b/>
          <w:szCs w:val="20"/>
        </w:rPr>
        <w:t xml:space="preserve">and </w:t>
      </w:r>
      <w:proofErr w:type="spellStart"/>
      <w:r>
        <w:rPr>
          <w:rFonts w:ascii="Times New Roman" w:hAnsi="Times New Roman" w:cs="Times New Roman" w:hint="eastAsia"/>
          <w:b/>
          <w:szCs w:val="20"/>
        </w:rPr>
        <w:t>NRPPa</w:t>
      </w:r>
      <w:proofErr w:type="spellEnd"/>
      <w:r>
        <w:rPr>
          <w:rFonts w:ascii="Times New Roman" w:hAnsi="Times New Roman" w:cs="Times New Roman" w:hint="eastAsia"/>
          <w:b/>
          <w:szCs w:val="20"/>
        </w:rPr>
        <w:t xml:space="preserve"> </w:t>
      </w:r>
      <w:r w:rsidRPr="00B970C1">
        <w:rPr>
          <w:rFonts w:ascii="Times New Roman" w:hAnsi="Times New Roman" w:cs="Times New Roman" w:hint="eastAsia"/>
          <w:b/>
          <w:szCs w:val="20"/>
        </w:rPr>
        <w:t>messages</w:t>
      </w:r>
      <w:r>
        <w:rPr>
          <w:rFonts w:ascii="Times New Roman" w:hAnsi="Times New Roman" w:cs="Times New Roman" w:hint="eastAsia"/>
          <w:b/>
          <w:szCs w:val="20"/>
        </w:rPr>
        <w:t xml:space="preserve"> following the legacy procedure, including</w:t>
      </w:r>
      <w:r w:rsidRPr="00B970C1">
        <w:rPr>
          <w:rFonts w:ascii="Times New Roman" w:hAnsi="Times New Roman" w:cs="Times New Roman" w:hint="eastAsia"/>
          <w:b/>
          <w:szCs w:val="20"/>
        </w:rPr>
        <w:t>:</w:t>
      </w:r>
    </w:p>
    <w:p w14:paraId="2E1F9029" w14:textId="77777777" w:rsidR="005955F6" w:rsidRPr="00B970C1" w:rsidRDefault="005955F6" w:rsidP="005955F6">
      <w:pPr>
        <w:rPr>
          <w:rFonts w:ascii="Times New Roman" w:hAnsi="Times New Roman" w:cs="Times New Roman"/>
          <w:b/>
          <w:szCs w:val="20"/>
        </w:rPr>
      </w:pPr>
      <w:r w:rsidRPr="00B970C1">
        <w:rPr>
          <w:rFonts w:ascii="Times New Roman" w:hAnsi="Times New Roman" w:cs="Times New Roman" w:hint="eastAsia"/>
          <w:b/>
          <w:szCs w:val="20"/>
        </w:rPr>
        <w:t>- DL RSCP</w:t>
      </w:r>
      <w:r>
        <w:rPr>
          <w:rFonts w:ascii="Times New Roman" w:hAnsi="Times New Roman" w:cs="Times New Roman" w:hint="eastAsia"/>
          <w:b/>
          <w:szCs w:val="20"/>
        </w:rPr>
        <w:t xml:space="preserve"> which </w:t>
      </w:r>
      <w:r w:rsidRPr="00F243D0">
        <w:rPr>
          <w:rFonts w:ascii="Times New Roman" w:hAnsi="Times New Roman" w:cs="Times New Roman"/>
          <w:b/>
          <w:szCs w:val="20"/>
        </w:rPr>
        <w:t xml:space="preserve">can be reported together with UE Rx – </w:t>
      </w:r>
      <w:proofErr w:type="spellStart"/>
      <w:proofErr w:type="gramStart"/>
      <w:r w:rsidRPr="00F243D0">
        <w:rPr>
          <w:rFonts w:ascii="Times New Roman" w:hAnsi="Times New Roman" w:cs="Times New Roman"/>
          <w:b/>
          <w:szCs w:val="20"/>
        </w:rPr>
        <w:t>Tx</w:t>
      </w:r>
      <w:proofErr w:type="spellEnd"/>
      <w:proofErr w:type="gramEnd"/>
      <w:r w:rsidRPr="00F243D0">
        <w:rPr>
          <w:rFonts w:ascii="Times New Roman" w:hAnsi="Times New Roman" w:cs="Times New Roman"/>
          <w:b/>
          <w:szCs w:val="20"/>
        </w:rPr>
        <w:t xml:space="preserve"> time difference measurement</w:t>
      </w:r>
    </w:p>
    <w:p w14:paraId="0BEA37F5" w14:textId="77777777" w:rsidR="005955F6" w:rsidRPr="00B970C1" w:rsidRDefault="005955F6" w:rsidP="005955F6">
      <w:pPr>
        <w:rPr>
          <w:rFonts w:ascii="Times New Roman" w:hAnsi="Times New Roman" w:cs="Times New Roman"/>
          <w:b/>
          <w:szCs w:val="20"/>
        </w:rPr>
      </w:pPr>
      <w:r w:rsidRPr="00B970C1">
        <w:rPr>
          <w:rFonts w:ascii="Times New Roman" w:hAnsi="Times New Roman" w:cs="Times New Roman" w:hint="eastAsia"/>
          <w:b/>
          <w:szCs w:val="20"/>
        </w:rPr>
        <w:t>- DL RSCPD</w:t>
      </w:r>
      <w:r>
        <w:rPr>
          <w:rFonts w:ascii="Times New Roman" w:hAnsi="Times New Roman" w:cs="Times New Roman" w:hint="eastAsia"/>
          <w:b/>
          <w:szCs w:val="20"/>
        </w:rPr>
        <w:t xml:space="preserve"> which can be </w:t>
      </w:r>
      <w:r w:rsidRPr="00F243D0">
        <w:rPr>
          <w:rFonts w:ascii="Times New Roman" w:hAnsi="Times New Roman" w:cs="Times New Roman"/>
          <w:b/>
          <w:szCs w:val="20"/>
        </w:rPr>
        <w:t>reported together with RSTD measurement</w:t>
      </w:r>
    </w:p>
    <w:p w14:paraId="33717B49" w14:textId="77777777" w:rsidR="005955F6" w:rsidRPr="00F243D0" w:rsidRDefault="005955F6" w:rsidP="005955F6">
      <w:pPr>
        <w:rPr>
          <w:rFonts w:ascii="Times New Roman" w:hAnsi="Times New Roman" w:cs="Times New Roman"/>
          <w:b/>
          <w:szCs w:val="20"/>
          <w:lang w:val="en-GB"/>
        </w:rPr>
      </w:pPr>
      <w:r w:rsidRPr="00B970C1">
        <w:rPr>
          <w:rFonts w:ascii="Times New Roman" w:hAnsi="Times New Roman" w:cs="Times New Roman" w:hint="eastAsia"/>
          <w:b/>
          <w:szCs w:val="20"/>
        </w:rPr>
        <w:t>- UL RSCP</w:t>
      </w:r>
      <w:r w:rsidRPr="00F243D0">
        <w:t xml:space="preserve"> </w:t>
      </w:r>
      <w:r w:rsidRPr="00F243D0">
        <w:rPr>
          <w:rFonts w:ascii="Times New Roman" w:hAnsi="Times New Roman" w:cs="Times New Roman"/>
          <w:b/>
          <w:szCs w:val="20"/>
        </w:rPr>
        <w:t xml:space="preserve">together with RTOA and/or </w:t>
      </w:r>
      <w:proofErr w:type="spellStart"/>
      <w:r w:rsidRPr="00F243D0">
        <w:rPr>
          <w:rFonts w:ascii="Times New Roman" w:hAnsi="Times New Roman" w:cs="Times New Roman"/>
          <w:b/>
          <w:szCs w:val="20"/>
        </w:rPr>
        <w:t>gNB</w:t>
      </w:r>
      <w:proofErr w:type="spellEnd"/>
      <w:r w:rsidRPr="00F243D0">
        <w:rPr>
          <w:rFonts w:ascii="Times New Roman" w:hAnsi="Times New Roman" w:cs="Times New Roman"/>
          <w:b/>
          <w:szCs w:val="20"/>
        </w:rPr>
        <w:t xml:space="preserve"> Rx-</w:t>
      </w:r>
      <w:proofErr w:type="spellStart"/>
      <w:r w:rsidRPr="00F243D0">
        <w:rPr>
          <w:rFonts w:ascii="Times New Roman" w:hAnsi="Times New Roman" w:cs="Times New Roman"/>
          <w:b/>
          <w:szCs w:val="20"/>
        </w:rPr>
        <w:t>Tx</w:t>
      </w:r>
      <w:proofErr w:type="spellEnd"/>
      <w:r w:rsidRPr="00F243D0">
        <w:rPr>
          <w:rFonts w:ascii="Times New Roman" w:hAnsi="Times New Roman" w:cs="Times New Roman"/>
          <w:b/>
          <w:szCs w:val="20"/>
        </w:rPr>
        <w:t xml:space="preserve"> time difference measurements to LMF</w:t>
      </w:r>
    </w:p>
    <w:p w14:paraId="23936BB9" w14:textId="77777777" w:rsidR="005955F6" w:rsidRDefault="005955F6" w:rsidP="005955F6">
      <w:pPr>
        <w:spacing w:after="240"/>
        <w:rPr>
          <w:rFonts w:ascii="Times New Roman" w:hAnsi="Times New Roman" w:cs="Times New Roman"/>
          <w:b/>
          <w:szCs w:val="20"/>
        </w:rPr>
      </w:pPr>
      <w:r w:rsidRPr="00F243D0">
        <w:rPr>
          <w:rFonts w:ascii="Times New Roman" w:hAnsi="Times New Roman" w:cs="Times New Roman"/>
          <w:b/>
          <w:szCs w:val="20"/>
        </w:rPr>
        <w:t xml:space="preserve"> </w:t>
      </w:r>
      <w:r>
        <w:rPr>
          <w:rFonts w:ascii="Times New Roman" w:hAnsi="Times New Roman" w:cs="Times New Roman" w:hint="eastAsia"/>
          <w:b/>
          <w:szCs w:val="20"/>
        </w:rPr>
        <w:t xml:space="preserve">FFS </w:t>
      </w:r>
      <w:r w:rsidRPr="00F243D0">
        <w:rPr>
          <w:rFonts w:ascii="Times New Roman" w:hAnsi="Times New Roman" w:cs="Times New Roman"/>
          <w:b/>
          <w:szCs w:val="20"/>
        </w:rPr>
        <w:t xml:space="preserve">standalone DL RSCP and/or DL RSCPD </w:t>
      </w:r>
      <w:proofErr w:type="gramStart"/>
      <w:r w:rsidRPr="00F243D0">
        <w:rPr>
          <w:rFonts w:ascii="Times New Roman" w:hAnsi="Times New Roman" w:cs="Times New Roman"/>
          <w:b/>
          <w:szCs w:val="20"/>
        </w:rPr>
        <w:t>reporting</w:t>
      </w:r>
      <w:r>
        <w:rPr>
          <w:rFonts w:ascii="Times New Roman" w:hAnsi="Times New Roman" w:cs="Times New Roman" w:hint="eastAsia"/>
          <w:b/>
          <w:szCs w:val="20"/>
        </w:rPr>
        <w:t>,</w:t>
      </w:r>
      <w:proofErr w:type="gramEnd"/>
      <w:r>
        <w:rPr>
          <w:rFonts w:ascii="Times New Roman" w:hAnsi="Times New Roman" w:cs="Times New Roman" w:hint="eastAsia"/>
          <w:b/>
          <w:szCs w:val="20"/>
        </w:rPr>
        <w:t xml:space="preserve"> and </w:t>
      </w:r>
      <w:r w:rsidRPr="00F243D0">
        <w:rPr>
          <w:rFonts w:ascii="Times New Roman" w:hAnsi="Times New Roman" w:cs="Times New Roman"/>
          <w:b/>
          <w:szCs w:val="20"/>
        </w:rPr>
        <w:t>standalone UL carrier phase measurements reporting</w:t>
      </w:r>
      <w:r w:rsidRPr="002A2E1E">
        <w:rPr>
          <w:rFonts w:ascii="Times New Roman" w:hAnsi="Times New Roman" w:cs="Times New Roman" w:hint="eastAsia"/>
          <w:b/>
          <w:szCs w:val="20"/>
        </w:rPr>
        <w:t xml:space="preserve"> </w:t>
      </w:r>
      <w:r>
        <w:rPr>
          <w:rFonts w:ascii="Times New Roman" w:hAnsi="Times New Roman" w:cs="Times New Roman" w:hint="eastAsia"/>
          <w:b/>
          <w:szCs w:val="20"/>
        </w:rPr>
        <w:t>in RAN1 at first.</w:t>
      </w:r>
    </w:p>
    <w:p w14:paraId="065E6D46" w14:textId="734C57A1" w:rsidR="000A6A6F" w:rsidRPr="00D9242B" w:rsidRDefault="001F44A0" w:rsidP="00D9242B">
      <w:pPr>
        <w:pStyle w:val="3GPPText"/>
        <w:rPr>
          <w:rFonts w:asciiTheme="minorHAnsi" w:hAnsiTheme="minorHAnsi" w:cs="Arial"/>
          <w:i/>
          <w:sz w:val="20"/>
          <w:u w:val="single"/>
          <w:lang w:val="en-GB" w:eastAsia="zh-CN"/>
        </w:rPr>
      </w:pPr>
      <w:bookmarkStart w:id="15" w:name="_GoBack"/>
      <w:bookmarkEnd w:id="15"/>
      <w:r w:rsidRPr="001F44A0">
        <w:rPr>
          <w:rFonts w:asciiTheme="minorHAnsi" w:hAnsiTheme="minorHAnsi" w:cs="Arial"/>
          <w:i/>
          <w:sz w:val="20"/>
          <w:u w:val="single"/>
          <w:lang w:val="en-GB"/>
        </w:rPr>
        <w:t>Bandwidth aggregation for positioning measurements</w:t>
      </w:r>
      <w:r w:rsidRPr="001F44A0">
        <w:rPr>
          <w:rFonts w:asciiTheme="minorHAnsi" w:hAnsiTheme="minorHAnsi" w:cs="Arial" w:hint="eastAsia"/>
          <w:i/>
          <w:sz w:val="20"/>
          <w:u w:val="single"/>
          <w:lang w:val="en-GB"/>
        </w:rPr>
        <w:t xml:space="preserve"> </w:t>
      </w:r>
      <w:r w:rsidR="00820D51">
        <w:rPr>
          <w:rFonts w:asciiTheme="minorHAnsi" w:hAnsiTheme="minorHAnsi" w:cs="Arial" w:hint="eastAsia"/>
          <w:i/>
          <w:sz w:val="20"/>
          <w:u w:val="single"/>
          <w:lang w:val="en-GB" w:eastAsia="zh-CN"/>
        </w:rPr>
        <w:t>aspect:</w:t>
      </w:r>
    </w:p>
    <w:p w14:paraId="773C9DC5" w14:textId="3FE4834D" w:rsidR="00215323" w:rsidRDefault="00215323" w:rsidP="00215323">
      <w:pPr>
        <w:rPr>
          <w:rFonts w:ascii="Times New Roman" w:hAnsi="Times New Roman" w:cs="Times New Roman"/>
          <w:b/>
        </w:rPr>
      </w:pPr>
      <w:r w:rsidRPr="00805773">
        <w:rPr>
          <w:rFonts w:ascii="Times New Roman" w:hAnsi="Times New Roman" w:cs="Times New Roman"/>
          <w:b/>
          <w:szCs w:val="20"/>
        </w:rPr>
        <w:t xml:space="preserve">Proposal </w:t>
      </w:r>
      <w:r w:rsidR="00527B57">
        <w:rPr>
          <w:rFonts w:ascii="Times New Roman" w:hAnsi="Times New Roman" w:cs="Times New Roman" w:hint="eastAsia"/>
          <w:b/>
          <w:szCs w:val="20"/>
        </w:rPr>
        <w:t>3</w:t>
      </w:r>
      <w:r w:rsidRPr="00805773">
        <w:rPr>
          <w:rFonts w:ascii="Times New Roman" w:hAnsi="Times New Roman" w:cs="Times New Roman"/>
          <w:b/>
          <w:szCs w:val="20"/>
        </w:rPr>
        <w:t xml:space="preserve">: </w:t>
      </w:r>
      <w:r>
        <w:rPr>
          <w:rFonts w:ascii="Times New Roman" w:hAnsi="Times New Roman" w:cs="Times New Roman" w:hint="eastAsia"/>
          <w:b/>
        </w:rPr>
        <w:t xml:space="preserve">Signaling enhancements are needed to support </w:t>
      </w:r>
      <w:r w:rsidRPr="0046407B">
        <w:rPr>
          <w:rFonts w:ascii="Times New Roman" w:hAnsi="Times New Roman" w:cs="Times New Roman"/>
          <w:b/>
        </w:rPr>
        <w:t>PRS bandwidth aggregation across PFLs</w:t>
      </w:r>
      <w:r>
        <w:rPr>
          <w:rFonts w:ascii="Times New Roman" w:hAnsi="Times New Roman" w:cs="Times New Roman" w:hint="eastAsia"/>
          <w:b/>
        </w:rPr>
        <w:t xml:space="preserve">. </w:t>
      </w:r>
      <w:r w:rsidRPr="0046407B">
        <w:rPr>
          <w:rFonts w:ascii="Times New Roman" w:hAnsi="Times New Roman" w:cs="Times New Roman"/>
          <w:b/>
        </w:rPr>
        <w:t xml:space="preserve">Wait for RAN1 progress to specify the </w:t>
      </w:r>
      <w:r>
        <w:rPr>
          <w:rFonts w:ascii="Times New Roman" w:hAnsi="Times New Roman" w:cs="Times New Roman" w:hint="eastAsia"/>
          <w:b/>
        </w:rPr>
        <w:t xml:space="preserve">details of </w:t>
      </w:r>
      <w:r w:rsidRPr="0046407B">
        <w:rPr>
          <w:rFonts w:ascii="Times New Roman" w:hAnsi="Times New Roman" w:cs="Times New Roman"/>
          <w:b/>
        </w:rPr>
        <w:t>PRS bandwidth aggregation.</w:t>
      </w:r>
    </w:p>
    <w:p w14:paraId="6B7D7D88" w14:textId="77777777" w:rsidR="00215323" w:rsidRDefault="00215323" w:rsidP="00215323">
      <w:pPr>
        <w:rPr>
          <w:rFonts w:ascii="Times New Roman" w:hAnsi="Times New Roman" w:cs="Times New Roman"/>
          <w:b/>
        </w:rPr>
      </w:pPr>
    </w:p>
    <w:p w14:paraId="4845CB0F" w14:textId="2ABF930F" w:rsidR="00215323" w:rsidRDefault="00215323" w:rsidP="00215323">
      <w:pPr>
        <w:rPr>
          <w:rFonts w:ascii="Times New Roman" w:hAnsi="Times New Roman" w:cs="Times New Roman"/>
          <w:b/>
          <w:szCs w:val="20"/>
        </w:rPr>
      </w:pPr>
      <w:r w:rsidRPr="00805773">
        <w:rPr>
          <w:rFonts w:ascii="Times New Roman" w:hAnsi="Times New Roman" w:cs="Times New Roman"/>
          <w:b/>
          <w:szCs w:val="20"/>
        </w:rPr>
        <w:t xml:space="preserve">Proposal </w:t>
      </w:r>
      <w:r w:rsidR="00527B57">
        <w:rPr>
          <w:rFonts w:ascii="Times New Roman" w:hAnsi="Times New Roman" w:cs="Times New Roman" w:hint="eastAsia"/>
          <w:b/>
          <w:szCs w:val="20"/>
        </w:rPr>
        <w:t>4</w:t>
      </w:r>
      <w:r w:rsidRPr="00805773">
        <w:rPr>
          <w:rFonts w:ascii="Times New Roman" w:hAnsi="Times New Roman" w:cs="Times New Roman"/>
          <w:b/>
          <w:szCs w:val="20"/>
        </w:rPr>
        <w:t xml:space="preserve">: </w:t>
      </w:r>
      <w:r>
        <w:rPr>
          <w:rFonts w:ascii="Times New Roman" w:hAnsi="Times New Roman" w:cs="Times New Roman" w:hint="eastAsia"/>
          <w:b/>
          <w:szCs w:val="20"/>
        </w:rPr>
        <w:t xml:space="preserve">RAN2 to discuss the enhancement of LPP messages to support </w:t>
      </w:r>
      <w:r w:rsidRPr="0098546C">
        <w:rPr>
          <w:rFonts w:ascii="Times New Roman" w:hAnsi="Times New Roman" w:cs="Times New Roman"/>
          <w:b/>
          <w:szCs w:val="20"/>
        </w:rPr>
        <w:t>PRS resources aggregated across PFLs for DL-TDOA and multi-RTT positioning methods</w:t>
      </w:r>
      <w:r w:rsidRPr="0098546C">
        <w:rPr>
          <w:rFonts w:ascii="Times New Roman" w:hAnsi="Times New Roman" w:cs="Times New Roman" w:hint="eastAsia"/>
          <w:b/>
          <w:szCs w:val="20"/>
        </w:rPr>
        <w:t xml:space="preserve"> </w:t>
      </w:r>
      <w:r>
        <w:rPr>
          <w:rFonts w:ascii="Times New Roman" w:hAnsi="Times New Roman" w:cs="Times New Roman" w:hint="eastAsia"/>
          <w:b/>
          <w:szCs w:val="20"/>
        </w:rPr>
        <w:t>at least including the following aspects:</w:t>
      </w:r>
    </w:p>
    <w:p w14:paraId="388BD3A5" w14:textId="77777777" w:rsidR="00215323" w:rsidRDefault="00215323" w:rsidP="00215323">
      <w:pPr>
        <w:pStyle w:val="aa"/>
        <w:numPr>
          <w:ilvl w:val="0"/>
          <w:numId w:val="38"/>
        </w:numPr>
        <w:ind w:firstLineChars="0"/>
        <w:rPr>
          <w:rFonts w:ascii="Times New Roman" w:eastAsiaTheme="minorEastAsia" w:hAnsi="Times New Roman" w:cs="Times New Roman"/>
          <w:b/>
          <w:color w:val="auto"/>
          <w:sz w:val="21"/>
          <w:lang w:val="en-US" w:eastAsia="zh-CN"/>
        </w:rPr>
      </w:pPr>
      <w:proofErr w:type="gramStart"/>
      <w:r w:rsidRPr="0098546C">
        <w:rPr>
          <w:rFonts w:ascii="Times New Roman" w:eastAsiaTheme="minorEastAsia" w:hAnsi="Times New Roman" w:cs="Times New Roman" w:hint="eastAsia"/>
          <w:b/>
          <w:color w:val="auto"/>
          <w:sz w:val="21"/>
          <w:lang w:val="en-US" w:eastAsia="zh-CN"/>
        </w:rPr>
        <w:t>adding</w:t>
      </w:r>
      <w:proofErr w:type="gramEnd"/>
      <w:r w:rsidRPr="0098546C">
        <w:rPr>
          <w:rFonts w:ascii="Times New Roman" w:eastAsiaTheme="minorEastAsia" w:hAnsi="Times New Roman" w:cs="Times New Roman" w:hint="eastAsia"/>
          <w:b/>
          <w:color w:val="auto"/>
          <w:sz w:val="21"/>
          <w:lang w:val="en-US" w:eastAsia="zh-CN"/>
        </w:rPr>
        <w:t xml:space="preserve"> </w:t>
      </w:r>
      <w:r w:rsidRPr="0098546C">
        <w:rPr>
          <w:rFonts w:ascii="Times New Roman" w:eastAsiaTheme="minorEastAsia" w:hAnsi="Times New Roman" w:cs="Times New Roman"/>
          <w:b/>
          <w:color w:val="auto"/>
          <w:sz w:val="21"/>
          <w:lang w:val="en-US" w:eastAsia="zh-CN"/>
        </w:rPr>
        <w:t>PFL aggregation indication</w:t>
      </w:r>
      <w:r w:rsidRPr="0098546C">
        <w:rPr>
          <w:rFonts w:ascii="Times New Roman" w:eastAsiaTheme="minorEastAsia" w:hAnsi="Times New Roman" w:cs="Times New Roman" w:hint="eastAsia"/>
          <w:b/>
          <w:color w:val="auto"/>
          <w:sz w:val="21"/>
          <w:lang w:val="en-US" w:eastAsia="zh-CN"/>
        </w:rPr>
        <w:t xml:space="preserve"> in the LPP </w:t>
      </w:r>
      <w:proofErr w:type="spellStart"/>
      <w:r w:rsidRPr="0098546C">
        <w:rPr>
          <w:rFonts w:ascii="Times New Roman" w:eastAsiaTheme="minorEastAsia" w:hAnsi="Times New Roman" w:cs="Times New Roman" w:hint="eastAsia"/>
          <w:b/>
          <w:color w:val="auto"/>
          <w:sz w:val="21"/>
          <w:lang w:val="en-US" w:eastAsia="zh-CN"/>
        </w:rPr>
        <w:t>Provide</w:t>
      </w:r>
      <w:r w:rsidRPr="0098546C">
        <w:rPr>
          <w:rFonts w:ascii="Times New Roman" w:eastAsiaTheme="minorEastAsia" w:hAnsi="Times New Roman" w:cs="Times New Roman"/>
          <w:b/>
          <w:color w:val="auto"/>
          <w:sz w:val="21"/>
          <w:lang w:val="en-US" w:eastAsia="zh-CN"/>
        </w:rPr>
        <w:t>LocationInformation</w:t>
      </w:r>
      <w:proofErr w:type="spellEnd"/>
      <w:r w:rsidRPr="0098546C">
        <w:rPr>
          <w:rFonts w:ascii="Times New Roman" w:eastAsiaTheme="minorEastAsia" w:hAnsi="Times New Roman" w:cs="Times New Roman" w:hint="eastAsia"/>
          <w:b/>
          <w:color w:val="auto"/>
          <w:sz w:val="21"/>
          <w:lang w:val="en-US" w:eastAsia="zh-CN"/>
        </w:rPr>
        <w:t xml:space="preserve"> message for</w:t>
      </w:r>
      <w:r w:rsidRPr="0098546C">
        <w:rPr>
          <w:rFonts w:ascii="Times New Roman" w:eastAsiaTheme="minorEastAsia" w:hAnsi="Times New Roman" w:cs="Times New Roman"/>
          <w:b/>
          <w:color w:val="auto"/>
          <w:sz w:val="21"/>
          <w:lang w:val="en-US" w:eastAsia="zh-CN"/>
        </w:rPr>
        <w:t xml:space="preserve"> DL-TDOA and multi-RTT positioning methods</w:t>
      </w:r>
      <w:r w:rsidRPr="0098546C">
        <w:rPr>
          <w:rFonts w:ascii="Times New Roman" w:eastAsiaTheme="minorEastAsia" w:hAnsi="Times New Roman" w:cs="Times New Roman" w:hint="eastAsia"/>
          <w:b/>
          <w:color w:val="auto"/>
          <w:sz w:val="21"/>
          <w:lang w:val="en-US" w:eastAsia="zh-CN"/>
        </w:rPr>
        <w:t>.</w:t>
      </w:r>
    </w:p>
    <w:p w14:paraId="67432892" w14:textId="77777777" w:rsidR="00215323" w:rsidRDefault="00215323" w:rsidP="00215323">
      <w:pPr>
        <w:pStyle w:val="aa"/>
        <w:numPr>
          <w:ilvl w:val="0"/>
          <w:numId w:val="38"/>
        </w:numPr>
        <w:ind w:firstLineChars="0"/>
        <w:rPr>
          <w:rFonts w:ascii="Times New Roman" w:eastAsiaTheme="minorEastAsia" w:hAnsi="Times New Roman" w:cs="Times New Roman"/>
          <w:b/>
          <w:color w:val="auto"/>
          <w:sz w:val="21"/>
          <w:lang w:val="en-US" w:eastAsia="zh-CN"/>
        </w:rPr>
      </w:pPr>
      <w:proofErr w:type="gramStart"/>
      <w:r w:rsidRPr="0098546C">
        <w:rPr>
          <w:rFonts w:ascii="Times New Roman" w:eastAsiaTheme="minorEastAsia" w:hAnsi="Times New Roman" w:cs="Times New Roman" w:hint="eastAsia"/>
          <w:b/>
          <w:color w:val="auto"/>
          <w:sz w:val="21"/>
          <w:lang w:val="en-US" w:eastAsia="zh-CN"/>
        </w:rPr>
        <w:t>adding</w:t>
      </w:r>
      <w:proofErr w:type="gramEnd"/>
      <w:r w:rsidRPr="0098546C">
        <w:rPr>
          <w:rFonts w:ascii="Times New Roman" w:eastAsiaTheme="minorEastAsia" w:hAnsi="Times New Roman" w:cs="Times New Roman" w:hint="eastAsia"/>
          <w:b/>
          <w:color w:val="auto"/>
          <w:sz w:val="21"/>
          <w:lang w:val="en-US" w:eastAsia="zh-CN"/>
        </w:rPr>
        <w:t xml:space="preserve"> joint measurement indication in the LPP </w:t>
      </w:r>
      <w:proofErr w:type="spellStart"/>
      <w:r w:rsidRPr="0098546C">
        <w:rPr>
          <w:rFonts w:ascii="Times New Roman" w:eastAsiaTheme="minorEastAsia" w:hAnsi="Times New Roman" w:cs="Times New Roman"/>
          <w:b/>
          <w:color w:val="auto"/>
          <w:sz w:val="21"/>
          <w:lang w:val="en-US" w:eastAsia="zh-CN"/>
        </w:rPr>
        <w:t>RequestLocationInformation</w:t>
      </w:r>
      <w:proofErr w:type="spellEnd"/>
      <w:r w:rsidRPr="0098546C">
        <w:rPr>
          <w:rFonts w:ascii="Times New Roman" w:eastAsiaTheme="minorEastAsia" w:hAnsi="Times New Roman" w:cs="Times New Roman" w:hint="eastAsia"/>
          <w:b/>
          <w:color w:val="auto"/>
          <w:sz w:val="21"/>
          <w:lang w:val="en-US" w:eastAsia="zh-CN"/>
        </w:rPr>
        <w:t xml:space="preserve"> message for</w:t>
      </w:r>
      <w:r w:rsidRPr="0098546C">
        <w:rPr>
          <w:rFonts w:ascii="Times New Roman" w:eastAsiaTheme="minorEastAsia" w:hAnsi="Times New Roman" w:cs="Times New Roman"/>
          <w:b/>
          <w:color w:val="auto"/>
          <w:sz w:val="21"/>
          <w:lang w:val="en-US" w:eastAsia="zh-CN"/>
        </w:rPr>
        <w:t xml:space="preserve"> DL-TDOA and multi-RTT positioning methods</w:t>
      </w:r>
      <w:r w:rsidRPr="0098546C">
        <w:rPr>
          <w:rFonts w:ascii="Times New Roman" w:eastAsiaTheme="minorEastAsia" w:hAnsi="Times New Roman" w:cs="Times New Roman" w:hint="eastAsia"/>
          <w:b/>
          <w:color w:val="auto"/>
          <w:sz w:val="21"/>
          <w:lang w:val="en-US" w:eastAsia="zh-CN"/>
        </w:rPr>
        <w:t>.</w:t>
      </w:r>
    </w:p>
    <w:p w14:paraId="16785BC2" w14:textId="77777777" w:rsidR="00215323" w:rsidRPr="002372FD" w:rsidRDefault="00215323" w:rsidP="00215323">
      <w:pPr>
        <w:pStyle w:val="aa"/>
        <w:numPr>
          <w:ilvl w:val="0"/>
          <w:numId w:val="38"/>
        </w:numPr>
        <w:ind w:firstLineChars="0"/>
        <w:rPr>
          <w:rFonts w:ascii="Times New Roman" w:eastAsiaTheme="minorEastAsia" w:hAnsi="Times New Roman" w:cs="Times New Roman"/>
          <w:b/>
          <w:color w:val="auto"/>
          <w:sz w:val="21"/>
          <w:lang w:val="en-US" w:eastAsia="zh-CN"/>
        </w:rPr>
      </w:pPr>
      <w:proofErr w:type="gramStart"/>
      <w:r w:rsidRPr="002372FD">
        <w:rPr>
          <w:rFonts w:ascii="Times New Roman" w:eastAsiaTheme="minorEastAsia" w:hAnsi="Times New Roman" w:cs="Times New Roman" w:hint="eastAsia"/>
          <w:b/>
          <w:color w:val="auto"/>
          <w:sz w:val="21"/>
          <w:lang w:val="en-US" w:eastAsia="zh-CN"/>
        </w:rPr>
        <w:t>introducing</w:t>
      </w:r>
      <w:proofErr w:type="gramEnd"/>
      <w:r w:rsidRPr="002372FD">
        <w:rPr>
          <w:rFonts w:ascii="Times New Roman" w:eastAsiaTheme="minorEastAsia" w:hAnsi="Times New Roman" w:cs="Times New Roman" w:hint="eastAsia"/>
          <w:b/>
          <w:color w:val="auto"/>
          <w:sz w:val="21"/>
          <w:lang w:val="en-US" w:eastAsia="zh-CN"/>
        </w:rPr>
        <w:t xml:space="preserve"> new UE capabilities in the LPP </w:t>
      </w:r>
      <w:proofErr w:type="spellStart"/>
      <w:r w:rsidRPr="002372FD">
        <w:rPr>
          <w:rFonts w:ascii="Times New Roman" w:eastAsiaTheme="minorEastAsia" w:hAnsi="Times New Roman" w:cs="Times New Roman"/>
          <w:b/>
          <w:color w:val="auto"/>
          <w:sz w:val="21"/>
          <w:lang w:val="en-US" w:eastAsia="zh-CN"/>
        </w:rPr>
        <w:t>ProvideCapabilities</w:t>
      </w:r>
      <w:proofErr w:type="spellEnd"/>
      <w:r w:rsidRPr="002372FD">
        <w:rPr>
          <w:rFonts w:ascii="Times New Roman" w:eastAsiaTheme="minorEastAsia" w:hAnsi="Times New Roman" w:cs="Times New Roman" w:hint="eastAsia"/>
          <w:b/>
          <w:color w:val="auto"/>
          <w:sz w:val="21"/>
          <w:lang w:val="en-US" w:eastAsia="zh-CN"/>
        </w:rPr>
        <w:t xml:space="preserve"> message for</w:t>
      </w:r>
      <w:r w:rsidRPr="002372FD">
        <w:rPr>
          <w:rFonts w:ascii="Times New Roman" w:eastAsiaTheme="minorEastAsia" w:hAnsi="Times New Roman" w:cs="Times New Roman"/>
          <w:b/>
          <w:color w:val="auto"/>
          <w:sz w:val="21"/>
          <w:lang w:val="en-US" w:eastAsia="zh-CN"/>
        </w:rPr>
        <w:t xml:space="preserve"> DL-TDOA and multi-RTT positioning methods</w:t>
      </w:r>
      <w:r w:rsidRPr="002372FD">
        <w:rPr>
          <w:rFonts w:ascii="Times New Roman" w:eastAsiaTheme="minorEastAsia" w:hAnsi="Times New Roman" w:cs="Times New Roman" w:hint="eastAsia"/>
          <w:b/>
          <w:color w:val="auto"/>
          <w:sz w:val="21"/>
          <w:lang w:val="en-US" w:eastAsia="zh-CN"/>
        </w:rPr>
        <w:t xml:space="preserve">. </w:t>
      </w:r>
      <w:r w:rsidRPr="002372FD">
        <w:rPr>
          <w:rFonts w:ascii="Times New Roman" w:eastAsiaTheme="minorEastAsia" w:hAnsi="Times New Roman" w:cs="Times New Roman"/>
          <w:b/>
          <w:color w:val="auto"/>
          <w:sz w:val="21"/>
          <w:lang w:val="en-US" w:eastAsia="zh-CN"/>
        </w:rPr>
        <w:t xml:space="preserve">Wait for RAN1 progress to specify the </w:t>
      </w:r>
      <w:r w:rsidRPr="002372FD">
        <w:rPr>
          <w:rFonts w:ascii="Times New Roman" w:eastAsiaTheme="minorEastAsia" w:hAnsi="Times New Roman" w:cs="Times New Roman" w:hint="eastAsia"/>
          <w:b/>
          <w:color w:val="auto"/>
          <w:sz w:val="21"/>
          <w:lang w:val="en-US" w:eastAsia="zh-CN"/>
        </w:rPr>
        <w:t>details</w:t>
      </w:r>
      <w:r w:rsidRPr="002372FD">
        <w:rPr>
          <w:rFonts w:ascii="Times New Roman" w:eastAsiaTheme="minorEastAsia" w:hAnsi="Times New Roman" w:cs="Times New Roman"/>
          <w:b/>
          <w:color w:val="auto"/>
          <w:sz w:val="21"/>
          <w:lang w:val="en-US" w:eastAsia="zh-CN"/>
        </w:rPr>
        <w:t>.</w:t>
      </w:r>
    </w:p>
    <w:p w14:paraId="11D1803D" w14:textId="58C2D97F" w:rsidR="00215323" w:rsidRPr="00215323" w:rsidRDefault="00215323" w:rsidP="00215323">
      <w:pPr>
        <w:spacing w:after="240"/>
        <w:rPr>
          <w:rFonts w:ascii="Times New Roman" w:hAnsi="Times New Roman" w:cs="Times New Roman"/>
          <w:b/>
        </w:rPr>
      </w:pPr>
      <w:r w:rsidRPr="00215323">
        <w:rPr>
          <w:rFonts w:ascii="Times New Roman" w:hAnsi="Times New Roman" w:cs="Times New Roman"/>
          <w:b/>
        </w:rPr>
        <w:t xml:space="preserve">Proposal </w:t>
      </w:r>
      <w:r w:rsidR="00527B57">
        <w:rPr>
          <w:rFonts w:ascii="Times New Roman" w:hAnsi="Times New Roman" w:cs="Times New Roman" w:hint="eastAsia"/>
          <w:b/>
        </w:rPr>
        <w:t>5</w:t>
      </w:r>
      <w:r w:rsidRPr="00215323">
        <w:rPr>
          <w:rFonts w:ascii="Times New Roman" w:hAnsi="Times New Roman" w:cs="Times New Roman"/>
          <w:b/>
        </w:rPr>
        <w:t xml:space="preserve">: </w:t>
      </w:r>
      <w:r w:rsidRPr="00215323">
        <w:rPr>
          <w:rFonts w:ascii="Times New Roman" w:hAnsi="Times New Roman" w:cs="Times New Roman" w:hint="eastAsia"/>
          <w:b/>
        </w:rPr>
        <w:t xml:space="preserve">Signaling enhancements are needed to support </w:t>
      </w:r>
      <w:r w:rsidRPr="00215323">
        <w:rPr>
          <w:rFonts w:ascii="Times New Roman" w:hAnsi="Times New Roman" w:cs="Times New Roman"/>
          <w:b/>
        </w:rPr>
        <w:t>SRS bandwidth aggregation two or three carriers</w:t>
      </w:r>
      <w:r w:rsidRPr="00215323">
        <w:rPr>
          <w:rFonts w:ascii="Times New Roman" w:hAnsi="Times New Roman" w:cs="Times New Roman" w:hint="eastAsia"/>
          <w:b/>
        </w:rPr>
        <w:t xml:space="preserve">. </w:t>
      </w:r>
      <w:r w:rsidRPr="00215323">
        <w:rPr>
          <w:rFonts w:ascii="Times New Roman" w:hAnsi="Times New Roman" w:cs="Times New Roman"/>
          <w:b/>
        </w:rPr>
        <w:t xml:space="preserve">Wait for RAN1 progress to specify the </w:t>
      </w:r>
      <w:r w:rsidRPr="00215323">
        <w:rPr>
          <w:rFonts w:ascii="Times New Roman" w:hAnsi="Times New Roman" w:cs="Times New Roman" w:hint="eastAsia"/>
          <w:b/>
        </w:rPr>
        <w:t>details</w:t>
      </w:r>
      <w:r w:rsidRPr="00215323">
        <w:rPr>
          <w:rFonts w:ascii="Times New Roman" w:hAnsi="Times New Roman" w:cs="Times New Roman"/>
          <w:b/>
        </w:rPr>
        <w:t>.</w:t>
      </w:r>
    </w:p>
    <w:p w14:paraId="17683EC5" w14:textId="26CC9080" w:rsidR="00D9242B" w:rsidRDefault="001F44A0" w:rsidP="00820D51">
      <w:pPr>
        <w:pStyle w:val="3GPPText"/>
        <w:rPr>
          <w:rFonts w:asciiTheme="minorHAnsi" w:hAnsiTheme="minorHAnsi" w:cs="Arial"/>
          <w:i/>
          <w:sz w:val="20"/>
          <w:u w:val="single"/>
          <w:lang w:val="en-GB" w:eastAsia="zh-CN"/>
        </w:rPr>
      </w:pPr>
      <w:r w:rsidRPr="001F44A0">
        <w:rPr>
          <w:rFonts w:asciiTheme="minorHAnsi" w:hAnsiTheme="minorHAnsi" w:cs="Arial"/>
          <w:i/>
          <w:sz w:val="20"/>
          <w:u w:val="single"/>
          <w:lang w:val="en-GB"/>
        </w:rPr>
        <w:t xml:space="preserve">Positioning for </w:t>
      </w:r>
      <w:proofErr w:type="spellStart"/>
      <w:r w:rsidRPr="001F44A0">
        <w:rPr>
          <w:rFonts w:asciiTheme="minorHAnsi" w:hAnsiTheme="minorHAnsi" w:cs="Arial"/>
          <w:i/>
          <w:sz w:val="20"/>
          <w:u w:val="single"/>
          <w:lang w:val="en-GB"/>
        </w:rPr>
        <w:t>RedCap</w:t>
      </w:r>
      <w:proofErr w:type="spellEnd"/>
      <w:r w:rsidRPr="001F44A0">
        <w:rPr>
          <w:rFonts w:asciiTheme="minorHAnsi" w:hAnsiTheme="minorHAnsi" w:cs="Arial"/>
          <w:i/>
          <w:sz w:val="20"/>
          <w:u w:val="single"/>
          <w:lang w:val="en-GB"/>
        </w:rPr>
        <w:t xml:space="preserve"> UEs</w:t>
      </w:r>
      <w:r w:rsidR="00820D51">
        <w:rPr>
          <w:rFonts w:asciiTheme="minorHAnsi" w:hAnsiTheme="minorHAnsi" w:cs="Arial" w:hint="eastAsia"/>
          <w:i/>
          <w:sz w:val="20"/>
          <w:u w:val="single"/>
          <w:lang w:val="en-GB" w:eastAsia="zh-CN"/>
        </w:rPr>
        <w:t xml:space="preserve"> aspect:</w:t>
      </w:r>
    </w:p>
    <w:p w14:paraId="548E44E0" w14:textId="26D818EC" w:rsidR="00EB1031" w:rsidRPr="00B411BD" w:rsidRDefault="00EB1031" w:rsidP="00EB1031">
      <w:pPr>
        <w:spacing w:after="240"/>
        <w:rPr>
          <w:rFonts w:ascii="Times New Roman" w:hAnsi="Times New Roman" w:cs="Times New Roman"/>
          <w:b/>
          <w:szCs w:val="20"/>
        </w:rPr>
      </w:pPr>
      <w:r w:rsidRPr="00B411BD">
        <w:rPr>
          <w:rFonts w:ascii="Times New Roman" w:hAnsi="Times New Roman" w:cs="Times New Roman"/>
          <w:b/>
          <w:szCs w:val="20"/>
        </w:rPr>
        <w:t>P</w:t>
      </w:r>
      <w:r w:rsidRPr="00B411BD">
        <w:rPr>
          <w:rFonts w:ascii="Times New Roman" w:hAnsi="Times New Roman" w:cs="Times New Roman" w:hint="eastAsia"/>
          <w:b/>
          <w:szCs w:val="20"/>
        </w:rPr>
        <w:t xml:space="preserve">roposal </w:t>
      </w:r>
      <w:r w:rsidR="00421D13">
        <w:rPr>
          <w:rFonts w:ascii="Times New Roman" w:hAnsi="Times New Roman" w:cs="Times New Roman" w:hint="eastAsia"/>
          <w:b/>
          <w:szCs w:val="20"/>
        </w:rPr>
        <w:t>6</w:t>
      </w:r>
      <w:r w:rsidRPr="00B411BD">
        <w:rPr>
          <w:rFonts w:ascii="Times New Roman" w:hAnsi="Times New Roman" w:cs="Times New Roman" w:hint="eastAsia"/>
          <w:b/>
          <w:szCs w:val="20"/>
        </w:rPr>
        <w:t>: For RX PRS frequency hopping, RAN2 to wait for further RAN1 progress on the potential PRS configuration enhancement and positioning measurement report.</w:t>
      </w:r>
    </w:p>
    <w:p w14:paraId="303A795F" w14:textId="77777777" w:rsidR="00BE7A0A" w:rsidRPr="00787BEA" w:rsidRDefault="00BE7A0A" w:rsidP="00BE7A0A">
      <w:pPr>
        <w:rPr>
          <w:rFonts w:ascii="Times New Roman" w:hAnsi="Times New Roman" w:cs="Times New Roman"/>
          <w:b/>
          <w:szCs w:val="20"/>
        </w:rPr>
      </w:pPr>
      <w:r w:rsidRPr="00787BEA">
        <w:rPr>
          <w:rFonts w:ascii="Times New Roman" w:hAnsi="Times New Roman" w:cs="Times New Roman"/>
          <w:b/>
          <w:szCs w:val="20"/>
        </w:rPr>
        <w:t>O</w:t>
      </w:r>
      <w:r w:rsidRPr="00787BEA">
        <w:rPr>
          <w:rFonts w:ascii="Times New Roman" w:hAnsi="Times New Roman" w:cs="Times New Roman" w:hint="eastAsia"/>
          <w:b/>
          <w:szCs w:val="20"/>
        </w:rPr>
        <w:t xml:space="preserve">bservation </w:t>
      </w:r>
      <w:r>
        <w:rPr>
          <w:rFonts w:ascii="Times New Roman" w:hAnsi="Times New Roman" w:cs="Times New Roman" w:hint="eastAsia"/>
          <w:b/>
          <w:szCs w:val="20"/>
        </w:rPr>
        <w:t>2</w:t>
      </w:r>
      <w:r w:rsidRPr="00787BEA">
        <w:rPr>
          <w:rFonts w:ascii="Times New Roman" w:hAnsi="Times New Roman" w:cs="Times New Roman" w:hint="eastAsia"/>
          <w:b/>
          <w:szCs w:val="20"/>
        </w:rPr>
        <w:t>: According to the current spec, UE is not allowed to transmit SRS outside the active BWP.</w:t>
      </w:r>
    </w:p>
    <w:p w14:paraId="0993C23B" w14:textId="4B40D832" w:rsidR="00BE7A0A" w:rsidRPr="00787BEA" w:rsidRDefault="00BE7A0A" w:rsidP="00BE7A0A">
      <w:pPr>
        <w:spacing w:after="240"/>
        <w:rPr>
          <w:rFonts w:ascii="Times New Roman" w:hAnsi="Times New Roman" w:cs="Times New Roman"/>
          <w:b/>
          <w:szCs w:val="20"/>
        </w:rPr>
      </w:pPr>
      <w:r w:rsidRPr="00787BEA">
        <w:rPr>
          <w:rFonts w:ascii="Times New Roman" w:hAnsi="Times New Roman" w:cs="Times New Roman"/>
          <w:b/>
          <w:szCs w:val="20"/>
        </w:rPr>
        <w:t>P</w:t>
      </w:r>
      <w:r w:rsidRPr="00787BEA">
        <w:rPr>
          <w:rFonts w:ascii="Times New Roman" w:hAnsi="Times New Roman" w:cs="Times New Roman" w:hint="eastAsia"/>
          <w:b/>
          <w:szCs w:val="20"/>
        </w:rPr>
        <w:t xml:space="preserve">roposal </w:t>
      </w:r>
      <w:r w:rsidR="00421D13">
        <w:rPr>
          <w:rFonts w:ascii="Times New Roman" w:hAnsi="Times New Roman" w:cs="Times New Roman" w:hint="eastAsia"/>
          <w:b/>
          <w:szCs w:val="20"/>
        </w:rPr>
        <w:t>7</w:t>
      </w:r>
      <w:r w:rsidRPr="00787BEA">
        <w:rPr>
          <w:rFonts w:ascii="Times New Roman" w:hAnsi="Times New Roman" w:cs="Times New Roman" w:hint="eastAsia"/>
          <w:b/>
          <w:szCs w:val="20"/>
        </w:rPr>
        <w:t xml:space="preserve">: RAN2 to further discuss on how to </w:t>
      </w:r>
      <w:r w:rsidRPr="00787BEA">
        <w:rPr>
          <w:rFonts w:ascii="Times New Roman" w:hAnsi="Times New Roman" w:cs="Times New Roman"/>
          <w:b/>
          <w:szCs w:val="20"/>
        </w:rPr>
        <w:t>enable</w:t>
      </w:r>
      <w:r w:rsidRPr="00787BEA">
        <w:rPr>
          <w:rFonts w:ascii="Times New Roman" w:hAnsi="Times New Roman" w:cs="Times New Roman" w:hint="eastAsia"/>
          <w:b/>
          <w:szCs w:val="20"/>
        </w:rPr>
        <w:t xml:space="preserve"> the SRS transmission outside active BWP after receiving further RAN1 progress.</w:t>
      </w:r>
    </w:p>
    <w:p w14:paraId="20CB8F78" w14:textId="11B2D46D" w:rsidR="001F44A0" w:rsidRPr="006E7333" w:rsidRDefault="00BE7A0A" w:rsidP="00BE7A0A">
      <w:pPr>
        <w:spacing w:after="240"/>
      </w:pPr>
      <w:r w:rsidRPr="00787BEA">
        <w:rPr>
          <w:rFonts w:ascii="Times New Roman" w:hAnsi="Times New Roman" w:cs="Times New Roman"/>
          <w:b/>
          <w:szCs w:val="20"/>
        </w:rPr>
        <w:t>P</w:t>
      </w:r>
      <w:r w:rsidRPr="00787BEA">
        <w:rPr>
          <w:rFonts w:ascii="Times New Roman" w:hAnsi="Times New Roman" w:cs="Times New Roman" w:hint="eastAsia"/>
          <w:b/>
          <w:szCs w:val="20"/>
        </w:rPr>
        <w:t xml:space="preserve">roposal </w:t>
      </w:r>
      <w:r w:rsidR="00421D13">
        <w:rPr>
          <w:rFonts w:ascii="Times New Roman" w:hAnsi="Times New Roman" w:cs="Times New Roman" w:hint="eastAsia"/>
          <w:b/>
          <w:szCs w:val="20"/>
        </w:rPr>
        <w:t>8</w:t>
      </w:r>
      <w:r w:rsidRPr="00787BEA">
        <w:rPr>
          <w:rFonts w:ascii="Times New Roman" w:hAnsi="Times New Roman" w:cs="Times New Roman" w:hint="eastAsia"/>
          <w:b/>
          <w:szCs w:val="20"/>
        </w:rPr>
        <w:t>: The legacy LPP capability procedure shall be reused to provide the i</w:t>
      </w:r>
      <w:r w:rsidRPr="00787BEA">
        <w:rPr>
          <w:rFonts w:ascii="Times New Roman" w:hAnsi="Times New Roman" w:cs="Times New Roman"/>
          <w:b/>
          <w:szCs w:val="20"/>
        </w:rPr>
        <w:t xml:space="preserve">nformation on </w:t>
      </w:r>
      <w:proofErr w:type="spellStart"/>
      <w:r w:rsidRPr="00787BEA">
        <w:rPr>
          <w:rFonts w:ascii="Times New Roman" w:hAnsi="Times New Roman" w:cs="Times New Roman"/>
          <w:b/>
          <w:szCs w:val="20"/>
        </w:rPr>
        <w:t>RedCap</w:t>
      </w:r>
      <w:proofErr w:type="spellEnd"/>
      <w:r w:rsidRPr="00787BEA">
        <w:rPr>
          <w:rFonts w:ascii="Times New Roman" w:hAnsi="Times New Roman" w:cs="Times New Roman"/>
          <w:b/>
          <w:szCs w:val="20"/>
        </w:rPr>
        <w:t xml:space="preserve"> UE capability from the UE to the LMF</w:t>
      </w:r>
      <w:r w:rsidRPr="00787BEA">
        <w:rPr>
          <w:rFonts w:ascii="Times New Roman" w:hAnsi="Times New Roman" w:cs="Times New Roman" w:hint="eastAsia"/>
          <w:b/>
          <w:szCs w:val="20"/>
        </w:rPr>
        <w:t>.</w:t>
      </w:r>
    </w:p>
    <w:p w14:paraId="1D886B89" w14:textId="589378EC" w:rsidR="00B25D6C" w:rsidRDefault="00D56794" w:rsidP="00F46B65">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rPr>
      </w:pPr>
      <w:r>
        <w:rPr>
          <w:rFonts w:cs="Times New Roman" w:hint="eastAsia"/>
          <w:b w:val="0"/>
          <w:bCs w:val="0"/>
          <w:kern w:val="0"/>
          <w:sz w:val="36"/>
          <w:szCs w:val="20"/>
          <w:lang w:val="en-GB"/>
        </w:rPr>
        <w:t>4</w:t>
      </w:r>
      <w:r w:rsidR="00905835">
        <w:rPr>
          <w:rFonts w:cs="Times New Roman" w:hint="eastAsia"/>
          <w:b w:val="0"/>
          <w:bCs w:val="0"/>
          <w:kern w:val="0"/>
          <w:sz w:val="36"/>
          <w:szCs w:val="20"/>
          <w:lang w:val="en-GB"/>
        </w:rPr>
        <w:t xml:space="preserve"> </w:t>
      </w:r>
      <w:r w:rsidR="00B25D6C" w:rsidRPr="00B25D6C">
        <w:rPr>
          <w:rFonts w:cs="Times New Roman" w:hint="eastAsia"/>
          <w:b w:val="0"/>
          <w:bCs w:val="0"/>
          <w:kern w:val="0"/>
          <w:sz w:val="36"/>
          <w:szCs w:val="20"/>
          <w:lang w:val="en-GB"/>
        </w:rPr>
        <w:t>Reference</w:t>
      </w:r>
    </w:p>
    <w:p w14:paraId="7456EB48" w14:textId="6DD8F77A" w:rsidR="005D028F" w:rsidRDefault="005D028F" w:rsidP="005D028F">
      <w:pPr>
        <w:pStyle w:val="a0"/>
        <w:numPr>
          <w:ilvl w:val="0"/>
          <w:numId w:val="6"/>
        </w:numPr>
        <w:rPr>
          <w:rFonts w:ascii="Times New Roman" w:hAnsi="Times New Roman" w:cs="Times New Roman"/>
          <w:sz w:val="20"/>
          <w:szCs w:val="20"/>
          <w:lang w:val="en-GB" w:eastAsia="en-GB"/>
        </w:rPr>
      </w:pPr>
      <w:r w:rsidRPr="005D028F">
        <w:rPr>
          <w:rFonts w:ascii="Times New Roman" w:hAnsi="Times New Roman" w:cs="Times New Roman"/>
          <w:sz w:val="20"/>
          <w:szCs w:val="20"/>
          <w:lang w:val="en-GB" w:eastAsia="en-GB"/>
        </w:rPr>
        <w:t>R1-2302065 Session notes for 9.5 (Study on expanded and improved NR positioning)</w:t>
      </w:r>
      <w:r>
        <w:rPr>
          <w:rFonts w:ascii="Times New Roman" w:hAnsi="Times New Roman" w:cs="Times New Roman" w:hint="eastAsia"/>
          <w:sz w:val="20"/>
          <w:szCs w:val="20"/>
          <w:lang w:val="en-GB"/>
        </w:rPr>
        <w:t xml:space="preserve">, </w:t>
      </w:r>
      <w:r w:rsidRPr="005D028F">
        <w:rPr>
          <w:rFonts w:ascii="Times New Roman" w:hAnsi="Times New Roman" w:cs="Times New Roman"/>
          <w:sz w:val="20"/>
          <w:szCs w:val="20"/>
          <w:lang w:val="en-GB" w:eastAsia="en-GB"/>
        </w:rPr>
        <w:t xml:space="preserve">Ad-Hoc Chair (Huawei) </w:t>
      </w:r>
    </w:p>
    <w:p w14:paraId="0527822E" w14:textId="5E26B978" w:rsidR="00557551" w:rsidRDefault="00557551" w:rsidP="00557551">
      <w:pPr>
        <w:pStyle w:val="a0"/>
        <w:numPr>
          <w:ilvl w:val="0"/>
          <w:numId w:val="6"/>
        </w:numPr>
        <w:rPr>
          <w:rFonts w:ascii="Times New Roman" w:hAnsi="Times New Roman" w:cs="Times New Roman"/>
          <w:sz w:val="20"/>
          <w:szCs w:val="20"/>
          <w:lang w:val="en-GB" w:eastAsia="en-GB"/>
        </w:rPr>
      </w:pPr>
      <w:r w:rsidRPr="00557551">
        <w:rPr>
          <w:rFonts w:ascii="Times New Roman" w:hAnsi="Times New Roman" w:cs="Times New Roman"/>
          <w:sz w:val="20"/>
          <w:szCs w:val="20"/>
          <w:lang w:val="en-GB" w:eastAsia="en-GB"/>
        </w:rPr>
        <w:t>R2-2302409</w:t>
      </w:r>
      <w:r>
        <w:rPr>
          <w:rFonts w:ascii="Times New Roman" w:hAnsi="Times New Roman" w:cs="Times New Roman" w:hint="eastAsia"/>
          <w:sz w:val="20"/>
          <w:szCs w:val="20"/>
          <w:lang w:val="en-GB"/>
        </w:rPr>
        <w:t xml:space="preserve"> </w:t>
      </w:r>
      <w:r w:rsidRPr="00557551">
        <w:rPr>
          <w:rFonts w:ascii="Times New Roman" w:hAnsi="Times New Roman" w:cs="Times New Roman"/>
          <w:sz w:val="20"/>
          <w:szCs w:val="20"/>
          <w:lang w:val="en-GB"/>
        </w:rPr>
        <w:t>LS Reply on PRU Procedures</w:t>
      </w:r>
      <w:r>
        <w:rPr>
          <w:rFonts w:ascii="Times New Roman" w:hAnsi="Times New Roman" w:cs="Times New Roman" w:hint="eastAsia"/>
          <w:sz w:val="20"/>
          <w:szCs w:val="20"/>
          <w:lang w:val="en-GB"/>
        </w:rPr>
        <w:t xml:space="preserve">, </w:t>
      </w:r>
      <w:r w:rsidRPr="00557551">
        <w:rPr>
          <w:rFonts w:ascii="Times New Roman" w:hAnsi="Times New Roman" w:cs="Times New Roman"/>
          <w:sz w:val="20"/>
          <w:szCs w:val="20"/>
          <w:lang w:val="en-GB"/>
        </w:rPr>
        <w:t>RAN1, Qualcomm</w:t>
      </w:r>
      <w:r>
        <w:rPr>
          <w:rFonts w:ascii="Times New Roman" w:hAnsi="Times New Roman" w:cs="Times New Roman" w:hint="eastAsia"/>
          <w:sz w:val="20"/>
          <w:szCs w:val="20"/>
          <w:lang w:val="en-GB"/>
        </w:rPr>
        <w:t xml:space="preserve"> </w:t>
      </w:r>
      <w:r w:rsidRPr="00557551">
        <w:rPr>
          <w:rFonts w:ascii="Times New Roman" w:hAnsi="Times New Roman" w:cs="Times New Roman"/>
          <w:sz w:val="20"/>
          <w:szCs w:val="20"/>
          <w:lang w:val="en-GB"/>
        </w:rPr>
        <w:t>LS in</w:t>
      </w:r>
      <w:r>
        <w:rPr>
          <w:rFonts w:ascii="Times New Roman" w:hAnsi="Times New Roman" w:cs="Times New Roman" w:hint="eastAsia"/>
          <w:sz w:val="20"/>
          <w:szCs w:val="20"/>
          <w:lang w:val="en-GB"/>
        </w:rPr>
        <w:t xml:space="preserve"> </w:t>
      </w:r>
      <w:r w:rsidRPr="00557551">
        <w:rPr>
          <w:rFonts w:ascii="Times New Roman" w:hAnsi="Times New Roman" w:cs="Times New Roman"/>
          <w:sz w:val="20"/>
          <w:szCs w:val="20"/>
          <w:lang w:val="en-GB"/>
        </w:rPr>
        <w:t>To: SA2; Cc: RAN2, RAN3</w:t>
      </w:r>
    </w:p>
    <w:p w14:paraId="73FEEE09" w14:textId="458D1AF9" w:rsidR="00016BC7" w:rsidRDefault="0015282A" w:rsidP="005D028F">
      <w:pPr>
        <w:pStyle w:val="a0"/>
        <w:numPr>
          <w:ilvl w:val="0"/>
          <w:numId w:val="6"/>
        </w:numPr>
        <w:rPr>
          <w:rFonts w:ascii="Times New Roman" w:hAnsi="Times New Roman" w:cs="Times New Roman"/>
          <w:sz w:val="20"/>
          <w:szCs w:val="20"/>
          <w:lang w:val="en-GB" w:eastAsia="en-GB"/>
        </w:rPr>
      </w:pPr>
      <w:r w:rsidRPr="0015282A">
        <w:rPr>
          <w:rFonts w:ascii="Times New Roman" w:hAnsi="Times New Roman" w:cs="Times New Roman"/>
          <w:sz w:val="20"/>
          <w:szCs w:val="20"/>
          <w:lang w:val="en-GB" w:eastAsia="en-GB"/>
        </w:rPr>
        <w:t>RP-223549 New WID on Expanded and Improved NR Positioning</w:t>
      </w:r>
      <w:r>
        <w:rPr>
          <w:rFonts w:ascii="Times New Roman" w:hAnsi="Times New Roman" w:cs="Times New Roman" w:hint="eastAsia"/>
          <w:sz w:val="20"/>
          <w:szCs w:val="20"/>
          <w:lang w:val="en-GB"/>
        </w:rPr>
        <w:t xml:space="preserve"> </w:t>
      </w:r>
      <w:r w:rsidRPr="0015282A">
        <w:rPr>
          <w:rFonts w:ascii="Times New Roman" w:hAnsi="Times New Roman" w:cs="Times New Roman"/>
          <w:sz w:val="20"/>
          <w:szCs w:val="20"/>
          <w:lang w:val="en-GB"/>
        </w:rPr>
        <w:t>Intel Corporation, CATT, Ericsson</w:t>
      </w:r>
      <w:r w:rsidR="008854C1" w:rsidRPr="00787331">
        <w:rPr>
          <w:rFonts w:ascii="Times New Roman" w:hAnsi="Times New Roman" w:cs="Times New Roman"/>
          <w:sz w:val="20"/>
          <w:szCs w:val="20"/>
          <w:lang w:val="en-GB" w:eastAsia="en-GB"/>
        </w:rPr>
        <w:tab/>
      </w:r>
      <w:r w:rsidR="00F840C1" w:rsidRPr="00F840C1">
        <w:rPr>
          <w:rFonts w:ascii="Times New Roman" w:hAnsi="Times New Roman" w:cs="Times New Roman"/>
          <w:sz w:val="20"/>
          <w:szCs w:val="20"/>
          <w:lang w:val="en-GB" w:eastAsia="en-GB"/>
        </w:rPr>
        <w:t>NR_pos_enh2</w:t>
      </w:r>
    </w:p>
    <w:p w14:paraId="0EC22877" w14:textId="3A02E1D7" w:rsidR="003D74FA" w:rsidRPr="002F55D5" w:rsidRDefault="002F55D5" w:rsidP="003D74FA">
      <w:pPr>
        <w:pStyle w:val="a0"/>
        <w:numPr>
          <w:ilvl w:val="0"/>
          <w:numId w:val="6"/>
        </w:numPr>
        <w:rPr>
          <w:rFonts w:ascii="Times New Roman" w:hAnsi="Times New Roman" w:cs="Times New Roman"/>
          <w:sz w:val="20"/>
          <w:szCs w:val="20"/>
          <w:lang w:val="en-GB"/>
        </w:rPr>
      </w:pPr>
      <w:r w:rsidRPr="002F55D5">
        <w:rPr>
          <w:rFonts w:ascii="Times New Roman" w:hAnsi="Times New Roman" w:cs="Times New Roman"/>
          <w:sz w:val="20"/>
          <w:szCs w:val="20"/>
          <w:lang w:val="en-GB" w:eastAsia="en-GB"/>
        </w:rPr>
        <w:t>3GPP TS 38.305 Stage 2 functional specification of</w:t>
      </w:r>
      <w:r w:rsidRPr="002F55D5">
        <w:rPr>
          <w:rFonts w:ascii="Times New Roman" w:hAnsi="Times New Roman" w:cs="Times New Roman" w:hint="eastAsia"/>
          <w:sz w:val="20"/>
          <w:szCs w:val="20"/>
          <w:lang w:val="en-GB"/>
        </w:rPr>
        <w:t xml:space="preserve"> </w:t>
      </w:r>
      <w:r w:rsidRPr="002F55D5">
        <w:rPr>
          <w:rFonts w:ascii="Times New Roman" w:hAnsi="Times New Roman" w:cs="Times New Roman"/>
          <w:sz w:val="20"/>
          <w:szCs w:val="20"/>
          <w:lang w:val="en-GB" w:eastAsia="en-GB"/>
        </w:rPr>
        <w:t>User Equipment (UE) positioning in NG-RAN</w:t>
      </w:r>
      <w:r w:rsidRPr="002F55D5">
        <w:rPr>
          <w:rFonts w:ascii="Times New Roman" w:hAnsi="Times New Roman" w:cs="Times New Roman" w:hint="eastAsia"/>
          <w:sz w:val="20"/>
          <w:szCs w:val="20"/>
          <w:lang w:val="en-GB"/>
        </w:rPr>
        <w:t xml:space="preserve"> </w:t>
      </w:r>
      <w:r w:rsidRPr="002F55D5">
        <w:rPr>
          <w:rFonts w:ascii="Times New Roman" w:hAnsi="Times New Roman" w:cs="Times New Roman"/>
          <w:sz w:val="20"/>
          <w:szCs w:val="20"/>
          <w:lang w:val="en-GB" w:eastAsia="en-GB"/>
        </w:rPr>
        <w:t xml:space="preserve">V17.2.0 </w:t>
      </w:r>
    </w:p>
    <w:p w14:paraId="1EDB3ACE" w14:textId="10BBE3B3" w:rsidR="00215323" w:rsidRDefault="00215323" w:rsidP="00215323">
      <w:pPr>
        <w:pStyle w:val="1"/>
      </w:pPr>
      <w:r>
        <w:rPr>
          <w:rFonts w:hint="eastAsia"/>
        </w:rPr>
        <w:t>5</w:t>
      </w:r>
      <w:r>
        <w:tab/>
      </w:r>
      <w:r>
        <w:rPr>
          <w:rFonts w:hint="eastAsia"/>
        </w:rPr>
        <w:t>TPs</w:t>
      </w:r>
    </w:p>
    <w:p w14:paraId="50458C4A" w14:textId="37E65F4C" w:rsidR="00215323" w:rsidRDefault="00215323" w:rsidP="00215323">
      <w:pPr>
        <w:pStyle w:val="20"/>
        <w:rPr>
          <w:rFonts w:eastAsiaTheme="minorEastAsia"/>
        </w:rPr>
      </w:pPr>
      <w:r w:rsidRPr="00DB6C16">
        <w:t xml:space="preserve">TP </w:t>
      </w:r>
      <w:r w:rsidR="006C52EE">
        <w:rPr>
          <w:rFonts w:eastAsiaTheme="minorEastAsia" w:hint="eastAsia"/>
        </w:rPr>
        <w:t xml:space="preserve">for </w:t>
      </w:r>
      <w:r w:rsidR="006C52EE" w:rsidRPr="006C52EE">
        <w:rPr>
          <w:rFonts w:eastAsiaTheme="minorEastAsia"/>
        </w:rPr>
        <w:t xml:space="preserve">Bandwidth aggregation </w:t>
      </w:r>
      <w:r w:rsidRPr="00DB6C16">
        <w:t>to 3</w:t>
      </w:r>
      <w:r>
        <w:rPr>
          <w:rFonts w:eastAsiaTheme="minorEastAsia" w:hint="eastAsia"/>
        </w:rPr>
        <w:t>7</w:t>
      </w:r>
      <w:r w:rsidRPr="00DB6C16">
        <w:t>.3</w:t>
      </w:r>
      <w:r>
        <w:rPr>
          <w:rFonts w:eastAsiaTheme="minorEastAsia" w:hint="eastAsia"/>
        </w:rPr>
        <w:t>5</w:t>
      </w:r>
      <w:r w:rsidRPr="00DB6C16">
        <w:t>5</w:t>
      </w:r>
    </w:p>
    <w:p w14:paraId="1723C3A9" w14:textId="77777777" w:rsidR="00215323" w:rsidRPr="00E813AF" w:rsidRDefault="00215323" w:rsidP="00215323">
      <w:pPr>
        <w:pStyle w:val="4"/>
      </w:pPr>
      <w:bookmarkStart w:id="16" w:name="_Toc12618281"/>
      <w:bookmarkStart w:id="17" w:name="_Toc37681195"/>
      <w:bookmarkStart w:id="18" w:name="_Toc46486767"/>
      <w:bookmarkStart w:id="19" w:name="_Toc52547112"/>
      <w:bookmarkStart w:id="20" w:name="_Toc52547642"/>
      <w:bookmarkStart w:id="21" w:name="_Toc52548172"/>
      <w:bookmarkStart w:id="22" w:name="_Toc52548702"/>
      <w:bookmarkStart w:id="23" w:name="_Toc131140485"/>
      <w:r w:rsidRPr="00E813AF">
        <w:t>6.5.10.4</w:t>
      </w:r>
      <w:r w:rsidRPr="00E813AF">
        <w:tab/>
        <w:t>NR DL-TDOA Location Information Elements</w:t>
      </w:r>
      <w:bookmarkEnd w:id="16"/>
      <w:bookmarkEnd w:id="17"/>
      <w:bookmarkEnd w:id="18"/>
      <w:bookmarkEnd w:id="19"/>
      <w:bookmarkEnd w:id="20"/>
      <w:bookmarkEnd w:id="21"/>
      <w:bookmarkEnd w:id="22"/>
      <w:bookmarkEnd w:id="23"/>
    </w:p>
    <w:p w14:paraId="5215D687" w14:textId="77777777" w:rsidR="00215323" w:rsidRPr="00E813AF" w:rsidRDefault="00215323" w:rsidP="00215323">
      <w:pPr>
        <w:pStyle w:val="4"/>
        <w:rPr>
          <w:i/>
        </w:rPr>
      </w:pPr>
      <w:bookmarkStart w:id="24" w:name="_Toc12618282"/>
      <w:bookmarkStart w:id="25" w:name="_Toc37681196"/>
      <w:bookmarkStart w:id="26" w:name="_Toc46486768"/>
      <w:bookmarkStart w:id="27" w:name="_Toc52547113"/>
      <w:bookmarkStart w:id="28" w:name="_Toc52547643"/>
      <w:bookmarkStart w:id="29" w:name="_Toc52548173"/>
      <w:bookmarkStart w:id="30" w:name="_Toc52548703"/>
      <w:bookmarkStart w:id="31" w:name="_Toc131140486"/>
      <w:r w:rsidRPr="00E813AF">
        <w:t>–</w:t>
      </w:r>
      <w:r w:rsidRPr="00E813AF">
        <w:tab/>
      </w:r>
      <w:r w:rsidRPr="00E813AF">
        <w:rPr>
          <w:i/>
        </w:rPr>
        <w:t>NR-DL-TDOA-</w:t>
      </w:r>
      <w:proofErr w:type="spellStart"/>
      <w:r w:rsidRPr="00E813AF">
        <w:rPr>
          <w:i/>
        </w:rPr>
        <w:t>SignalMeasurementInformation</w:t>
      </w:r>
      <w:bookmarkEnd w:id="24"/>
      <w:bookmarkEnd w:id="25"/>
      <w:bookmarkEnd w:id="26"/>
      <w:bookmarkEnd w:id="27"/>
      <w:bookmarkEnd w:id="28"/>
      <w:bookmarkEnd w:id="29"/>
      <w:bookmarkEnd w:id="30"/>
      <w:bookmarkEnd w:id="31"/>
      <w:proofErr w:type="spellEnd"/>
    </w:p>
    <w:p w14:paraId="2AD3D25C" w14:textId="77777777" w:rsidR="00215323" w:rsidRPr="00E813AF" w:rsidRDefault="00215323" w:rsidP="00215323">
      <w:pPr>
        <w:keepLines/>
        <w:overflowPunct w:val="0"/>
        <w:autoSpaceDE w:val="0"/>
        <w:autoSpaceDN w:val="0"/>
        <w:adjustRightInd w:val="0"/>
        <w:textAlignment w:val="baseline"/>
        <w:rPr>
          <w:lang w:eastAsia="ja-JP"/>
        </w:rPr>
      </w:pPr>
      <w:r w:rsidRPr="00E813AF">
        <w:t xml:space="preserve">The IE </w:t>
      </w:r>
      <w:r w:rsidRPr="00E813AF">
        <w:rPr>
          <w:i/>
        </w:rPr>
        <w:t>NR-DL-TDOA-</w:t>
      </w:r>
      <w:proofErr w:type="spellStart"/>
      <w:r w:rsidRPr="00E813AF">
        <w:rPr>
          <w:i/>
        </w:rPr>
        <w:t>SignalMeasurementInformation</w:t>
      </w:r>
      <w:proofErr w:type="spellEnd"/>
      <w:r w:rsidRPr="00E813AF">
        <w:rPr>
          <w:noProof/>
        </w:rPr>
        <w:t xml:space="preserve"> is</w:t>
      </w:r>
      <w:r w:rsidRPr="00E813AF">
        <w:t xml:space="preserve"> used by the target device to provide NR DL-TDOA measurements to the location server.</w:t>
      </w:r>
    </w:p>
    <w:p w14:paraId="1B39DAAE" w14:textId="77777777" w:rsidR="00215323" w:rsidRPr="00E813AF" w:rsidRDefault="00215323" w:rsidP="00215323">
      <w:pPr>
        <w:pStyle w:val="NO"/>
        <w:rPr>
          <w:lang w:eastAsia="ko-KR"/>
        </w:rPr>
      </w:pPr>
      <w:r w:rsidRPr="00E813AF">
        <w:t>NOTE 1:</w:t>
      </w:r>
      <w:r w:rsidRPr="00E813AF">
        <w:tab/>
        <w:t xml:space="preserve">The </w:t>
      </w:r>
      <w:r w:rsidRPr="00E813AF">
        <w:rPr>
          <w:i/>
          <w:iCs/>
          <w:snapToGrid w:val="0"/>
        </w:rPr>
        <w:t>dl-PRS-</w:t>
      </w:r>
      <w:proofErr w:type="spellStart"/>
      <w:r w:rsidRPr="00E813AF">
        <w:rPr>
          <w:i/>
          <w:iCs/>
          <w:snapToGrid w:val="0"/>
        </w:rPr>
        <w:t>ReferenceInfo</w:t>
      </w:r>
      <w:proofErr w:type="spellEnd"/>
      <w:r w:rsidRPr="00E813AF">
        <w:rPr>
          <w:i/>
          <w:iCs/>
          <w:snapToGrid w:val="0"/>
        </w:rPr>
        <w:t xml:space="preserve"> </w:t>
      </w:r>
      <w:r w:rsidRPr="00E813AF">
        <w:rPr>
          <w:snapToGrid w:val="0"/>
        </w:rPr>
        <w:t xml:space="preserve">defines the </w:t>
      </w:r>
      <w:r w:rsidRPr="00E813AF">
        <w:rPr>
          <w:lang w:eastAsia="ko-KR"/>
        </w:rPr>
        <w:t>"</w:t>
      </w:r>
      <w:r w:rsidRPr="00E813AF">
        <w:rPr>
          <w:snapToGrid w:val="0"/>
        </w:rPr>
        <w:t>RSTD reference</w:t>
      </w:r>
      <w:r w:rsidRPr="00E813AF">
        <w:rPr>
          <w:lang w:eastAsia="ko-KR"/>
        </w:rPr>
        <w:t xml:space="preserve">" TRP. </w:t>
      </w:r>
      <w:r w:rsidRPr="00E813AF">
        <w:rPr>
          <w:snapToGrid w:val="0"/>
        </w:rPr>
        <w:t xml:space="preserve">The </w:t>
      </w:r>
      <w:r w:rsidRPr="00E813AF">
        <w:rPr>
          <w:i/>
          <w:iCs/>
          <w:snapToGrid w:val="0"/>
        </w:rPr>
        <w:t>nr-RSTD's</w:t>
      </w:r>
      <w:r w:rsidRPr="00E813AF">
        <w:rPr>
          <w:snapToGrid w:val="0"/>
        </w:rPr>
        <w:t xml:space="preserve"> and </w:t>
      </w:r>
      <w:r w:rsidRPr="00E813AF">
        <w:rPr>
          <w:i/>
          <w:iCs/>
          <w:snapToGrid w:val="0"/>
        </w:rPr>
        <w:t>nr-RSTD-</w:t>
      </w:r>
      <w:proofErr w:type="spellStart"/>
      <w:r w:rsidRPr="00E813AF">
        <w:rPr>
          <w:i/>
          <w:iCs/>
          <w:snapToGrid w:val="0"/>
        </w:rPr>
        <w:t>ResultDiff</w:t>
      </w:r>
      <w:r w:rsidRPr="00E813AF">
        <w:rPr>
          <w:snapToGrid w:val="0"/>
        </w:rPr>
        <w:t>'s</w:t>
      </w:r>
      <w:proofErr w:type="spellEnd"/>
      <w:r w:rsidRPr="00E813AF">
        <w:t xml:space="preserve"> in </w:t>
      </w:r>
      <w:r w:rsidRPr="00E813AF">
        <w:rPr>
          <w:i/>
          <w:iCs/>
        </w:rPr>
        <w:t>nr-DL-TDOA-</w:t>
      </w:r>
      <w:proofErr w:type="spellStart"/>
      <w:r w:rsidRPr="00E813AF">
        <w:rPr>
          <w:i/>
          <w:iCs/>
        </w:rPr>
        <w:t>MeasList</w:t>
      </w:r>
      <w:proofErr w:type="spellEnd"/>
      <w:r w:rsidRPr="00E813AF">
        <w:rPr>
          <w:i/>
          <w:iCs/>
        </w:rPr>
        <w:t xml:space="preserve"> </w:t>
      </w:r>
      <w:r w:rsidRPr="00E813AF">
        <w:t xml:space="preserve">are provided relative to the </w:t>
      </w:r>
      <w:r w:rsidRPr="00E813AF">
        <w:rPr>
          <w:lang w:eastAsia="ko-KR"/>
        </w:rPr>
        <w:t>"</w:t>
      </w:r>
      <w:r w:rsidRPr="00E813AF">
        <w:rPr>
          <w:snapToGrid w:val="0"/>
        </w:rPr>
        <w:t>RSTD reference</w:t>
      </w:r>
      <w:r w:rsidRPr="00E813AF">
        <w:rPr>
          <w:lang w:eastAsia="ko-KR"/>
        </w:rPr>
        <w:t>" TRP.</w:t>
      </w:r>
    </w:p>
    <w:p w14:paraId="15871516" w14:textId="77777777" w:rsidR="00215323" w:rsidRPr="00E813AF" w:rsidRDefault="00215323" w:rsidP="00215323">
      <w:pPr>
        <w:pStyle w:val="NO"/>
        <w:rPr>
          <w:lang w:eastAsia="ko-KR"/>
        </w:rPr>
      </w:pPr>
      <w:r w:rsidRPr="00E813AF">
        <w:rPr>
          <w:lang w:eastAsia="ko-KR"/>
        </w:rPr>
        <w:t>NOTE 2:</w:t>
      </w:r>
      <w:r w:rsidRPr="00E813AF">
        <w:rPr>
          <w:lang w:eastAsia="ko-KR"/>
        </w:rPr>
        <w:tab/>
        <w:t>The "</w:t>
      </w:r>
      <w:r w:rsidRPr="00E813AF">
        <w:rPr>
          <w:snapToGrid w:val="0"/>
        </w:rPr>
        <w:t>RSTD reference</w:t>
      </w:r>
      <w:r w:rsidRPr="00E813AF">
        <w:rPr>
          <w:lang w:eastAsia="ko-KR"/>
        </w:rPr>
        <w:t>" TRP may or may not be the same as the "</w:t>
      </w:r>
      <w:r w:rsidRPr="00E813AF">
        <w:rPr>
          <w:snapToGrid w:val="0"/>
        </w:rPr>
        <w:t>assistance data reference</w:t>
      </w:r>
      <w:r w:rsidRPr="00E813AF">
        <w:rPr>
          <w:lang w:eastAsia="ko-KR"/>
        </w:rPr>
        <w:t xml:space="preserve">" TRP provided by </w:t>
      </w:r>
      <w:r w:rsidRPr="00E813AF">
        <w:rPr>
          <w:i/>
          <w:iCs/>
          <w:snapToGrid w:val="0"/>
        </w:rPr>
        <w:t>nr-DL-PRS-</w:t>
      </w:r>
      <w:proofErr w:type="spellStart"/>
      <w:r w:rsidRPr="00E813AF">
        <w:rPr>
          <w:i/>
          <w:iCs/>
          <w:snapToGrid w:val="0"/>
        </w:rPr>
        <w:t>ReferenceInfo</w:t>
      </w:r>
      <w:proofErr w:type="spellEnd"/>
      <w:r w:rsidRPr="00E813AF">
        <w:rPr>
          <w:i/>
          <w:iCs/>
          <w:snapToGrid w:val="0"/>
        </w:rPr>
        <w:t xml:space="preserve"> </w:t>
      </w:r>
      <w:r w:rsidRPr="00E813AF">
        <w:rPr>
          <w:snapToGrid w:val="0"/>
        </w:rPr>
        <w:t xml:space="preserve">in </w:t>
      </w:r>
      <w:r w:rsidRPr="00E813AF">
        <w:t xml:space="preserve">IE </w:t>
      </w:r>
      <w:r w:rsidRPr="00E813AF">
        <w:rPr>
          <w:i/>
        </w:rPr>
        <w:t>NR-DL-PRS-</w:t>
      </w:r>
      <w:proofErr w:type="spellStart"/>
      <w:r w:rsidRPr="00E813AF">
        <w:rPr>
          <w:i/>
        </w:rPr>
        <w:t>AssistanceData</w:t>
      </w:r>
      <w:proofErr w:type="spellEnd"/>
      <w:r w:rsidRPr="00E813AF">
        <w:rPr>
          <w:i/>
        </w:rPr>
        <w:t>.</w:t>
      </w:r>
    </w:p>
    <w:p w14:paraId="7A40B897" w14:textId="77777777" w:rsidR="00215323" w:rsidRPr="00E813AF" w:rsidRDefault="00215323" w:rsidP="00215323">
      <w:pPr>
        <w:pStyle w:val="NO"/>
        <w:rPr>
          <w:lang w:eastAsia="ko-KR"/>
        </w:rPr>
      </w:pPr>
      <w:proofErr w:type="gramStart"/>
      <w:r w:rsidRPr="00E813AF">
        <w:rPr>
          <w:lang w:eastAsia="ko-KR"/>
        </w:rPr>
        <w:t>NOTE 3:</w:t>
      </w:r>
      <w:r w:rsidRPr="00E813AF">
        <w:rPr>
          <w:lang w:eastAsia="ko-KR"/>
        </w:rPr>
        <w:tab/>
        <w:t xml:space="preserve">The target device includes a value of zero for the </w:t>
      </w:r>
      <w:r w:rsidRPr="00E813AF">
        <w:rPr>
          <w:i/>
          <w:iCs/>
          <w:snapToGrid w:val="0"/>
        </w:rPr>
        <w:t xml:space="preserve">nr-RSTD </w:t>
      </w:r>
      <w:r w:rsidRPr="00E813AF">
        <w:rPr>
          <w:snapToGrid w:val="0"/>
        </w:rPr>
        <w:t xml:space="preserve">and </w:t>
      </w:r>
      <w:r w:rsidRPr="00E813AF">
        <w:rPr>
          <w:i/>
          <w:iCs/>
          <w:snapToGrid w:val="0"/>
        </w:rPr>
        <w:t>nr-RSTD-</w:t>
      </w:r>
      <w:proofErr w:type="spellStart"/>
      <w:r w:rsidRPr="00E813AF">
        <w:rPr>
          <w:i/>
          <w:iCs/>
          <w:snapToGrid w:val="0"/>
        </w:rPr>
        <w:t>ResultDiff</w:t>
      </w:r>
      <w:proofErr w:type="spellEnd"/>
      <w:r w:rsidRPr="00E813AF">
        <w:rPr>
          <w:lang w:eastAsia="ko-KR"/>
        </w:rPr>
        <w:t xml:space="preserve"> of the "RSTD reference" TRP in </w:t>
      </w:r>
      <w:r w:rsidRPr="00E813AF">
        <w:rPr>
          <w:i/>
          <w:iCs/>
          <w:snapToGrid w:val="0"/>
        </w:rPr>
        <w:t>nr-DL-TDOA-</w:t>
      </w:r>
      <w:proofErr w:type="spellStart"/>
      <w:r w:rsidRPr="00E813AF">
        <w:rPr>
          <w:i/>
          <w:iCs/>
          <w:snapToGrid w:val="0"/>
        </w:rPr>
        <w:t>MeasList</w:t>
      </w:r>
      <w:proofErr w:type="spellEnd"/>
      <w:r w:rsidRPr="00E813AF">
        <w:rPr>
          <w:lang w:eastAsia="ko-KR"/>
        </w:rPr>
        <w:t>.</w:t>
      </w:r>
      <w:proofErr w:type="gramEnd"/>
    </w:p>
    <w:p w14:paraId="1FF683A0" w14:textId="77777777" w:rsidR="00215323" w:rsidRPr="00E813AF" w:rsidRDefault="00215323" w:rsidP="00215323">
      <w:pPr>
        <w:pStyle w:val="NO"/>
        <w:rPr>
          <w:lang w:eastAsia="ko-KR"/>
        </w:rPr>
      </w:pPr>
    </w:p>
    <w:p w14:paraId="4F2453E3" w14:textId="77777777" w:rsidR="00215323" w:rsidRPr="00E813AF" w:rsidRDefault="00215323" w:rsidP="00215323">
      <w:pPr>
        <w:pStyle w:val="PL"/>
        <w:shd w:val="clear" w:color="auto" w:fill="E6E6E6"/>
      </w:pPr>
      <w:r w:rsidRPr="00E813AF">
        <w:t>-- ASN1START</w:t>
      </w:r>
    </w:p>
    <w:p w14:paraId="3FB2FF3C" w14:textId="77777777" w:rsidR="00215323" w:rsidRPr="00E813AF" w:rsidRDefault="00215323" w:rsidP="00215323">
      <w:pPr>
        <w:pStyle w:val="PL"/>
        <w:shd w:val="clear" w:color="auto" w:fill="E6E6E6"/>
        <w:rPr>
          <w:snapToGrid w:val="0"/>
        </w:rPr>
      </w:pPr>
    </w:p>
    <w:p w14:paraId="50F67D7C" w14:textId="77777777" w:rsidR="00215323" w:rsidRPr="00E813AF" w:rsidRDefault="00215323" w:rsidP="00215323">
      <w:pPr>
        <w:pStyle w:val="PL"/>
        <w:shd w:val="clear" w:color="auto" w:fill="E6E6E6"/>
        <w:rPr>
          <w:snapToGrid w:val="0"/>
        </w:rPr>
      </w:pPr>
      <w:r w:rsidRPr="00E813AF">
        <w:rPr>
          <w:snapToGrid w:val="0"/>
        </w:rPr>
        <w:t>NR-DL-TDOA-SignalMeasurementInformation-r16 ::= SEQUENCE {</w:t>
      </w:r>
    </w:p>
    <w:p w14:paraId="1B38CBFA" w14:textId="77777777" w:rsidR="00215323" w:rsidRPr="00E813AF" w:rsidRDefault="00215323" w:rsidP="00215323">
      <w:pPr>
        <w:pStyle w:val="PL"/>
        <w:shd w:val="clear" w:color="auto" w:fill="E6E6E6"/>
        <w:rPr>
          <w:snapToGrid w:val="0"/>
        </w:rPr>
      </w:pPr>
      <w:r w:rsidRPr="00E813AF">
        <w:rPr>
          <w:snapToGrid w:val="0"/>
        </w:rPr>
        <w:tab/>
        <w:t>dl-PRS-ReferenceInfo-r16</w:t>
      </w:r>
      <w:r w:rsidRPr="00E813AF">
        <w:rPr>
          <w:snapToGrid w:val="0"/>
        </w:rPr>
        <w:tab/>
      </w:r>
      <w:r w:rsidRPr="00E813AF">
        <w:rPr>
          <w:snapToGrid w:val="0"/>
        </w:rPr>
        <w:tab/>
      </w:r>
      <w:bookmarkStart w:id="32" w:name="_Hlk30954207"/>
      <w:r w:rsidRPr="00E813AF">
        <w:rPr>
          <w:snapToGrid w:val="0"/>
        </w:rPr>
        <w:t>DL-PRS-ID-Info</w:t>
      </w:r>
      <w:bookmarkEnd w:id="32"/>
      <w:r w:rsidRPr="00E813AF">
        <w:rPr>
          <w:snapToGrid w:val="0"/>
        </w:rPr>
        <w:t>-r16,</w:t>
      </w:r>
    </w:p>
    <w:p w14:paraId="6CF5E5B2" w14:textId="77777777" w:rsidR="00215323" w:rsidRPr="00E813AF" w:rsidRDefault="00215323" w:rsidP="00215323">
      <w:pPr>
        <w:pStyle w:val="PL"/>
        <w:shd w:val="clear" w:color="auto" w:fill="E6E6E6"/>
        <w:rPr>
          <w:snapToGrid w:val="0"/>
        </w:rPr>
      </w:pPr>
      <w:r w:rsidRPr="00E813AF">
        <w:rPr>
          <w:snapToGrid w:val="0"/>
        </w:rPr>
        <w:tab/>
        <w:t>nr-DL-TDOA-MeasList-r16</w:t>
      </w:r>
      <w:r w:rsidRPr="00E813AF">
        <w:rPr>
          <w:snapToGrid w:val="0"/>
        </w:rPr>
        <w:tab/>
      </w:r>
      <w:r w:rsidRPr="00E813AF">
        <w:rPr>
          <w:snapToGrid w:val="0"/>
        </w:rPr>
        <w:tab/>
      </w:r>
      <w:r w:rsidRPr="00E813AF">
        <w:rPr>
          <w:snapToGrid w:val="0"/>
        </w:rPr>
        <w:tab/>
        <w:t>NR-DL-TDOA-MeasList-r16,</w:t>
      </w:r>
    </w:p>
    <w:p w14:paraId="3079E07D" w14:textId="77777777" w:rsidR="00215323" w:rsidRPr="00E813AF" w:rsidRDefault="00215323" w:rsidP="00215323">
      <w:pPr>
        <w:pStyle w:val="PL"/>
        <w:shd w:val="clear" w:color="auto" w:fill="E6E6E6"/>
        <w:rPr>
          <w:snapToGrid w:val="0"/>
        </w:rPr>
      </w:pPr>
      <w:r w:rsidRPr="00E813AF">
        <w:rPr>
          <w:snapToGrid w:val="0"/>
        </w:rPr>
        <w:tab/>
        <w:t>...,</w:t>
      </w:r>
    </w:p>
    <w:p w14:paraId="4EA5FACB" w14:textId="77777777" w:rsidR="00215323" w:rsidRPr="00E813AF" w:rsidRDefault="00215323" w:rsidP="00215323">
      <w:pPr>
        <w:pStyle w:val="PL"/>
        <w:shd w:val="clear" w:color="auto" w:fill="E6E6E6"/>
        <w:rPr>
          <w:snapToGrid w:val="0"/>
        </w:rPr>
      </w:pPr>
      <w:r w:rsidRPr="00E813AF">
        <w:rPr>
          <w:snapToGrid w:val="0"/>
        </w:rPr>
        <w:tab/>
        <w:t>[[</w:t>
      </w:r>
    </w:p>
    <w:p w14:paraId="5093205A" w14:textId="77777777" w:rsidR="00215323" w:rsidRPr="00E813AF" w:rsidRDefault="00215323" w:rsidP="00215323">
      <w:pPr>
        <w:pStyle w:val="PL"/>
        <w:shd w:val="clear" w:color="auto" w:fill="E6E6E6"/>
        <w:rPr>
          <w:snapToGrid w:val="0"/>
        </w:rPr>
      </w:pPr>
      <w:r w:rsidRPr="00E813AF">
        <w:rPr>
          <w:snapToGrid w:val="0"/>
        </w:rPr>
        <w:tab/>
        <w:t>nr-UE-RxTEG-TimingErrorMargin-r17</w:t>
      </w:r>
      <w:r w:rsidRPr="00E813AF">
        <w:rPr>
          <w:snapToGrid w:val="0"/>
        </w:rPr>
        <w:tab/>
        <w:t>TEG-TimingErrorMargin-r17</w:t>
      </w:r>
      <w:r w:rsidRPr="00E813AF">
        <w:rPr>
          <w:snapToGrid w:val="0"/>
        </w:rPr>
        <w:tab/>
      </w:r>
      <w:r w:rsidRPr="00E813AF">
        <w:rPr>
          <w:snapToGrid w:val="0"/>
        </w:rPr>
        <w:tab/>
        <w:t>OPTIONAL</w:t>
      </w:r>
      <w:r w:rsidRPr="00E813AF">
        <w:rPr>
          <w:snapToGrid w:val="0"/>
        </w:rPr>
        <w:tab/>
        <w:t>-- Cond UERxTEG</w:t>
      </w:r>
    </w:p>
    <w:p w14:paraId="374CF809" w14:textId="77777777" w:rsidR="00215323" w:rsidRPr="00E813AF" w:rsidRDefault="00215323" w:rsidP="00215323">
      <w:pPr>
        <w:pStyle w:val="PL"/>
        <w:shd w:val="clear" w:color="auto" w:fill="E6E6E6"/>
        <w:rPr>
          <w:snapToGrid w:val="0"/>
        </w:rPr>
      </w:pPr>
      <w:r w:rsidRPr="00E813AF">
        <w:rPr>
          <w:snapToGrid w:val="0"/>
        </w:rPr>
        <w:tab/>
        <w:t>]]</w:t>
      </w:r>
    </w:p>
    <w:p w14:paraId="1ED434DB" w14:textId="77777777" w:rsidR="00215323" w:rsidRPr="00E813AF" w:rsidRDefault="00215323" w:rsidP="00215323">
      <w:pPr>
        <w:pStyle w:val="PL"/>
        <w:shd w:val="clear" w:color="auto" w:fill="E6E6E6"/>
        <w:rPr>
          <w:snapToGrid w:val="0"/>
        </w:rPr>
      </w:pPr>
      <w:r w:rsidRPr="00E813AF">
        <w:rPr>
          <w:snapToGrid w:val="0"/>
        </w:rPr>
        <w:t>}</w:t>
      </w:r>
    </w:p>
    <w:p w14:paraId="4DFC8941" w14:textId="77777777" w:rsidR="00215323" w:rsidRPr="00E813AF" w:rsidRDefault="00215323" w:rsidP="00215323">
      <w:pPr>
        <w:pStyle w:val="PL"/>
        <w:shd w:val="clear" w:color="auto" w:fill="E6E6E6"/>
        <w:rPr>
          <w:snapToGrid w:val="0"/>
        </w:rPr>
      </w:pPr>
    </w:p>
    <w:p w14:paraId="6C2A5854" w14:textId="77777777" w:rsidR="00215323" w:rsidRPr="00E813AF" w:rsidRDefault="00215323" w:rsidP="00215323">
      <w:pPr>
        <w:pStyle w:val="PL"/>
        <w:shd w:val="clear" w:color="auto" w:fill="E6E6E6"/>
        <w:rPr>
          <w:snapToGrid w:val="0"/>
        </w:rPr>
      </w:pPr>
      <w:r w:rsidRPr="00E813AF">
        <w:rPr>
          <w:snapToGrid w:val="0"/>
        </w:rPr>
        <w:t>NR-DL-TDOA-MeasList-r16 ::= SEQUENCE (SIZE(1..</w:t>
      </w:r>
      <w:r w:rsidRPr="00E813AF">
        <w:t>nrMaxTRPs-r16</w:t>
      </w:r>
      <w:r w:rsidRPr="00E813AF">
        <w:rPr>
          <w:snapToGrid w:val="0"/>
        </w:rPr>
        <w:t>)) OF NR-DL-TDOA-MeasElement-r16</w:t>
      </w:r>
    </w:p>
    <w:p w14:paraId="2F8B86ED" w14:textId="77777777" w:rsidR="00215323" w:rsidRPr="00E813AF" w:rsidRDefault="00215323" w:rsidP="00215323">
      <w:pPr>
        <w:pStyle w:val="PL"/>
        <w:shd w:val="clear" w:color="auto" w:fill="E6E6E6"/>
        <w:rPr>
          <w:snapToGrid w:val="0"/>
        </w:rPr>
      </w:pPr>
    </w:p>
    <w:p w14:paraId="16C4080B" w14:textId="77777777" w:rsidR="00215323" w:rsidRPr="00E813AF" w:rsidRDefault="00215323" w:rsidP="00215323">
      <w:pPr>
        <w:pStyle w:val="PL"/>
        <w:shd w:val="clear" w:color="auto" w:fill="E6E6E6"/>
        <w:rPr>
          <w:snapToGrid w:val="0"/>
        </w:rPr>
      </w:pPr>
      <w:r w:rsidRPr="00E813AF">
        <w:rPr>
          <w:snapToGrid w:val="0"/>
        </w:rPr>
        <w:t>NR-DL-TDOA-MeasElement-r16 ::= SEQUENCE {</w:t>
      </w:r>
    </w:p>
    <w:p w14:paraId="79754E95" w14:textId="77777777" w:rsidR="00215323" w:rsidRPr="00E813AF" w:rsidRDefault="00215323" w:rsidP="00215323">
      <w:pPr>
        <w:pStyle w:val="PL"/>
        <w:shd w:val="clear" w:color="auto" w:fill="E6E6E6"/>
        <w:rPr>
          <w:snapToGrid w:val="0"/>
          <w:lang w:eastAsia="ja-JP"/>
        </w:rPr>
      </w:pPr>
      <w:r w:rsidRPr="00E813AF">
        <w:rPr>
          <w:snapToGrid w:val="0"/>
        </w:rPr>
        <w:tab/>
        <w:t>dl-PRS-ID-r16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(0..255),</w:t>
      </w:r>
    </w:p>
    <w:p w14:paraId="24549A00" w14:textId="77777777" w:rsidR="00215323" w:rsidRPr="00E813AF" w:rsidRDefault="00215323" w:rsidP="00215323">
      <w:pPr>
        <w:pStyle w:val="PL"/>
        <w:shd w:val="clear" w:color="auto" w:fill="E6E6E6"/>
        <w:rPr>
          <w:snapToGrid w:val="0"/>
        </w:rPr>
      </w:pP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5CA4ACD1" w14:textId="77777777" w:rsidR="00215323" w:rsidRPr="00E813AF" w:rsidRDefault="00215323" w:rsidP="00215323">
      <w:pPr>
        <w:pStyle w:val="PL"/>
        <w:shd w:val="clear" w:color="auto" w:fill="E6E6E6"/>
        <w:rPr>
          <w:snapToGrid w:val="0"/>
        </w:rPr>
      </w:pPr>
      <w:r w:rsidRPr="00E813AF">
        <w:rPr>
          <w:snapToGrid w:val="0"/>
        </w:rPr>
        <w:tab/>
        <w:t>nr-CellGlobalID-r16</w:t>
      </w:r>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3486BE52" w14:textId="77777777" w:rsidR="00215323" w:rsidRPr="00E813AF" w:rsidRDefault="00215323" w:rsidP="00215323">
      <w:pPr>
        <w:pStyle w:val="PL"/>
        <w:shd w:val="clear" w:color="auto" w:fill="E6E6E6"/>
      </w:pPr>
      <w:r w:rsidRPr="00E813AF">
        <w:rPr>
          <w:snapToGrid w:val="0"/>
        </w:rPr>
        <w:tab/>
      </w:r>
      <w:r w:rsidRPr="00E813AF">
        <w:t>nr-ARFCN</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304014F3" w14:textId="77777777" w:rsidR="00215323" w:rsidRPr="00E813AF" w:rsidRDefault="00215323" w:rsidP="00215323">
      <w:pPr>
        <w:pStyle w:val="PL"/>
        <w:shd w:val="clear" w:color="auto" w:fill="E6E6E6"/>
        <w:rPr>
          <w:snapToGrid w:val="0"/>
        </w:rPr>
      </w:pPr>
      <w:r w:rsidRPr="00E813AF">
        <w:rPr>
          <w:snapToGrid w:val="0"/>
        </w:rPr>
        <w:tab/>
        <w:t>nr-DL-PRS-ResourceID-r16</w:t>
      </w:r>
      <w:r w:rsidRPr="00E813AF">
        <w:rPr>
          <w:snapToGrid w:val="0"/>
        </w:rPr>
        <w:tab/>
      </w:r>
      <w:r w:rsidRPr="00E813AF">
        <w:rPr>
          <w:snapToGrid w:val="0"/>
        </w:rPr>
        <w:tab/>
        <w:t>NR-DL-PRS-ResourceID-r16</w:t>
      </w:r>
      <w:r w:rsidRPr="00E813AF">
        <w:rPr>
          <w:snapToGrid w:val="0"/>
        </w:rPr>
        <w:tab/>
      </w:r>
      <w:r w:rsidRPr="00E813AF">
        <w:tab/>
      </w:r>
      <w:r w:rsidRPr="00E813AF">
        <w:tab/>
      </w:r>
      <w:r w:rsidRPr="00E813AF">
        <w:tab/>
      </w:r>
      <w:r w:rsidRPr="00E813AF">
        <w:tab/>
      </w:r>
      <w:r w:rsidRPr="00E813AF">
        <w:tab/>
        <w:t>OPTIONAL</w:t>
      </w:r>
      <w:r w:rsidRPr="00E813AF">
        <w:rPr>
          <w:snapToGrid w:val="0"/>
        </w:rPr>
        <w:t>,</w:t>
      </w:r>
    </w:p>
    <w:p w14:paraId="25707ADB" w14:textId="77777777" w:rsidR="00215323" w:rsidRPr="00E813AF" w:rsidRDefault="00215323" w:rsidP="00215323">
      <w:pPr>
        <w:pStyle w:val="PL"/>
        <w:shd w:val="clear" w:color="auto" w:fill="E6E6E6"/>
      </w:pPr>
      <w:r w:rsidRPr="00E813AF">
        <w:tab/>
        <w:t>nr-DL-PRS-ResourceSetID-r16</w:t>
      </w:r>
      <w:r w:rsidRPr="00E813AF">
        <w:tab/>
      </w:r>
      <w:r w:rsidRPr="00E813AF">
        <w:tab/>
        <w:t>NR-DL-PRS-ResourceSetID-r16</w:t>
      </w:r>
      <w:r w:rsidRPr="00E813AF">
        <w:tab/>
      </w:r>
      <w:r w:rsidRPr="00E813AF">
        <w:tab/>
      </w:r>
      <w:r w:rsidRPr="00E813AF">
        <w:tab/>
      </w:r>
      <w:r w:rsidRPr="00E813AF">
        <w:tab/>
      </w:r>
      <w:r w:rsidRPr="00E813AF">
        <w:tab/>
      </w:r>
      <w:r w:rsidRPr="00E813AF">
        <w:tab/>
        <w:t>OPTIONAL,</w:t>
      </w:r>
    </w:p>
    <w:p w14:paraId="6725EF75" w14:textId="77777777" w:rsidR="00215323" w:rsidRPr="00E813AF" w:rsidRDefault="00215323" w:rsidP="00215323">
      <w:pPr>
        <w:pStyle w:val="PL"/>
        <w:shd w:val="clear" w:color="auto" w:fill="E6E6E6"/>
        <w:rPr>
          <w:snapToGrid w:val="0"/>
        </w:rPr>
      </w:pPr>
      <w:r w:rsidRPr="00E813AF">
        <w:rPr>
          <w:snapToGrid w:val="0"/>
        </w:rPr>
        <w:tab/>
        <w:t>nr-TimeStamp-r16</w:t>
      </w:r>
      <w:r w:rsidRPr="00E813AF">
        <w:rPr>
          <w:snapToGrid w:val="0"/>
        </w:rPr>
        <w:tab/>
      </w:r>
      <w:r w:rsidRPr="00E813AF">
        <w:rPr>
          <w:snapToGrid w:val="0"/>
        </w:rPr>
        <w:tab/>
      </w:r>
      <w:r w:rsidRPr="00E813AF">
        <w:rPr>
          <w:snapToGrid w:val="0"/>
        </w:rPr>
        <w:tab/>
      </w:r>
      <w:r w:rsidRPr="00E813AF">
        <w:rPr>
          <w:snapToGrid w:val="0"/>
        </w:rPr>
        <w:tab/>
        <w:t>NR-TimeStamp-r16,</w:t>
      </w:r>
    </w:p>
    <w:p w14:paraId="35605BC8" w14:textId="77777777" w:rsidR="00215323" w:rsidRPr="00E813AF" w:rsidRDefault="00215323" w:rsidP="00215323">
      <w:pPr>
        <w:pStyle w:val="PL"/>
        <w:shd w:val="clear" w:color="auto" w:fill="E6E6E6"/>
        <w:rPr>
          <w:snapToGrid w:val="0"/>
        </w:rPr>
      </w:pPr>
      <w:r w:rsidRPr="00E813AF">
        <w:rPr>
          <w:snapToGrid w:val="0"/>
        </w:rPr>
        <w:tab/>
        <w:t>nr-RSTD-r16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CHOICE {</w:t>
      </w:r>
    </w:p>
    <w:p w14:paraId="4CADE04C"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t>k0-r16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snapToGrid w:val="0"/>
        </w:rPr>
        <w:t>1970049),</w:t>
      </w:r>
    </w:p>
    <w:p w14:paraId="458298E1"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t>k1-r16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snapToGrid w:val="0"/>
        </w:rPr>
        <w:t>985025),</w:t>
      </w:r>
    </w:p>
    <w:p w14:paraId="3E2FBE57"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t>k2-r16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bCs/>
          <w:snapToGrid w:val="0"/>
        </w:rPr>
        <w:t>492513</w:t>
      </w:r>
      <w:r w:rsidRPr="00E813AF">
        <w:rPr>
          <w:snapToGrid w:val="0"/>
        </w:rPr>
        <w:t>),</w:t>
      </w:r>
    </w:p>
    <w:p w14:paraId="48A5D7D6"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t>k3-r16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snapToGrid w:val="0"/>
        </w:rPr>
        <w:t>246257),</w:t>
      </w:r>
    </w:p>
    <w:p w14:paraId="1D560A7B"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t>k4-r16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snapToGrid w:val="0"/>
        </w:rPr>
        <w:t>123129),</w:t>
      </w:r>
    </w:p>
    <w:p w14:paraId="08DCCD14"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t>k5-r16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snapToGrid w:val="0"/>
        </w:rPr>
        <w:t>61565),</w:t>
      </w:r>
    </w:p>
    <w:p w14:paraId="19B43B2E"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t>...</w:t>
      </w:r>
    </w:p>
    <w:p w14:paraId="324F0F0E" w14:textId="77777777" w:rsidR="00215323" w:rsidRPr="00E813AF" w:rsidRDefault="00215323" w:rsidP="00215323">
      <w:pPr>
        <w:pStyle w:val="PL"/>
        <w:shd w:val="clear" w:color="auto" w:fill="E6E6E6"/>
        <w:rPr>
          <w:snapToGrid w:val="0"/>
        </w:rPr>
      </w:pPr>
      <w:r w:rsidRPr="00E813AF">
        <w:rPr>
          <w:snapToGrid w:val="0"/>
        </w:rPr>
        <w:tab/>
        <w:t>},</w:t>
      </w:r>
    </w:p>
    <w:p w14:paraId="1E016088" w14:textId="77777777" w:rsidR="00215323" w:rsidRPr="00E813AF" w:rsidRDefault="00215323" w:rsidP="00215323">
      <w:pPr>
        <w:pStyle w:val="PL"/>
        <w:shd w:val="clear" w:color="auto" w:fill="E6E6E6"/>
        <w:rPr>
          <w:snapToGrid w:val="0"/>
        </w:rPr>
      </w:pPr>
      <w:r w:rsidRPr="00E813AF">
        <w:rPr>
          <w:snapToGrid w:val="0"/>
        </w:rPr>
        <w:tab/>
        <w:t>nr-AdditionalPathList-r16</w:t>
      </w:r>
      <w:r w:rsidRPr="00E813AF">
        <w:rPr>
          <w:snapToGrid w:val="0"/>
        </w:rPr>
        <w:tab/>
      </w:r>
      <w:r w:rsidRPr="00E813AF">
        <w:rPr>
          <w:snapToGrid w:val="0"/>
        </w:rPr>
        <w:tab/>
        <w:t>NR-AdditionalPathList-r16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35E11015" w14:textId="77777777" w:rsidR="00215323" w:rsidRPr="00E813AF" w:rsidRDefault="00215323" w:rsidP="00215323">
      <w:pPr>
        <w:pStyle w:val="PL"/>
        <w:shd w:val="clear" w:color="auto" w:fill="E6E6E6"/>
        <w:rPr>
          <w:snapToGrid w:val="0"/>
        </w:rPr>
      </w:pPr>
      <w:r w:rsidRPr="00E813AF">
        <w:rPr>
          <w:snapToGrid w:val="0"/>
        </w:rPr>
        <w:tab/>
        <w:t>nr-TimingQuality-r16</w:t>
      </w:r>
      <w:r w:rsidRPr="00E813AF">
        <w:rPr>
          <w:snapToGrid w:val="0"/>
        </w:rPr>
        <w:tab/>
      </w:r>
      <w:r w:rsidRPr="00E813AF">
        <w:rPr>
          <w:snapToGrid w:val="0"/>
        </w:rPr>
        <w:tab/>
      </w:r>
      <w:r w:rsidRPr="00E813AF">
        <w:rPr>
          <w:snapToGrid w:val="0"/>
        </w:rPr>
        <w:tab/>
        <w:t>NR-TimingQuality-r16,</w:t>
      </w:r>
    </w:p>
    <w:p w14:paraId="1632C4D5" w14:textId="77777777" w:rsidR="00215323" w:rsidRPr="00E813AF" w:rsidRDefault="00215323" w:rsidP="00215323">
      <w:pPr>
        <w:pStyle w:val="PL"/>
        <w:shd w:val="clear" w:color="auto" w:fill="E6E6E6"/>
      </w:pPr>
      <w:r w:rsidRPr="00E813AF">
        <w:rPr>
          <w:snapToGrid w:val="0"/>
        </w:rPr>
        <w:tab/>
        <w:t>nr-DL-PRS-RSRP</w:t>
      </w:r>
      <w:r w:rsidRPr="00E813AF">
        <w:t>-Result-r16</w:t>
      </w:r>
      <w:r w:rsidRPr="00E813AF">
        <w:tab/>
      </w:r>
      <w:r w:rsidRPr="00E813AF">
        <w:tab/>
        <w:t>INTEGER (0..126)</w:t>
      </w:r>
      <w:r w:rsidRPr="00E813AF">
        <w:tab/>
      </w:r>
      <w:r w:rsidRPr="00E813AF">
        <w:tab/>
      </w:r>
      <w:r w:rsidRPr="00E813AF">
        <w:tab/>
      </w:r>
      <w:r w:rsidRPr="00E813AF">
        <w:tab/>
      </w:r>
      <w:r w:rsidRPr="00E813AF">
        <w:tab/>
      </w:r>
      <w:r w:rsidRPr="00E813AF">
        <w:tab/>
      </w:r>
      <w:r w:rsidRPr="00E813AF">
        <w:tab/>
      </w:r>
      <w:r w:rsidRPr="00E813AF">
        <w:tab/>
        <w:t>OPTIONAL,</w:t>
      </w:r>
    </w:p>
    <w:p w14:paraId="34B5D2A2" w14:textId="77777777" w:rsidR="00215323" w:rsidRPr="00E813AF" w:rsidRDefault="00215323" w:rsidP="00215323">
      <w:pPr>
        <w:pStyle w:val="PL"/>
        <w:shd w:val="clear" w:color="auto" w:fill="E6E6E6"/>
        <w:rPr>
          <w:snapToGrid w:val="0"/>
        </w:rPr>
      </w:pPr>
      <w:r w:rsidRPr="00E813AF">
        <w:rPr>
          <w:snapToGrid w:val="0"/>
        </w:rPr>
        <w:tab/>
        <w:t>nr-DL-TDOA-AdditionalMeasurements-r16</w:t>
      </w:r>
    </w:p>
    <w:p w14:paraId="3E5E4D9E"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NR-DL-TDOA-AdditionalMeasurements-r16</w:t>
      </w:r>
      <w:r w:rsidRPr="00E813AF">
        <w:rPr>
          <w:snapToGrid w:val="0"/>
        </w:rPr>
        <w:tab/>
      </w:r>
      <w:r w:rsidRPr="00E813AF">
        <w:rPr>
          <w:snapToGrid w:val="0"/>
        </w:rPr>
        <w:tab/>
      </w:r>
      <w:r w:rsidRPr="00E813AF">
        <w:rPr>
          <w:snapToGrid w:val="0"/>
        </w:rPr>
        <w:tab/>
        <w:t>OPTIONAL,</w:t>
      </w:r>
    </w:p>
    <w:p w14:paraId="42D48C27" w14:textId="77777777" w:rsidR="00215323" w:rsidRPr="00E813AF" w:rsidRDefault="00215323" w:rsidP="00215323">
      <w:pPr>
        <w:pStyle w:val="PL"/>
        <w:shd w:val="clear" w:color="auto" w:fill="E6E6E6"/>
        <w:rPr>
          <w:snapToGrid w:val="0"/>
        </w:rPr>
      </w:pPr>
      <w:r w:rsidRPr="00E813AF">
        <w:rPr>
          <w:snapToGrid w:val="0"/>
        </w:rPr>
        <w:tab/>
        <w:t>...,</w:t>
      </w:r>
    </w:p>
    <w:p w14:paraId="6F118144" w14:textId="77777777" w:rsidR="00215323" w:rsidRPr="00E813AF" w:rsidRDefault="00215323" w:rsidP="00215323">
      <w:pPr>
        <w:pStyle w:val="PL"/>
        <w:shd w:val="clear" w:color="auto" w:fill="E6E6E6"/>
        <w:rPr>
          <w:snapToGrid w:val="0"/>
        </w:rPr>
      </w:pPr>
      <w:r w:rsidRPr="00E813AF">
        <w:rPr>
          <w:snapToGrid w:val="0"/>
        </w:rPr>
        <w:tab/>
        <w:t>[[</w:t>
      </w:r>
    </w:p>
    <w:p w14:paraId="0D990A63" w14:textId="77777777" w:rsidR="00215323" w:rsidRPr="00E813AF" w:rsidRDefault="00215323" w:rsidP="00215323">
      <w:pPr>
        <w:pStyle w:val="PL"/>
        <w:shd w:val="clear" w:color="auto" w:fill="E6E6E6"/>
        <w:rPr>
          <w:snapToGrid w:val="0"/>
        </w:rPr>
      </w:pPr>
      <w:r w:rsidRPr="00E813AF">
        <w:rPr>
          <w:snapToGrid w:val="0"/>
        </w:rPr>
        <w:tab/>
        <w:t>nr-UE-Rx-TEG-ID-r17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(0..maxNumOfRxTEGs-1-r17)</w:t>
      </w:r>
      <w:r w:rsidRPr="00E813AF">
        <w:rPr>
          <w:snapToGrid w:val="0"/>
        </w:rPr>
        <w:tab/>
      </w:r>
      <w:r w:rsidRPr="00E813AF">
        <w:rPr>
          <w:snapToGrid w:val="0"/>
        </w:rPr>
        <w:tab/>
      </w:r>
      <w:r w:rsidRPr="00E813AF">
        <w:rPr>
          <w:snapToGrid w:val="0"/>
        </w:rPr>
        <w:tab/>
        <w:t>OPTIONAL,</w:t>
      </w:r>
    </w:p>
    <w:p w14:paraId="43303508" w14:textId="77777777" w:rsidR="00215323" w:rsidRPr="00E813AF" w:rsidRDefault="00215323" w:rsidP="00215323">
      <w:pPr>
        <w:pStyle w:val="PL"/>
        <w:shd w:val="clear" w:color="auto" w:fill="E6E6E6"/>
        <w:rPr>
          <w:snapToGrid w:val="0"/>
        </w:rPr>
      </w:pPr>
      <w:r w:rsidRPr="00E813AF">
        <w:rPr>
          <w:snapToGrid w:val="0"/>
        </w:rPr>
        <w:tab/>
        <w:t>nr-DL-PRS-FirstPathRSRP</w:t>
      </w:r>
      <w:r w:rsidRPr="00E813AF">
        <w:t>-Result-r17</w:t>
      </w:r>
      <w:r w:rsidRPr="00E813AF">
        <w:tab/>
        <w:t>INTEGER (0..126)</w:t>
      </w:r>
      <w:r w:rsidRPr="00E813AF">
        <w:tab/>
      </w:r>
      <w:r w:rsidRPr="00E813AF">
        <w:tab/>
      </w:r>
      <w:r w:rsidRPr="00E813AF">
        <w:tab/>
      </w:r>
      <w:r w:rsidRPr="00E813AF">
        <w:tab/>
      </w:r>
      <w:r w:rsidRPr="00E813AF">
        <w:tab/>
      </w:r>
      <w:r w:rsidRPr="00E813AF">
        <w:tab/>
      </w:r>
      <w:r w:rsidRPr="00E813AF">
        <w:tab/>
        <w:t>OPTIONAL,</w:t>
      </w:r>
    </w:p>
    <w:p w14:paraId="2B6F4F2C" w14:textId="77777777" w:rsidR="00215323" w:rsidRPr="00E813AF" w:rsidRDefault="00215323" w:rsidP="00215323">
      <w:pPr>
        <w:pStyle w:val="PL"/>
        <w:shd w:val="clear" w:color="auto" w:fill="E6E6E6"/>
      </w:pPr>
      <w:r w:rsidRPr="00E813AF">
        <w:rPr>
          <w:snapToGrid w:val="0"/>
        </w:rPr>
        <w:tab/>
        <w:t>nr-</w:t>
      </w:r>
      <w:r w:rsidRPr="00E813AF">
        <w:t>los-nlos-Indicator-r17</w:t>
      </w:r>
      <w:r w:rsidRPr="00E813AF">
        <w:tab/>
      </w:r>
      <w:r w:rsidRPr="00E813AF">
        <w:tab/>
      </w:r>
      <w:r w:rsidRPr="00E813AF">
        <w:tab/>
        <w:t>CHOICE {</w:t>
      </w:r>
    </w:p>
    <w:p w14:paraId="683D0799" w14:textId="77777777" w:rsidR="00215323" w:rsidRPr="00E813AF" w:rsidRDefault="00215323" w:rsidP="00215323">
      <w:pPr>
        <w:pStyle w:val="PL"/>
        <w:shd w:val="clear" w:color="auto" w:fill="E6E6E6"/>
      </w:pPr>
      <w:r w:rsidRPr="00E813AF">
        <w:tab/>
      </w:r>
      <w:r w:rsidRPr="00E813AF">
        <w:tab/>
      </w:r>
      <w:r w:rsidRPr="00E813AF">
        <w:tab/>
        <w:t>perTRP-r17</w:t>
      </w:r>
      <w:r w:rsidRPr="00E813AF">
        <w:tab/>
      </w:r>
      <w:r w:rsidRPr="00E813AF">
        <w:tab/>
      </w:r>
      <w:r w:rsidRPr="00E813AF">
        <w:tab/>
      </w:r>
      <w:r w:rsidRPr="00E813AF">
        <w:tab/>
      </w:r>
      <w:r w:rsidRPr="00E813AF">
        <w:tab/>
      </w:r>
      <w:r w:rsidRPr="00E813AF">
        <w:tab/>
        <w:t>LOS-NLOS-Indicator-r17,</w:t>
      </w:r>
    </w:p>
    <w:p w14:paraId="085976C4" w14:textId="77777777" w:rsidR="00215323" w:rsidRPr="00E813AF" w:rsidRDefault="00215323" w:rsidP="00215323">
      <w:pPr>
        <w:pStyle w:val="PL"/>
        <w:shd w:val="clear" w:color="auto" w:fill="E6E6E6"/>
      </w:pPr>
      <w:r w:rsidRPr="00E813AF">
        <w:tab/>
      </w:r>
      <w:r w:rsidRPr="00E813AF">
        <w:tab/>
      </w:r>
      <w:r w:rsidRPr="00E813AF">
        <w:tab/>
        <w:t>perResource-r17</w:t>
      </w:r>
      <w:r w:rsidRPr="00E813AF">
        <w:tab/>
      </w:r>
      <w:r w:rsidRPr="00E813AF">
        <w:tab/>
      </w:r>
      <w:r w:rsidRPr="00E813AF">
        <w:tab/>
      </w:r>
      <w:r w:rsidRPr="00E813AF">
        <w:tab/>
      </w:r>
      <w:r w:rsidRPr="00E813AF">
        <w:tab/>
        <w:t>LOS-NLOS-Indicator-r17</w:t>
      </w:r>
    </w:p>
    <w:p w14:paraId="6B2DEC2E" w14:textId="77777777" w:rsidR="00215323" w:rsidRDefault="00215323" w:rsidP="00215323">
      <w:pPr>
        <w:pStyle w:val="PL"/>
        <w:shd w:val="clear" w:color="auto" w:fill="E6E6E6"/>
        <w:rPr>
          <w:ins w:id="33" w:author="CATT" w:date="2023-05-05T10:58:00Z"/>
          <w:lang w:eastAsia="zh-CN"/>
        </w:rPr>
      </w:pPr>
      <w:r w:rsidRPr="00E813AF">
        <w:tab/>
        <w:t>}</w:t>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5BCA9CA4" w14:textId="77777777" w:rsidR="00215323" w:rsidRPr="00E813AF" w:rsidRDefault="00215323" w:rsidP="00215323">
      <w:pPr>
        <w:pStyle w:val="PL"/>
        <w:shd w:val="clear" w:color="auto" w:fill="E6E6E6"/>
        <w:rPr>
          <w:snapToGrid w:val="0"/>
        </w:rPr>
      </w:pPr>
      <w:r w:rsidRPr="00E813AF">
        <w:tab/>
      </w:r>
      <w:r w:rsidRPr="00E813AF">
        <w:rPr>
          <w:snapToGrid w:val="0"/>
        </w:rPr>
        <w:t>nr-AdditionalPathListExt-r17</w:t>
      </w:r>
      <w:r w:rsidRPr="00E813AF">
        <w:rPr>
          <w:snapToGrid w:val="0"/>
        </w:rPr>
        <w:tab/>
      </w:r>
      <w:r w:rsidRPr="00E813AF">
        <w:rPr>
          <w:snapToGrid w:val="0"/>
        </w:rPr>
        <w:tab/>
        <w:t>NR-AdditionalPathListExt-r17</w:t>
      </w:r>
      <w:r w:rsidRPr="00E813AF">
        <w:rPr>
          <w:snapToGrid w:val="0"/>
        </w:rPr>
        <w:tab/>
      </w:r>
      <w:r w:rsidRPr="00E813AF">
        <w:rPr>
          <w:snapToGrid w:val="0"/>
        </w:rPr>
        <w:tab/>
      </w:r>
      <w:r w:rsidRPr="00E813AF">
        <w:rPr>
          <w:snapToGrid w:val="0"/>
        </w:rPr>
        <w:tab/>
      </w:r>
      <w:r w:rsidRPr="00E813AF">
        <w:rPr>
          <w:snapToGrid w:val="0"/>
        </w:rPr>
        <w:tab/>
        <w:t>OPTIONAL,</w:t>
      </w:r>
    </w:p>
    <w:p w14:paraId="06E82A0E" w14:textId="77777777" w:rsidR="00215323" w:rsidRPr="00E813AF" w:rsidRDefault="00215323" w:rsidP="00215323">
      <w:pPr>
        <w:pStyle w:val="PL"/>
        <w:shd w:val="clear" w:color="auto" w:fill="E6E6E6"/>
        <w:rPr>
          <w:snapToGrid w:val="0"/>
        </w:rPr>
      </w:pPr>
      <w:r w:rsidRPr="00E813AF">
        <w:rPr>
          <w:snapToGrid w:val="0"/>
        </w:rPr>
        <w:tab/>
        <w:t>nr-DL-TDOA-AdditionalMeasurementsExt-r17</w:t>
      </w:r>
    </w:p>
    <w:p w14:paraId="13A212D6" w14:textId="77777777" w:rsidR="00215323" w:rsidRDefault="00215323" w:rsidP="00215323">
      <w:pPr>
        <w:pStyle w:val="PL"/>
        <w:shd w:val="clear" w:color="auto" w:fill="E6E6E6"/>
        <w:rPr>
          <w:ins w:id="34" w:author="CATT" w:date="2023-05-05T11:04:00Z"/>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NR-DL-TDOA-AdditionalMeasurementsExt-r17</w:t>
      </w:r>
      <w:r w:rsidRPr="00E813AF">
        <w:rPr>
          <w:snapToGrid w:val="0"/>
        </w:rPr>
        <w:tab/>
        <w:t>OPTIONAL</w:t>
      </w:r>
      <w:ins w:id="35" w:author="CATT" w:date="2023-05-05T11:04:00Z">
        <w:r>
          <w:rPr>
            <w:rFonts w:hint="eastAsia"/>
            <w:snapToGrid w:val="0"/>
            <w:lang w:eastAsia="zh-CN"/>
          </w:rPr>
          <w:t>,</w:t>
        </w:r>
      </w:ins>
    </w:p>
    <w:p w14:paraId="4BB9549D" w14:textId="77777777" w:rsidR="00215323" w:rsidRPr="000D0D52" w:rsidRDefault="00215323" w:rsidP="00215323">
      <w:pPr>
        <w:pStyle w:val="PL"/>
        <w:shd w:val="clear" w:color="auto" w:fill="E6E6E6"/>
        <w:rPr>
          <w:ins w:id="36" w:author="CATT" w:date="2023-05-05T11:04:00Z"/>
          <w:snapToGrid w:val="0"/>
          <w:lang w:eastAsia="zh-CN"/>
        </w:rPr>
      </w:pPr>
      <w:ins w:id="37" w:author="CATT" w:date="2023-05-05T11:04:00Z">
        <w:r w:rsidRPr="00E813AF">
          <w:tab/>
        </w:r>
        <w:r>
          <w:rPr>
            <w:rFonts w:hint="eastAsia"/>
            <w:snapToGrid w:val="0"/>
            <w:lang w:eastAsia="zh-CN"/>
          </w:rPr>
          <w:t>pfl</w:t>
        </w:r>
        <w:r w:rsidRPr="00E813AF">
          <w:rPr>
            <w:snapToGrid w:val="0"/>
          </w:rPr>
          <w:t>-</w:t>
        </w:r>
        <w:r>
          <w:rPr>
            <w:rFonts w:hint="eastAsia"/>
            <w:snapToGrid w:val="0"/>
            <w:lang w:eastAsia="zh-CN"/>
          </w:rPr>
          <w:t>A</w:t>
        </w:r>
        <w:r>
          <w:rPr>
            <w:snapToGrid w:val="0"/>
          </w:rPr>
          <w:t>ggregation</w:t>
        </w:r>
        <w:r>
          <w:rPr>
            <w:rFonts w:hint="eastAsia"/>
            <w:snapToGrid w:val="0"/>
            <w:lang w:eastAsia="zh-CN"/>
          </w:rPr>
          <w:t>I</w:t>
        </w:r>
        <w:r w:rsidRPr="000D0D52">
          <w:rPr>
            <w:snapToGrid w:val="0"/>
          </w:rPr>
          <w:t>ndication</w:t>
        </w:r>
        <w:r w:rsidRPr="00E813AF">
          <w:rPr>
            <w:snapToGrid w:val="0"/>
          </w:rPr>
          <w:t>-r1</w:t>
        </w:r>
        <w:r>
          <w:rPr>
            <w:rFonts w:hint="eastAsia"/>
            <w:snapToGrid w:val="0"/>
            <w:lang w:eastAsia="zh-CN"/>
          </w:rPr>
          <w:t>8</w:t>
        </w:r>
        <w:r w:rsidRPr="00E813AF">
          <w:rPr>
            <w:snapToGrid w:val="0"/>
          </w:rPr>
          <w:tab/>
        </w:r>
        <w:r w:rsidRPr="00E813AF">
          <w:rPr>
            <w:snapToGrid w:val="0"/>
          </w:rPr>
          <w:tab/>
        </w:r>
        <w:r w:rsidRPr="00E813AF">
          <w:t>ENUMERATED { true }</w:t>
        </w:r>
        <w:r>
          <w:rPr>
            <w:rFonts w:hint="eastAsia"/>
            <w:lang w:eastAsia="zh-CN"/>
          </w:rPr>
          <w:tab/>
        </w:r>
        <w:r>
          <w:rPr>
            <w:rFonts w:hint="eastAsia"/>
            <w:lang w:eastAsia="zh-CN"/>
          </w:rPr>
          <w:tab/>
        </w:r>
        <w:r>
          <w:rPr>
            <w:rFonts w:hint="eastAsia"/>
            <w:lang w:eastAsia="zh-CN"/>
          </w:rPr>
          <w:tab/>
        </w:r>
        <w:r>
          <w:rPr>
            <w:snapToGrid w:val="0"/>
          </w:rPr>
          <w:tab/>
        </w:r>
        <w:r>
          <w:rPr>
            <w:snapToGrid w:val="0"/>
          </w:rPr>
          <w:tab/>
        </w:r>
        <w:r>
          <w:rPr>
            <w:snapToGrid w:val="0"/>
          </w:rPr>
          <w:tab/>
        </w:r>
        <w:r>
          <w:rPr>
            <w:snapToGrid w:val="0"/>
          </w:rPr>
          <w:tab/>
          <w:t>OPTIONAL</w:t>
        </w:r>
      </w:ins>
    </w:p>
    <w:p w14:paraId="1FEFDFB5" w14:textId="77777777" w:rsidR="00215323" w:rsidRPr="00E813AF" w:rsidRDefault="00215323" w:rsidP="00215323">
      <w:pPr>
        <w:pStyle w:val="PL"/>
        <w:shd w:val="clear" w:color="auto" w:fill="E6E6E6"/>
        <w:rPr>
          <w:snapToGrid w:val="0"/>
          <w:lang w:eastAsia="zh-CN"/>
        </w:rPr>
      </w:pPr>
    </w:p>
    <w:p w14:paraId="5065DFF8" w14:textId="77777777" w:rsidR="00215323" w:rsidRPr="00E813AF" w:rsidRDefault="00215323" w:rsidP="00215323">
      <w:pPr>
        <w:pStyle w:val="PL"/>
        <w:shd w:val="clear" w:color="auto" w:fill="E6E6E6"/>
        <w:rPr>
          <w:snapToGrid w:val="0"/>
        </w:rPr>
      </w:pPr>
      <w:r w:rsidRPr="00E813AF">
        <w:rPr>
          <w:snapToGrid w:val="0"/>
        </w:rPr>
        <w:tab/>
        <w:t>]]</w:t>
      </w:r>
    </w:p>
    <w:p w14:paraId="6F4E164A" w14:textId="77777777" w:rsidR="00215323" w:rsidRPr="00E813AF" w:rsidRDefault="00215323" w:rsidP="00215323">
      <w:pPr>
        <w:pStyle w:val="PL"/>
        <w:shd w:val="clear" w:color="auto" w:fill="E6E6E6"/>
        <w:rPr>
          <w:snapToGrid w:val="0"/>
        </w:rPr>
      </w:pPr>
      <w:r w:rsidRPr="00E813AF">
        <w:rPr>
          <w:snapToGrid w:val="0"/>
        </w:rPr>
        <w:t>}</w:t>
      </w:r>
    </w:p>
    <w:p w14:paraId="21BA15FD" w14:textId="77777777" w:rsidR="00215323" w:rsidRPr="00E813AF" w:rsidRDefault="00215323" w:rsidP="00215323">
      <w:pPr>
        <w:pStyle w:val="PL"/>
        <w:shd w:val="clear" w:color="auto" w:fill="E6E6E6"/>
        <w:rPr>
          <w:snapToGrid w:val="0"/>
        </w:rPr>
      </w:pPr>
    </w:p>
    <w:p w14:paraId="7AEA3D2F" w14:textId="77777777" w:rsidR="00215323" w:rsidRPr="00E813AF" w:rsidRDefault="00215323" w:rsidP="00215323">
      <w:pPr>
        <w:pStyle w:val="PL"/>
        <w:shd w:val="clear" w:color="auto" w:fill="E6E6E6"/>
        <w:rPr>
          <w:snapToGrid w:val="0"/>
        </w:rPr>
      </w:pPr>
      <w:r w:rsidRPr="00E813AF">
        <w:rPr>
          <w:snapToGrid w:val="0"/>
        </w:rPr>
        <w:t>NR-DL-TDOA-AdditionalMeasurements-r16 ::= SEQUENCE (SIZE (1..3)) OF</w:t>
      </w:r>
    </w:p>
    <w:p w14:paraId="073A2FB6"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NR-DL-TDOA-AdditionalMeasurementElement-r16</w:t>
      </w:r>
    </w:p>
    <w:p w14:paraId="5E45015A" w14:textId="77777777" w:rsidR="00215323" w:rsidRPr="00E813AF" w:rsidRDefault="00215323" w:rsidP="00215323">
      <w:pPr>
        <w:pStyle w:val="PL"/>
        <w:shd w:val="clear" w:color="auto" w:fill="E6E6E6"/>
        <w:rPr>
          <w:snapToGrid w:val="0"/>
        </w:rPr>
      </w:pPr>
    </w:p>
    <w:p w14:paraId="1851C84B" w14:textId="77777777" w:rsidR="00215323" w:rsidRPr="00E813AF" w:rsidRDefault="00215323" w:rsidP="00215323">
      <w:pPr>
        <w:pStyle w:val="PL"/>
        <w:shd w:val="clear" w:color="auto" w:fill="E6E6E6"/>
        <w:rPr>
          <w:snapToGrid w:val="0"/>
        </w:rPr>
      </w:pPr>
      <w:r w:rsidRPr="00E813AF">
        <w:rPr>
          <w:snapToGrid w:val="0"/>
        </w:rPr>
        <w:t>NR-DL-TDOA-AdditionalMeasurementsExt-r17 ::= SEQUENCE (SIZE (1..maxAddMeasTDOA-r17)) OF</w:t>
      </w:r>
    </w:p>
    <w:p w14:paraId="147D9C9F"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NR-DL-TDOA-AdditionalMeasurementElement-r16</w:t>
      </w:r>
    </w:p>
    <w:p w14:paraId="31EE3C28" w14:textId="77777777" w:rsidR="00215323" w:rsidRPr="00E813AF" w:rsidRDefault="00215323" w:rsidP="00215323">
      <w:pPr>
        <w:pStyle w:val="PL"/>
        <w:shd w:val="clear" w:color="auto" w:fill="E6E6E6"/>
        <w:rPr>
          <w:snapToGrid w:val="0"/>
        </w:rPr>
      </w:pPr>
    </w:p>
    <w:p w14:paraId="1B868D72" w14:textId="77777777" w:rsidR="00215323" w:rsidRPr="00E813AF" w:rsidRDefault="00215323" w:rsidP="00215323">
      <w:pPr>
        <w:pStyle w:val="PL"/>
        <w:shd w:val="clear" w:color="auto" w:fill="E6E6E6"/>
        <w:rPr>
          <w:snapToGrid w:val="0"/>
        </w:rPr>
      </w:pPr>
      <w:r w:rsidRPr="00E813AF">
        <w:rPr>
          <w:snapToGrid w:val="0"/>
        </w:rPr>
        <w:t>NR-DL-TDOA-AdditionalMeasurementElement-r16 ::= SEQUENCE {</w:t>
      </w:r>
    </w:p>
    <w:p w14:paraId="13ED09C3" w14:textId="77777777" w:rsidR="00215323" w:rsidRPr="00E813AF" w:rsidRDefault="00215323" w:rsidP="00215323">
      <w:pPr>
        <w:pStyle w:val="PL"/>
        <w:shd w:val="clear" w:color="auto" w:fill="E6E6E6"/>
        <w:rPr>
          <w:snapToGrid w:val="0"/>
        </w:rPr>
      </w:pPr>
      <w:r w:rsidRPr="00E813AF">
        <w:rPr>
          <w:snapToGrid w:val="0"/>
        </w:rPr>
        <w:tab/>
        <w:t>nr-DL-PRS-ResourceID-r16</w:t>
      </w:r>
      <w:r w:rsidRPr="00E813AF">
        <w:rPr>
          <w:snapToGrid w:val="0"/>
        </w:rPr>
        <w:tab/>
      </w:r>
      <w:r w:rsidRPr="00E813AF">
        <w:rPr>
          <w:snapToGrid w:val="0"/>
        </w:rPr>
        <w:tab/>
        <w:t>NR-DL-PRS-ResourceID-r16</w:t>
      </w:r>
      <w:r w:rsidRPr="00E813AF">
        <w:rPr>
          <w:snapToGrid w:val="0"/>
        </w:rPr>
        <w:tab/>
      </w:r>
      <w:r w:rsidRPr="00E813AF">
        <w:tab/>
      </w:r>
      <w:r w:rsidRPr="00E813AF">
        <w:tab/>
      </w:r>
      <w:r w:rsidRPr="00E813AF">
        <w:tab/>
      </w:r>
      <w:r w:rsidRPr="00E813AF">
        <w:tab/>
      </w:r>
      <w:r w:rsidRPr="00E813AF">
        <w:tab/>
        <w:t>OPTIONAL</w:t>
      </w:r>
      <w:r w:rsidRPr="00E813AF">
        <w:rPr>
          <w:snapToGrid w:val="0"/>
        </w:rPr>
        <w:t>,</w:t>
      </w:r>
    </w:p>
    <w:p w14:paraId="079C2BED" w14:textId="77777777" w:rsidR="00215323" w:rsidRPr="00E813AF" w:rsidRDefault="00215323" w:rsidP="00215323">
      <w:pPr>
        <w:pStyle w:val="PL"/>
        <w:shd w:val="clear" w:color="auto" w:fill="E6E6E6"/>
      </w:pPr>
      <w:r w:rsidRPr="00E813AF">
        <w:tab/>
        <w:t>nr-DL-PRS-ResourceSetID-r16</w:t>
      </w:r>
      <w:r w:rsidRPr="00E813AF">
        <w:tab/>
      </w:r>
      <w:r w:rsidRPr="00E813AF">
        <w:tab/>
        <w:t>NR-DL-PRS-ResourceSetID-r16</w:t>
      </w:r>
      <w:r w:rsidRPr="00E813AF">
        <w:tab/>
      </w:r>
      <w:r w:rsidRPr="00E813AF">
        <w:tab/>
      </w:r>
      <w:r w:rsidRPr="00E813AF">
        <w:tab/>
      </w:r>
      <w:r w:rsidRPr="00E813AF">
        <w:tab/>
      </w:r>
      <w:r w:rsidRPr="00E813AF">
        <w:tab/>
      </w:r>
      <w:r w:rsidRPr="00E813AF">
        <w:tab/>
        <w:t>OPTIONAL,</w:t>
      </w:r>
    </w:p>
    <w:p w14:paraId="0D4DCB6A" w14:textId="77777777" w:rsidR="00215323" w:rsidRPr="00E813AF" w:rsidRDefault="00215323" w:rsidP="00215323">
      <w:pPr>
        <w:pStyle w:val="PL"/>
        <w:shd w:val="clear" w:color="auto" w:fill="E6E6E6"/>
        <w:rPr>
          <w:snapToGrid w:val="0"/>
        </w:rPr>
      </w:pPr>
      <w:r w:rsidRPr="00E813AF">
        <w:rPr>
          <w:snapToGrid w:val="0"/>
        </w:rPr>
        <w:tab/>
        <w:t>nr-TimeStamp-r16</w:t>
      </w:r>
      <w:r w:rsidRPr="00E813AF">
        <w:rPr>
          <w:snapToGrid w:val="0"/>
        </w:rPr>
        <w:tab/>
      </w:r>
      <w:r w:rsidRPr="00E813AF">
        <w:rPr>
          <w:snapToGrid w:val="0"/>
        </w:rPr>
        <w:tab/>
      </w:r>
      <w:r w:rsidRPr="00E813AF">
        <w:rPr>
          <w:snapToGrid w:val="0"/>
        </w:rPr>
        <w:tab/>
      </w:r>
      <w:r w:rsidRPr="00E813AF">
        <w:rPr>
          <w:snapToGrid w:val="0"/>
        </w:rPr>
        <w:tab/>
        <w:t>NR-TimeStamp-r16,</w:t>
      </w:r>
    </w:p>
    <w:p w14:paraId="7C814A57" w14:textId="77777777" w:rsidR="00215323" w:rsidRPr="00E813AF" w:rsidRDefault="00215323" w:rsidP="00215323">
      <w:pPr>
        <w:pStyle w:val="PL"/>
        <w:shd w:val="clear" w:color="auto" w:fill="E6E6E6"/>
        <w:rPr>
          <w:snapToGrid w:val="0"/>
        </w:rPr>
      </w:pPr>
      <w:r w:rsidRPr="00E813AF">
        <w:rPr>
          <w:snapToGrid w:val="0"/>
        </w:rPr>
        <w:tab/>
        <w:t>nr-RSTD-ResultDiff-r16</w:t>
      </w:r>
      <w:r w:rsidRPr="00E813AF">
        <w:rPr>
          <w:snapToGrid w:val="0"/>
        </w:rPr>
        <w:tab/>
      </w:r>
      <w:r w:rsidRPr="00E813AF">
        <w:rPr>
          <w:snapToGrid w:val="0"/>
        </w:rPr>
        <w:tab/>
      </w:r>
      <w:r w:rsidRPr="00E813AF">
        <w:rPr>
          <w:snapToGrid w:val="0"/>
        </w:rPr>
        <w:tab/>
        <w:t>CHOICE {</w:t>
      </w:r>
    </w:p>
    <w:p w14:paraId="070DEB96"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t>k0-r16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snapToGrid w:val="0"/>
        </w:rPr>
        <w:t>8191),</w:t>
      </w:r>
    </w:p>
    <w:p w14:paraId="3C139642"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t>k1-r16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snapToGrid w:val="0"/>
        </w:rPr>
        <w:t>4095),</w:t>
      </w:r>
    </w:p>
    <w:p w14:paraId="567847BA"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t>k2-r16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bCs/>
          <w:snapToGrid w:val="0"/>
        </w:rPr>
        <w:t>2047</w:t>
      </w:r>
      <w:r w:rsidRPr="00E813AF">
        <w:rPr>
          <w:snapToGrid w:val="0"/>
        </w:rPr>
        <w:t>),</w:t>
      </w:r>
    </w:p>
    <w:p w14:paraId="5F649E09"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t>k3-r16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snapToGrid w:val="0"/>
        </w:rPr>
        <w:t>1023),</w:t>
      </w:r>
    </w:p>
    <w:p w14:paraId="320F9597"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t>k4-r16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snapToGrid w:val="0"/>
        </w:rPr>
        <w:t>511),</w:t>
      </w:r>
    </w:p>
    <w:p w14:paraId="1AEA7EED"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t>k5-r16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snapToGrid w:val="0"/>
        </w:rPr>
        <w:t>255),</w:t>
      </w:r>
    </w:p>
    <w:p w14:paraId="3113FF00"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t>...</w:t>
      </w:r>
    </w:p>
    <w:p w14:paraId="672A5F9D" w14:textId="77777777" w:rsidR="00215323" w:rsidRPr="00E813AF" w:rsidRDefault="00215323" w:rsidP="00215323">
      <w:pPr>
        <w:pStyle w:val="PL"/>
        <w:shd w:val="clear" w:color="auto" w:fill="E6E6E6"/>
        <w:rPr>
          <w:snapToGrid w:val="0"/>
        </w:rPr>
      </w:pPr>
      <w:r w:rsidRPr="00E813AF">
        <w:rPr>
          <w:snapToGrid w:val="0"/>
        </w:rPr>
        <w:tab/>
        <w:t>},</w:t>
      </w:r>
    </w:p>
    <w:p w14:paraId="5FA30836" w14:textId="77777777" w:rsidR="00215323" w:rsidRPr="00E813AF" w:rsidRDefault="00215323" w:rsidP="00215323">
      <w:pPr>
        <w:pStyle w:val="PL"/>
        <w:shd w:val="clear" w:color="auto" w:fill="E6E6E6"/>
        <w:rPr>
          <w:snapToGrid w:val="0"/>
        </w:rPr>
      </w:pPr>
      <w:r w:rsidRPr="00E813AF">
        <w:rPr>
          <w:snapToGrid w:val="0"/>
        </w:rPr>
        <w:tab/>
        <w:t>nr-TimingQuality-r16</w:t>
      </w:r>
      <w:r w:rsidRPr="00E813AF">
        <w:rPr>
          <w:snapToGrid w:val="0"/>
        </w:rPr>
        <w:tab/>
      </w:r>
      <w:r w:rsidRPr="00E813AF">
        <w:rPr>
          <w:snapToGrid w:val="0"/>
        </w:rPr>
        <w:tab/>
      </w:r>
      <w:r w:rsidRPr="00E813AF">
        <w:rPr>
          <w:snapToGrid w:val="0"/>
        </w:rPr>
        <w:tab/>
        <w:t>NR-TimingQuality-r16,</w:t>
      </w:r>
    </w:p>
    <w:p w14:paraId="0C7EFB54" w14:textId="77777777" w:rsidR="00215323" w:rsidRPr="00E813AF" w:rsidRDefault="00215323" w:rsidP="00215323">
      <w:pPr>
        <w:pStyle w:val="PL"/>
        <w:shd w:val="clear" w:color="auto" w:fill="E6E6E6"/>
        <w:rPr>
          <w:snapToGrid w:val="0"/>
        </w:rPr>
      </w:pPr>
      <w:r w:rsidRPr="00E813AF">
        <w:rPr>
          <w:snapToGrid w:val="0"/>
        </w:rPr>
        <w:tab/>
        <w:t>nr-DL-PRS-RSRP-ResultDiff-r16</w:t>
      </w:r>
      <w:r w:rsidRPr="00E813AF">
        <w:rPr>
          <w:snapToGrid w:val="0"/>
        </w:rPr>
        <w:tab/>
        <w:t>INTEGER (0</w:t>
      </w:r>
      <w:r w:rsidRPr="00E813AF">
        <w:t>..</w:t>
      </w:r>
      <w:r w:rsidRPr="00E813AF">
        <w:rPr>
          <w:snapToGrid w:val="0"/>
        </w:rPr>
        <w:t>61)</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7E7C74B8" w14:textId="77777777" w:rsidR="00215323" w:rsidRPr="00E813AF" w:rsidRDefault="00215323" w:rsidP="00215323">
      <w:pPr>
        <w:pStyle w:val="PL"/>
        <w:shd w:val="clear" w:color="auto" w:fill="E6E6E6"/>
        <w:rPr>
          <w:snapToGrid w:val="0"/>
        </w:rPr>
      </w:pPr>
      <w:r w:rsidRPr="00E813AF">
        <w:rPr>
          <w:snapToGrid w:val="0"/>
        </w:rPr>
        <w:tab/>
        <w:t>nr-AdditionalPathList-r16</w:t>
      </w:r>
      <w:r w:rsidRPr="00E813AF">
        <w:rPr>
          <w:snapToGrid w:val="0"/>
        </w:rPr>
        <w:tab/>
      </w:r>
      <w:r w:rsidRPr="00E813AF">
        <w:rPr>
          <w:snapToGrid w:val="0"/>
        </w:rPr>
        <w:tab/>
        <w:t>NR-AdditionalPathList-r16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0796A152" w14:textId="77777777" w:rsidR="00215323" w:rsidRPr="00E813AF" w:rsidRDefault="00215323" w:rsidP="00215323">
      <w:pPr>
        <w:pStyle w:val="PL"/>
        <w:shd w:val="clear" w:color="auto" w:fill="E6E6E6"/>
        <w:rPr>
          <w:snapToGrid w:val="0"/>
        </w:rPr>
      </w:pPr>
      <w:r w:rsidRPr="00E813AF">
        <w:rPr>
          <w:snapToGrid w:val="0"/>
        </w:rPr>
        <w:tab/>
        <w:t>...,</w:t>
      </w:r>
    </w:p>
    <w:p w14:paraId="38B77E9D" w14:textId="77777777" w:rsidR="00215323" w:rsidRPr="00E813AF" w:rsidRDefault="00215323" w:rsidP="00215323">
      <w:pPr>
        <w:pStyle w:val="PL"/>
        <w:shd w:val="clear" w:color="auto" w:fill="E6E6E6"/>
        <w:rPr>
          <w:snapToGrid w:val="0"/>
        </w:rPr>
      </w:pPr>
      <w:r w:rsidRPr="00E813AF">
        <w:rPr>
          <w:snapToGrid w:val="0"/>
        </w:rPr>
        <w:tab/>
        <w:t>[[</w:t>
      </w:r>
    </w:p>
    <w:p w14:paraId="72810CDF" w14:textId="77777777" w:rsidR="00215323" w:rsidRPr="00E813AF" w:rsidRDefault="00215323" w:rsidP="00215323">
      <w:pPr>
        <w:pStyle w:val="PL"/>
        <w:shd w:val="clear" w:color="auto" w:fill="E6E6E6"/>
        <w:rPr>
          <w:snapToGrid w:val="0"/>
        </w:rPr>
      </w:pPr>
      <w:r w:rsidRPr="00E813AF">
        <w:rPr>
          <w:snapToGrid w:val="0"/>
        </w:rPr>
        <w:tab/>
        <w:t>nr-UE-Rx-TEG-ID-r17</w:t>
      </w:r>
      <w:r w:rsidRPr="00E813AF">
        <w:rPr>
          <w:snapToGrid w:val="0"/>
        </w:rPr>
        <w:tab/>
      </w:r>
      <w:r w:rsidRPr="00E813AF">
        <w:rPr>
          <w:snapToGrid w:val="0"/>
        </w:rPr>
        <w:tab/>
      </w:r>
      <w:r w:rsidRPr="00E813AF">
        <w:rPr>
          <w:snapToGrid w:val="0"/>
        </w:rPr>
        <w:tab/>
      </w:r>
      <w:r w:rsidRPr="00E813AF">
        <w:rPr>
          <w:snapToGrid w:val="0"/>
        </w:rPr>
        <w:tab/>
        <w:t>INTEGER (0..maxNumOfRxTEGs-1-r17)</w:t>
      </w:r>
      <w:r w:rsidRPr="00E813AF">
        <w:rPr>
          <w:snapToGrid w:val="0"/>
        </w:rPr>
        <w:tab/>
      </w:r>
      <w:r w:rsidRPr="00E813AF">
        <w:rPr>
          <w:snapToGrid w:val="0"/>
        </w:rPr>
        <w:tab/>
      </w:r>
      <w:r w:rsidRPr="00E813AF">
        <w:rPr>
          <w:snapToGrid w:val="0"/>
        </w:rPr>
        <w:tab/>
      </w:r>
      <w:r w:rsidRPr="00E813AF">
        <w:rPr>
          <w:snapToGrid w:val="0"/>
        </w:rPr>
        <w:tab/>
        <w:t>OPTIONAL,</w:t>
      </w:r>
    </w:p>
    <w:p w14:paraId="5BD7BDEC" w14:textId="77777777" w:rsidR="00215323" w:rsidRPr="00E813AF" w:rsidRDefault="00215323" w:rsidP="00215323">
      <w:pPr>
        <w:pStyle w:val="PL"/>
        <w:shd w:val="clear" w:color="auto" w:fill="E6E6E6"/>
      </w:pPr>
      <w:r w:rsidRPr="00E813AF">
        <w:rPr>
          <w:snapToGrid w:val="0"/>
        </w:rPr>
        <w:tab/>
        <w:t>nr-DL-PRS-FirstPathRSRP</w:t>
      </w:r>
      <w:r w:rsidRPr="00E813AF">
        <w:t>-ResultDiff-r17</w:t>
      </w:r>
    </w:p>
    <w:p w14:paraId="7E9DEAC3" w14:textId="77777777" w:rsidR="00215323" w:rsidRPr="00E813AF" w:rsidRDefault="00215323" w:rsidP="00215323">
      <w:pPr>
        <w:pStyle w:val="PL"/>
        <w:shd w:val="clear" w:color="auto" w:fill="E6E6E6"/>
        <w:rPr>
          <w:snapToGrid w:val="0"/>
        </w:rPr>
      </w:pPr>
      <w:r w:rsidRPr="00E813AF">
        <w:tab/>
      </w:r>
      <w:r w:rsidRPr="00E813AF">
        <w:tab/>
      </w:r>
      <w:r w:rsidRPr="00E813AF">
        <w:tab/>
      </w:r>
      <w:r w:rsidRPr="00E813AF">
        <w:tab/>
      </w:r>
      <w:r w:rsidRPr="00E813AF">
        <w:tab/>
      </w:r>
      <w:r w:rsidRPr="00E813AF">
        <w:tab/>
      </w:r>
      <w:r w:rsidRPr="00E813AF">
        <w:tab/>
      </w:r>
      <w:r w:rsidRPr="00E813AF">
        <w:tab/>
      </w:r>
      <w:r w:rsidRPr="00E813AF">
        <w:tab/>
        <w:t>INTEGER (0..61)</w:t>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0B44277D" w14:textId="77777777" w:rsidR="00215323" w:rsidRPr="00E813AF" w:rsidRDefault="00215323" w:rsidP="00215323">
      <w:pPr>
        <w:pStyle w:val="PL"/>
        <w:shd w:val="clear" w:color="auto" w:fill="E6E6E6"/>
      </w:pPr>
      <w:r w:rsidRPr="00E813AF">
        <w:rPr>
          <w:snapToGrid w:val="0"/>
        </w:rPr>
        <w:tab/>
        <w:t>nr-</w:t>
      </w:r>
      <w:r w:rsidRPr="00E813AF">
        <w:t>los-nlos-IndicatorPerResource-r17</w:t>
      </w:r>
    </w:p>
    <w:p w14:paraId="50ABA86C" w14:textId="77777777" w:rsidR="00215323" w:rsidRPr="00E813AF" w:rsidRDefault="00215323" w:rsidP="00215323">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t>LOS-NLOS-Indicator-r17</w:t>
      </w:r>
      <w:r w:rsidRPr="00E813AF">
        <w:tab/>
      </w:r>
      <w:r w:rsidRPr="00E813AF">
        <w:tab/>
      </w:r>
      <w:r w:rsidRPr="00E813AF">
        <w:tab/>
      </w:r>
      <w:r w:rsidRPr="00E813AF">
        <w:tab/>
      </w:r>
      <w:r w:rsidRPr="00E813AF">
        <w:tab/>
      </w:r>
      <w:r w:rsidRPr="00E813AF">
        <w:tab/>
      </w:r>
      <w:r w:rsidRPr="00E813AF">
        <w:tab/>
        <w:t>OPTIONAL,</w:t>
      </w:r>
    </w:p>
    <w:p w14:paraId="6469120C" w14:textId="77777777" w:rsidR="00215323" w:rsidRDefault="00215323" w:rsidP="00215323">
      <w:pPr>
        <w:pStyle w:val="PL"/>
        <w:shd w:val="clear" w:color="auto" w:fill="E6E6E6"/>
        <w:rPr>
          <w:ins w:id="38" w:author="CATT" w:date="2023-05-05T11:07:00Z"/>
          <w:snapToGrid w:val="0"/>
          <w:lang w:eastAsia="zh-CN"/>
        </w:rPr>
      </w:pPr>
      <w:r w:rsidRPr="00E813AF">
        <w:tab/>
      </w:r>
      <w:r w:rsidRPr="00E813AF">
        <w:rPr>
          <w:snapToGrid w:val="0"/>
        </w:rPr>
        <w:t>nr-AdditionalPathListExt-r17</w:t>
      </w:r>
      <w:r w:rsidRPr="00E813AF">
        <w:rPr>
          <w:snapToGrid w:val="0"/>
        </w:rPr>
        <w:tab/>
        <w:t>NR-AdditionalPathListExt-r17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ins w:id="39" w:author="CATT" w:date="2023-05-05T11:07:00Z">
        <w:r>
          <w:rPr>
            <w:rFonts w:hint="eastAsia"/>
            <w:snapToGrid w:val="0"/>
            <w:lang w:eastAsia="zh-CN"/>
          </w:rPr>
          <w:t>,</w:t>
        </w:r>
      </w:ins>
    </w:p>
    <w:p w14:paraId="2DE635E5" w14:textId="77777777" w:rsidR="00215323" w:rsidRPr="00E813AF" w:rsidRDefault="00215323" w:rsidP="00215323">
      <w:pPr>
        <w:pStyle w:val="PL"/>
        <w:shd w:val="clear" w:color="auto" w:fill="E6E6E6"/>
        <w:tabs>
          <w:tab w:val="clear" w:pos="3840"/>
        </w:tabs>
        <w:rPr>
          <w:snapToGrid w:val="0"/>
          <w:lang w:eastAsia="zh-CN"/>
        </w:rPr>
      </w:pPr>
      <w:ins w:id="40" w:author="CATT" w:date="2023-05-05T11:07:00Z">
        <w:r w:rsidRPr="00E813AF">
          <w:tab/>
        </w:r>
        <w:r>
          <w:rPr>
            <w:rFonts w:hint="eastAsia"/>
            <w:snapToGrid w:val="0"/>
            <w:lang w:eastAsia="zh-CN"/>
          </w:rPr>
          <w:t>pfl</w:t>
        </w:r>
        <w:r w:rsidRPr="00E813AF">
          <w:rPr>
            <w:snapToGrid w:val="0"/>
          </w:rPr>
          <w:t>-</w:t>
        </w:r>
        <w:r>
          <w:rPr>
            <w:rFonts w:hint="eastAsia"/>
            <w:snapToGrid w:val="0"/>
            <w:lang w:eastAsia="zh-CN"/>
          </w:rPr>
          <w:t>A</w:t>
        </w:r>
        <w:r>
          <w:rPr>
            <w:snapToGrid w:val="0"/>
          </w:rPr>
          <w:t>ggregation</w:t>
        </w:r>
        <w:r>
          <w:rPr>
            <w:rFonts w:hint="eastAsia"/>
            <w:snapToGrid w:val="0"/>
            <w:lang w:eastAsia="zh-CN"/>
          </w:rPr>
          <w:t>I</w:t>
        </w:r>
        <w:r w:rsidRPr="000D0D52">
          <w:rPr>
            <w:snapToGrid w:val="0"/>
          </w:rPr>
          <w:t>ndication</w:t>
        </w:r>
        <w:r w:rsidRPr="00E813AF">
          <w:rPr>
            <w:snapToGrid w:val="0"/>
          </w:rPr>
          <w:t>-r1</w:t>
        </w:r>
        <w:r>
          <w:rPr>
            <w:rFonts w:hint="eastAsia"/>
            <w:snapToGrid w:val="0"/>
            <w:lang w:eastAsia="zh-CN"/>
          </w:rPr>
          <w:t>8</w:t>
        </w:r>
        <w:r>
          <w:rPr>
            <w:snapToGrid w:val="0"/>
          </w:rPr>
          <w:tab/>
        </w:r>
        <w:r w:rsidRPr="00E813AF">
          <w:t>ENUMERATED { true }</w:t>
        </w:r>
        <w:r>
          <w:rPr>
            <w:rFonts w:hint="eastAsia"/>
            <w:lang w:eastAsia="zh-CN"/>
          </w:rPr>
          <w:tab/>
        </w:r>
        <w:r>
          <w:rPr>
            <w:rFonts w:hint="eastAsia"/>
            <w:lang w:eastAsia="zh-CN"/>
          </w:rPr>
          <w:tab/>
        </w:r>
        <w:r>
          <w:rPr>
            <w:rFonts w:hint="eastAsia"/>
            <w:lang w:eastAsia="zh-CN"/>
          </w:rPr>
          <w:tab/>
        </w:r>
        <w:r>
          <w:rPr>
            <w:snapToGrid w:val="0"/>
          </w:rPr>
          <w:tab/>
        </w:r>
        <w:r>
          <w:rPr>
            <w:snapToGrid w:val="0"/>
          </w:rPr>
          <w:tab/>
        </w:r>
      </w:ins>
      <w:ins w:id="41" w:author="CATT" w:date="2023-05-05T11:08:00Z">
        <w:r>
          <w:rPr>
            <w:rFonts w:hint="eastAsia"/>
            <w:snapToGrid w:val="0"/>
            <w:lang w:eastAsia="zh-CN"/>
          </w:rPr>
          <w:tab/>
        </w:r>
      </w:ins>
      <w:ins w:id="42" w:author="CATT" w:date="2023-05-05T11:07:00Z">
        <w:r>
          <w:rPr>
            <w:snapToGrid w:val="0"/>
          </w:rPr>
          <w:tab/>
        </w:r>
        <w:r>
          <w:rPr>
            <w:snapToGrid w:val="0"/>
          </w:rPr>
          <w:tab/>
          <w:t>OPTIONAL</w:t>
        </w:r>
      </w:ins>
    </w:p>
    <w:p w14:paraId="73AE5C5E" w14:textId="77777777" w:rsidR="00215323" w:rsidRPr="00E813AF" w:rsidRDefault="00215323" w:rsidP="00215323">
      <w:pPr>
        <w:pStyle w:val="PL"/>
        <w:shd w:val="clear" w:color="auto" w:fill="E6E6E6"/>
        <w:rPr>
          <w:snapToGrid w:val="0"/>
        </w:rPr>
      </w:pPr>
      <w:r w:rsidRPr="00E813AF">
        <w:rPr>
          <w:snapToGrid w:val="0"/>
        </w:rPr>
        <w:tab/>
        <w:t>]]</w:t>
      </w:r>
    </w:p>
    <w:p w14:paraId="031A7B9C" w14:textId="77777777" w:rsidR="00215323" w:rsidRPr="00E813AF" w:rsidRDefault="00215323" w:rsidP="00215323">
      <w:pPr>
        <w:pStyle w:val="PL"/>
        <w:shd w:val="clear" w:color="auto" w:fill="E6E6E6"/>
        <w:rPr>
          <w:snapToGrid w:val="0"/>
        </w:rPr>
      </w:pPr>
      <w:r w:rsidRPr="00E813AF">
        <w:rPr>
          <w:snapToGrid w:val="0"/>
        </w:rPr>
        <w:t>}</w:t>
      </w:r>
    </w:p>
    <w:p w14:paraId="2A04D415" w14:textId="77777777" w:rsidR="00215323" w:rsidRPr="00E813AF" w:rsidRDefault="00215323" w:rsidP="00215323">
      <w:pPr>
        <w:pStyle w:val="PL"/>
        <w:shd w:val="clear" w:color="auto" w:fill="E6E6E6"/>
      </w:pPr>
    </w:p>
    <w:p w14:paraId="1648FD41" w14:textId="77777777" w:rsidR="00215323" w:rsidRPr="00E813AF" w:rsidRDefault="00215323" w:rsidP="00215323">
      <w:pPr>
        <w:pStyle w:val="PL"/>
        <w:shd w:val="clear" w:color="auto" w:fill="E6E6E6"/>
      </w:pPr>
      <w:r w:rsidRPr="00E813AF">
        <w:t>-- ASN1STOP</w:t>
      </w:r>
    </w:p>
    <w:p w14:paraId="09286602" w14:textId="77777777" w:rsidR="00215323" w:rsidRPr="00E813AF" w:rsidRDefault="00215323" w:rsidP="0021532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15323" w:rsidRPr="00E813AF" w14:paraId="6BB3C649" w14:textId="77777777" w:rsidTr="007F14FF">
        <w:trPr>
          <w:cantSplit/>
          <w:tblHeader/>
        </w:trPr>
        <w:tc>
          <w:tcPr>
            <w:tcW w:w="2268" w:type="dxa"/>
          </w:tcPr>
          <w:p w14:paraId="6DDE0176" w14:textId="77777777" w:rsidR="00215323" w:rsidRPr="00E813AF" w:rsidRDefault="00215323" w:rsidP="007F14FF">
            <w:pPr>
              <w:pStyle w:val="TAH"/>
            </w:pPr>
            <w:r w:rsidRPr="00E813AF">
              <w:t>Conditional presence</w:t>
            </w:r>
          </w:p>
        </w:tc>
        <w:tc>
          <w:tcPr>
            <w:tcW w:w="7371" w:type="dxa"/>
          </w:tcPr>
          <w:p w14:paraId="78EB088B" w14:textId="77777777" w:rsidR="00215323" w:rsidRPr="00E813AF" w:rsidRDefault="00215323" w:rsidP="007F14FF">
            <w:pPr>
              <w:pStyle w:val="TAH"/>
            </w:pPr>
            <w:r w:rsidRPr="00E813AF">
              <w:t>Explanation</w:t>
            </w:r>
          </w:p>
        </w:tc>
      </w:tr>
      <w:tr w:rsidR="00215323" w:rsidRPr="00E813AF" w14:paraId="5C1626E3" w14:textId="77777777" w:rsidTr="007F14FF">
        <w:trPr>
          <w:cantSplit/>
        </w:trPr>
        <w:tc>
          <w:tcPr>
            <w:tcW w:w="2268" w:type="dxa"/>
          </w:tcPr>
          <w:p w14:paraId="6ACAE038" w14:textId="77777777" w:rsidR="00215323" w:rsidRPr="00E813AF" w:rsidRDefault="00215323" w:rsidP="007F14FF">
            <w:pPr>
              <w:pStyle w:val="TAL"/>
              <w:rPr>
                <w:i/>
                <w:noProof/>
              </w:rPr>
            </w:pPr>
            <w:r w:rsidRPr="00E813AF">
              <w:rPr>
                <w:i/>
                <w:noProof/>
              </w:rPr>
              <w:t>UERxTEG</w:t>
            </w:r>
          </w:p>
        </w:tc>
        <w:tc>
          <w:tcPr>
            <w:tcW w:w="7371" w:type="dxa"/>
          </w:tcPr>
          <w:p w14:paraId="0408AE5F" w14:textId="77777777" w:rsidR="00215323" w:rsidRPr="00E813AF" w:rsidRDefault="00215323" w:rsidP="007F14FF">
            <w:pPr>
              <w:pStyle w:val="TAL"/>
            </w:pPr>
            <w:r w:rsidRPr="00E813AF">
              <w:t xml:space="preserve">The field is optionally present, need OP, if the field </w:t>
            </w:r>
            <w:r w:rsidRPr="00E813AF">
              <w:rPr>
                <w:i/>
                <w:iCs/>
                <w:snapToGrid w:val="0"/>
              </w:rPr>
              <w:t>nr-UE-Rx-TEG-ID</w:t>
            </w:r>
            <w:r w:rsidRPr="00E813AF">
              <w:rPr>
                <w:i/>
                <w:iCs/>
              </w:rPr>
              <w:t xml:space="preserve"> </w:t>
            </w:r>
            <w:r w:rsidRPr="00E813AF">
              <w:t>is present; otherwise it is not present.</w:t>
            </w:r>
          </w:p>
        </w:tc>
      </w:tr>
    </w:tbl>
    <w:p w14:paraId="58DEAB07" w14:textId="77777777" w:rsidR="00215323" w:rsidRPr="00E813AF" w:rsidRDefault="00215323" w:rsidP="0021532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15323" w:rsidRPr="00E813AF" w14:paraId="436463FA" w14:textId="77777777" w:rsidTr="007F14FF">
        <w:tc>
          <w:tcPr>
            <w:tcW w:w="9639" w:type="dxa"/>
          </w:tcPr>
          <w:p w14:paraId="71542034" w14:textId="77777777" w:rsidR="00215323" w:rsidRPr="00E813AF" w:rsidRDefault="00215323" w:rsidP="007F14FF">
            <w:pPr>
              <w:pStyle w:val="TAH"/>
              <w:keepNext w:val="0"/>
              <w:keepLines w:val="0"/>
              <w:widowControl w:val="0"/>
            </w:pPr>
            <w:r w:rsidRPr="00E813AF">
              <w:rPr>
                <w:i/>
              </w:rPr>
              <w:t>NR-DL-TDOA-</w:t>
            </w:r>
            <w:proofErr w:type="spellStart"/>
            <w:r w:rsidRPr="00E813AF">
              <w:rPr>
                <w:i/>
              </w:rPr>
              <w:t>SignalMeasurementInformation</w:t>
            </w:r>
            <w:proofErr w:type="spellEnd"/>
            <w:r w:rsidRPr="00E813AF">
              <w:rPr>
                <w:iCs/>
                <w:noProof/>
              </w:rPr>
              <w:t xml:space="preserve"> field descriptions</w:t>
            </w:r>
          </w:p>
        </w:tc>
      </w:tr>
      <w:tr w:rsidR="00215323" w:rsidRPr="00E813AF" w14:paraId="46444FCE" w14:textId="77777777" w:rsidTr="007F14FF">
        <w:tc>
          <w:tcPr>
            <w:tcW w:w="9639" w:type="dxa"/>
          </w:tcPr>
          <w:p w14:paraId="7D5C35AC" w14:textId="77777777" w:rsidR="00215323" w:rsidRPr="00E813AF" w:rsidRDefault="00215323" w:rsidP="007F14FF">
            <w:pPr>
              <w:pStyle w:val="TAL"/>
              <w:rPr>
                <w:b/>
                <w:bCs/>
                <w:i/>
                <w:iCs/>
              </w:rPr>
            </w:pPr>
            <w:r w:rsidRPr="00E813AF">
              <w:rPr>
                <w:b/>
                <w:bCs/>
                <w:i/>
                <w:iCs/>
              </w:rPr>
              <w:t>nr-UE-</w:t>
            </w:r>
            <w:proofErr w:type="spellStart"/>
            <w:r w:rsidRPr="00E813AF">
              <w:rPr>
                <w:b/>
                <w:bCs/>
                <w:i/>
                <w:iCs/>
              </w:rPr>
              <w:t>RxTEG</w:t>
            </w:r>
            <w:proofErr w:type="spellEnd"/>
            <w:r w:rsidRPr="00E813AF">
              <w:rPr>
                <w:b/>
                <w:bCs/>
                <w:i/>
                <w:iCs/>
              </w:rPr>
              <w:t>-</w:t>
            </w:r>
            <w:proofErr w:type="spellStart"/>
            <w:r w:rsidRPr="00E813AF">
              <w:rPr>
                <w:b/>
                <w:bCs/>
                <w:i/>
                <w:iCs/>
              </w:rPr>
              <w:t>TimingErrorMargin</w:t>
            </w:r>
            <w:proofErr w:type="spellEnd"/>
          </w:p>
          <w:p w14:paraId="55840F1B" w14:textId="77777777" w:rsidR="00215323" w:rsidRPr="00E813AF" w:rsidRDefault="00215323" w:rsidP="007F14FF">
            <w:pPr>
              <w:pStyle w:val="TAL"/>
              <w:rPr>
                <w:b/>
                <w:i/>
                <w:noProof/>
              </w:rPr>
            </w:pPr>
            <w:r w:rsidRPr="00E813AF">
              <w:t xml:space="preserve">This field specifies the UE Rx TEG timing error margin value for all the UE Rx TEGs within one </w:t>
            </w:r>
            <w:r w:rsidRPr="00E813AF">
              <w:rPr>
                <w:i/>
              </w:rPr>
              <w:t>NR-DL-TDOA-</w:t>
            </w:r>
            <w:proofErr w:type="spellStart"/>
            <w:r w:rsidRPr="00E813AF">
              <w:rPr>
                <w:i/>
              </w:rPr>
              <w:t>SignalMeasurementInformation</w:t>
            </w:r>
            <w:proofErr w:type="spellEnd"/>
            <w:r w:rsidRPr="00E813AF">
              <w:t>.</w:t>
            </w:r>
            <w:r w:rsidRPr="00E813AF">
              <w:rPr>
                <w:snapToGrid w:val="0"/>
              </w:rPr>
              <w:t xml:space="preserve"> </w:t>
            </w:r>
            <w:r w:rsidRPr="00E813AF">
              <w:t xml:space="preserve">If the </w:t>
            </w:r>
            <w:r w:rsidRPr="00E813AF">
              <w:rPr>
                <w:i/>
                <w:iCs/>
              </w:rPr>
              <w:t xml:space="preserve">nr-UE-Rx-TEG-ID </w:t>
            </w:r>
            <w:r w:rsidRPr="00E813AF">
              <w:t>is present and this field is absent, the receiver should consider the UE Rx TEG timing error margin value to be the maximum applicable value as defined in TS 38.133 [46].</w:t>
            </w:r>
          </w:p>
        </w:tc>
      </w:tr>
      <w:tr w:rsidR="00215323" w:rsidRPr="00E813AF" w14:paraId="676832AD" w14:textId="77777777" w:rsidTr="007F14FF">
        <w:tc>
          <w:tcPr>
            <w:tcW w:w="9639" w:type="dxa"/>
          </w:tcPr>
          <w:p w14:paraId="45B6793D" w14:textId="77777777" w:rsidR="00215323" w:rsidRPr="00E813AF" w:rsidRDefault="00215323" w:rsidP="007F14FF">
            <w:pPr>
              <w:pStyle w:val="TAL"/>
              <w:rPr>
                <w:b/>
                <w:i/>
                <w:noProof/>
              </w:rPr>
            </w:pPr>
            <w:r w:rsidRPr="00E813AF">
              <w:rPr>
                <w:b/>
                <w:i/>
                <w:noProof/>
              </w:rPr>
              <w:t>dl-PRS-ID</w:t>
            </w:r>
          </w:p>
          <w:p w14:paraId="0455E61E" w14:textId="77777777" w:rsidR="00215323" w:rsidRPr="00E813AF" w:rsidRDefault="00215323" w:rsidP="007F14FF">
            <w:pPr>
              <w:pStyle w:val="TAL"/>
              <w:keepNext w:val="0"/>
              <w:keepLines w:val="0"/>
              <w:rPr>
                <w:bCs/>
                <w:iCs/>
                <w:noProof/>
              </w:rPr>
            </w:pPr>
            <w:r w:rsidRPr="00E813AF">
              <w:rPr>
                <w:bCs/>
                <w:iCs/>
                <w:noProof/>
              </w:rPr>
              <w:t>This field is used along with a DL-PRS Resource Set ID and a DL-PRS Resources ID to uniquely identify a DL-PRS Resource. This ID can be associated with multiple DL-PRS Resource Sets associated with a single TRP.</w:t>
            </w:r>
          </w:p>
          <w:p w14:paraId="6E69AEEA" w14:textId="77777777" w:rsidR="00215323" w:rsidRPr="00E813AF" w:rsidRDefault="00215323" w:rsidP="007F14FF">
            <w:pPr>
              <w:pStyle w:val="TAL"/>
            </w:pPr>
            <w:r w:rsidRPr="00E813AF">
              <w:rPr>
                <w:bCs/>
                <w:iCs/>
                <w:noProof/>
              </w:rPr>
              <w:t>Each TRP should only be associated with one such ID.</w:t>
            </w:r>
          </w:p>
        </w:tc>
      </w:tr>
      <w:tr w:rsidR="00215323" w:rsidRPr="00E813AF" w14:paraId="72F361FC" w14:textId="77777777" w:rsidTr="007F14FF">
        <w:tc>
          <w:tcPr>
            <w:tcW w:w="9639" w:type="dxa"/>
          </w:tcPr>
          <w:p w14:paraId="236D17CD" w14:textId="77777777" w:rsidR="00215323" w:rsidRPr="00E813AF" w:rsidRDefault="00215323" w:rsidP="007F14FF">
            <w:pPr>
              <w:pStyle w:val="TAL"/>
              <w:rPr>
                <w:b/>
                <w:i/>
                <w:noProof/>
              </w:rPr>
            </w:pPr>
            <w:r w:rsidRPr="00E813AF">
              <w:rPr>
                <w:b/>
                <w:i/>
                <w:noProof/>
              </w:rPr>
              <w:t>nr-PhysCellID</w:t>
            </w:r>
          </w:p>
          <w:p w14:paraId="2B36DE1A" w14:textId="77777777" w:rsidR="00215323" w:rsidRPr="00E813AF" w:rsidRDefault="00215323" w:rsidP="007F14FF">
            <w:pPr>
              <w:pStyle w:val="TAL"/>
            </w:pPr>
            <w:r w:rsidRPr="00E813AF">
              <w:rPr>
                <w:bCs/>
                <w:iCs/>
                <w:noProof/>
              </w:rPr>
              <w:t>This field specifies the physical cell identity of the associated TRP, as defined in TS 38.331 [35].</w:t>
            </w:r>
          </w:p>
        </w:tc>
      </w:tr>
      <w:tr w:rsidR="00215323" w:rsidRPr="00E813AF" w14:paraId="121C752F" w14:textId="77777777" w:rsidTr="007F14FF">
        <w:tc>
          <w:tcPr>
            <w:tcW w:w="9639" w:type="dxa"/>
          </w:tcPr>
          <w:p w14:paraId="7E02F8E1" w14:textId="77777777" w:rsidR="00215323" w:rsidRPr="00E813AF" w:rsidRDefault="00215323" w:rsidP="007F14FF">
            <w:pPr>
              <w:pStyle w:val="TAL"/>
              <w:rPr>
                <w:b/>
                <w:i/>
                <w:noProof/>
              </w:rPr>
            </w:pPr>
            <w:r w:rsidRPr="00E813AF">
              <w:rPr>
                <w:b/>
                <w:i/>
                <w:noProof/>
              </w:rPr>
              <w:t>nr-CellGlobalID</w:t>
            </w:r>
          </w:p>
          <w:p w14:paraId="5312C500" w14:textId="77777777" w:rsidR="00215323" w:rsidRPr="00E813AF" w:rsidRDefault="00215323" w:rsidP="007F14FF">
            <w:pPr>
              <w:pStyle w:val="TAL"/>
            </w:pPr>
            <w:r w:rsidRPr="00E813AF">
              <w:rPr>
                <w:bCs/>
                <w:iCs/>
                <w:noProof/>
              </w:rPr>
              <w:t>This field specifies the NCGI, the globally unique identity of a cell in NR, of the associated TRP, as defined in TS 38.331 [35].</w:t>
            </w:r>
          </w:p>
        </w:tc>
      </w:tr>
      <w:tr w:rsidR="00215323" w:rsidRPr="00E813AF" w14:paraId="4E8B85C8" w14:textId="77777777" w:rsidTr="007F14FF">
        <w:tc>
          <w:tcPr>
            <w:tcW w:w="9639" w:type="dxa"/>
          </w:tcPr>
          <w:p w14:paraId="68C839EE" w14:textId="77777777" w:rsidR="00215323" w:rsidRPr="00E813AF" w:rsidRDefault="00215323" w:rsidP="007F14FF">
            <w:pPr>
              <w:pStyle w:val="TAL"/>
              <w:rPr>
                <w:b/>
                <w:i/>
                <w:noProof/>
              </w:rPr>
            </w:pPr>
            <w:r w:rsidRPr="00E813AF">
              <w:rPr>
                <w:b/>
                <w:i/>
                <w:noProof/>
              </w:rPr>
              <w:t>nr-ARFCN</w:t>
            </w:r>
          </w:p>
          <w:p w14:paraId="64633F98" w14:textId="77777777" w:rsidR="00215323" w:rsidRPr="00E813AF" w:rsidRDefault="00215323" w:rsidP="007F14FF">
            <w:pPr>
              <w:pStyle w:val="TAL"/>
            </w:pPr>
            <w:r w:rsidRPr="00E813AF">
              <w:rPr>
                <w:bCs/>
                <w:iCs/>
                <w:noProof/>
              </w:rPr>
              <w:t xml:space="preserve">This field specifies the NR-ARFCN of the TRP's CD-SSB (as defined in TS 38.300 [47]) corresponding to </w:t>
            </w:r>
            <w:r w:rsidRPr="00E813AF">
              <w:rPr>
                <w:bCs/>
                <w:i/>
                <w:noProof/>
              </w:rPr>
              <w:t>nr-PhysCellID</w:t>
            </w:r>
            <w:r w:rsidRPr="00E813AF">
              <w:rPr>
                <w:bCs/>
                <w:iCs/>
                <w:noProof/>
              </w:rPr>
              <w:t>.</w:t>
            </w:r>
          </w:p>
        </w:tc>
      </w:tr>
      <w:tr w:rsidR="00215323" w:rsidRPr="00E813AF" w14:paraId="364ABC8F" w14:textId="77777777" w:rsidTr="007F14FF">
        <w:tc>
          <w:tcPr>
            <w:tcW w:w="9639" w:type="dxa"/>
          </w:tcPr>
          <w:p w14:paraId="59982225" w14:textId="77777777" w:rsidR="00215323" w:rsidRPr="00E813AF" w:rsidRDefault="00215323" w:rsidP="007F14FF">
            <w:pPr>
              <w:pStyle w:val="TAL"/>
              <w:keepNext w:val="0"/>
              <w:keepLines w:val="0"/>
              <w:widowControl w:val="0"/>
              <w:rPr>
                <w:b/>
                <w:i/>
                <w:noProof/>
                <w:lang w:eastAsia="zh-CN"/>
              </w:rPr>
            </w:pPr>
            <w:r w:rsidRPr="00E813AF">
              <w:rPr>
                <w:b/>
                <w:i/>
                <w:noProof/>
                <w:lang w:eastAsia="zh-CN"/>
              </w:rPr>
              <w:t>nr-TimeStamp</w:t>
            </w:r>
          </w:p>
          <w:p w14:paraId="3C62D323" w14:textId="77777777" w:rsidR="00215323" w:rsidRPr="00E813AF" w:rsidRDefault="00215323" w:rsidP="007F14FF">
            <w:pPr>
              <w:pStyle w:val="TAL"/>
              <w:rPr>
                <w:b/>
                <w:i/>
                <w:noProof/>
              </w:rPr>
            </w:pPr>
            <w:r w:rsidRPr="00E813AF">
              <w:rPr>
                <w:noProof/>
                <w:lang w:eastAsia="zh-CN"/>
              </w:rPr>
              <w:t xml:space="preserve">This field specifies the time instance at which the TOA and DL PRS-RSRP/RSRPP (if included) measurement is performed. The </w:t>
            </w:r>
            <w:r w:rsidRPr="00E813AF">
              <w:rPr>
                <w:i/>
                <w:iCs/>
                <w:noProof/>
                <w:lang w:eastAsia="zh-CN"/>
              </w:rPr>
              <w:t>nr-SFN</w:t>
            </w:r>
            <w:r w:rsidRPr="00E813AF">
              <w:rPr>
                <w:noProof/>
                <w:lang w:eastAsia="zh-CN"/>
              </w:rPr>
              <w:t xml:space="preserve"> and </w:t>
            </w:r>
            <w:r w:rsidRPr="00E813AF">
              <w:rPr>
                <w:i/>
                <w:iCs/>
                <w:noProof/>
                <w:lang w:eastAsia="zh-CN"/>
              </w:rPr>
              <w:t>nr-Slot</w:t>
            </w:r>
            <w:r w:rsidRPr="00E813AF">
              <w:rPr>
                <w:noProof/>
                <w:lang w:eastAsia="zh-CN"/>
              </w:rPr>
              <w:t xml:space="preserve"> in IE </w:t>
            </w:r>
            <w:r w:rsidRPr="00E813AF">
              <w:rPr>
                <w:i/>
                <w:iCs/>
                <w:noProof/>
                <w:lang w:eastAsia="zh-CN"/>
              </w:rPr>
              <w:t>NR-TimeStamp</w:t>
            </w:r>
            <w:r w:rsidRPr="00E813AF">
              <w:rPr>
                <w:noProof/>
                <w:lang w:eastAsia="zh-CN"/>
              </w:rPr>
              <w:t xml:space="preserve"> correspond to the TRP provided in </w:t>
            </w:r>
            <w:r w:rsidRPr="00E813AF">
              <w:rPr>
                <w:i/>
                <w:iCs/>
                <w:noProof/>
                <w:lang w:eastAsia="zh-CN"/>
              </w:rPr>
              <w:t>dl-PRS-ReferenceInfo</w:t>
            </w:r>
            <w:r w:rsidRPr="00E813AF">
              <w:rPr>
                <w:noProof/>
                <w:lang w:eastAsia="zh-CN"/>
              </w:rPr>
              <w:t xml:space="preserve"> as specified in TS 38.214 [45]. Note, the TOA measurement refers to the TOA of this neighbour TRP or the reference TRP, as applicable, used to determine the </w:t>
            </w:r>
            <w:r w:rsidRPr="00E813AF">
              <w:rPr>
                <w:i/>
                <w:iCs/>
                <w:snapToGrid w:val="0"/>
              </w:rPr>
              <w:t>nr-RSTD</w:t>
            </w:r>
            <w:r w:rsidRPr="00E813AF">
              <w:rPr>
                <w:snapToGrid w:val="0"/>
              </w:rPr>
              <w:t xml:space="preserve"> or </w:t>
            </w:r>
            <w:r w:rsidRPr="00E813AF">
              <w:rPr>
                <w:i/>
                <w:iCs/>
                <w:snapToGrid w:val="0"/>
              </w:rPr>
              <w:t>nr-RSTD-</w:t>
            </w:r>
            <w:proofErr w:type="spellStart"/>
            <w:r w:rsidRPr="00E813AF">
              <w:rPr>
                <w:i/>
                <w:iCs/>
                <w:snapToGrid w:val="0"/>
              </w:rPr>
              <w:t>ResultDiff</w:t>
            </w:r>
            <w:proofErr w:type="spellEnd"/>
            <w:r w:rsidRPr="00E813AF">
              <w:rPr>
                <w:snapToGrid w:val="0"/>
              </w:rPr>
              <w:t>.</w:t>
            </w:r>
          </w:p>
        </w:tc>
      </w:tr>
      <w:tr w:rsidR="00215323" w:rsidRPr="00E813AF" w14:paraId="51676156" w14:textId="77777777" w:rsidTr="007F14FF">
        <w:tc>
          <w:tcPr>
            <w:tcW w:w="9639" w:type="dxa"/>
          </w:tcPr>
          <w:p w14:paraId="6C30816E" w14:textId="77777777" w:rsidR="00215323" w:rsidRPr="00E813AF" w:rsidRDefault="00215323" w:rsidP="007F14FF">
            <w:pPr>
              <w:pStyle w:val="TAL"/>
              <w:keepNext w:val="0"/>
              <w:keepLines w:val="0"/>
              <w:widowControl w:val="0"/>
              <w:rPr>
                <w:b/>
                <w:i/>
                <w:noProof/>
              </w:rPr>
            </w:pPr>
            <w:r w:rsidRPr="00E813AF">
              <w:rPr>
                <w:b/>
                <w:i/>
                <w:noProof/>
              </w:rPr>
              <w:t>nr-RSTD</w:t>
            </w:r>
          </w:p>
          <w:p w14:paraId="1BE23DBE" w14:textId="77777777" w:rsidR="00215323" w:rsidRPr="00E813AF" w:rsidRDefault="00215323" w:rsidP="007F14FF">
            <w:pPr>
              <w:pStyle w:val="TAL"/>
              <w:keepNext w:val="0"/>
              <w:keepLines w:val="0"/>
              <w:widowControl w:val="0"/>
              <w:rPr>
                <w:b/>
                <w:i/>
                <w:noProof/>
                <w:lang w:eastAsia="zh-CN"/>
              </w:rPr>
            </w:pPr>
            <w:r w:rsidRPr="00E813AF">
              <w:rPr>
                <w:noProof/>
              </w:rPr>
              <w:t xml:space="preserve">This field specifies the relative timing difference between this neighbour TRP and the PRS reference TRP, as defined in TS 38.215 [36].  Mapping of the measured quantity is defined as </w:t>
            </w:r>
            <w:r w:rsidRPr="00E813AF">
              <w:rPr>
                <w:noProof/>
                <w:lang w:eastAsia="zh-CN"/>
              </w:rPr>
              <w:t>in TS 38.133 [46].</w:t>
            </w:r>
          </w:p>
        </w:tc>
      </w:tr>
      <w:tr w:rsidR="00215323" w:rsidRPr="00E813AF" w14:paraId="29976724" w14:textId="77777777" w:rsidTr="007F14FF">
        <w:tc>
          <w:tcPr>
            <w:tcW w:w="9639" w:type="dxa"/>
          </w:tcPr>
          <w:p w14:paraId="060E0CBE" w14:textId="77777777" w:rsidR="00215323" w:rsidRPr="00E813AF" w:rsidRDefault="00215323" w:rsidP="007F14FF">
            <w:pPr>
              <w:pStyle w:val="TAL"/>
              <w:keepNext w:val="0"/>
              <w:keepLines w:val="0"/>
              <w:widowControl w:val="0"/>
              <w:rPr>
                <w:b/>
                <w:bCs/>
                <w:i/>
                <w:iCs/>
                <w:noProof/>
              </w:rPr>
            </w:pPr>
            <w:r w:rsidRPr="00E813AF">
              <w:rPr>
                <w:b/>
                <w:bCs/>
                <w:i/>
                <w:iCs/>
                <w:noProof/>
              </w:rPr>
              <w:t>nr-AdditionalPathList</w:t>
            </w:r>
          </w:p>
          <w:p w14:paraId="640B8919" w14:textId="77777777" w:rsidR="00215323" w:rsidRPr="00E813AF" w:rsidRDefault="00215323" w:rsidP="007F14FF">
            <w:pPr>
              <w:pStyle w:val="TAL"/>
              <w:keepNext w:val="0"/>
              <w:keepLines w:val="0"/>
              <w:widowControl w:val="0"/>
              <w:rPr>
                <w:b/>
                <w:i/>
                <w:noProof/>
              </w:rPr>
            </w:pPr>
            <w:r w:rsidRPr="00E813AF">
              <w:t xml:space="preserve">This field specifies one or more additional detected path timing values for the TRP or resource, relative to the path timing used for determining the </w:t>
            </w:r>
            <w:r w:rsidRPr="00E813AF">
              <w:rPr>
                <w:i/>
                <w:iCs/>
              </w:rPr>
              <w:t>nr-RSTD</w:t>
            </w:r>
            <w:r w:rsidRPr="00E813AF">
              <w:t xml:space="preserve"> value. If this field was requested but is not included, it means the UE did not detect any additional path timing values. </w:t>
            </w:r>
            <w:r w:rsidRPr="00E813AF">
              <w:rPr>
                <w:snapToGrid w:val="0"/>
              </w:rPr>
              <w:t xml:space="preserve">If this field is present, the field </w:t>
            </w:r>
            <w:r w:rsidRPr="00E813AF">
              <w:rPr>
                <w:i/>
                <w:iCs/>
                <w:snapToGrid w:val="0"/>
              </w:rPr>
              <w:t>nr-</w:t>
            </w:r>
            <w:proofErr w:type="spellStart"/>
            <w:r w:rsidRPr="00E813AF">
              <w:rPr>
                <w:i/>
                <w:iCs/>
                <w:snapToGrid w:val="0"/>
              </w:rPr>
              <w:t>AdditionalPathListExt</w:t>
            </w:r>
            <w:proofErr w:type="spellEnd"/>
            <w:r w:rsidRPr="00E813AF">
              <w:rPr>
                <w:snapToGrid w:val="0"/>
              </w:rPr>
              <w:t xml:space="preserve"> shall be absent.</w:t>
            </w:r>
          </w:p>
        </w:tc>
      </w:tr>
      <w:tr w:rsidR="00215323" w:rsidRPr="00E813AF" w14:paraId="76B0FA26" w14:textId="77777777" w:rsidTr="007F14FF">
        <w:tc>
          <w:tcPr>
            <w:tcW w:w="9639" w:type="dxa"/>
          </w:tcPr>
          <w:p w14:paraId="305C8880" w14:textId="77777777" w:rsidR="00215323" w:rsidRPr="00E813AF" w:rsidRDefault="00215323" w:rsidP="007F14FF">
            <w:pPr>
              <w:pStyle w:val="TAL"/>
              <w:keepNext w:val="0"/>
              <w:keepLines w:val="0"/>
              <w:widowControl w:val="0"/>
              <w:rPr>
                <w:b/>
                <w:i/>
                <w:noProof/>
              </w:rPr>
            </w:pPr>
            <w:r w:rsidRPr="00E813AF">
              <w:rPr>
                <w:b/>
                <w:i/>
                <w:noProof/>
              </w:rPr>
              <w:t>nr-TimingQuality</w:t>
            </w:r>
          </w:p>
          <w:p w14:paraId="68ED67B8" w14:textId="77777777" w:rsidR="00215323" w:rsidRPr="00E813AF" w:rsidRDefault="00215323" w:rsidP="007F14FF">
            <w:pPr>
              <w:pStyle w:val="TAL"/>
              <w:keepNext w:val="0"/>
              <w:keepLines w:val="0"/>
              <w:widowControl w:val="0"/>
              <w:rPr>
                <w:b/>
                <w:bCs/>
                <w:i/>
                <w:iCs/>
                <w:noProof/>
              </w:rPr>
            </w:pPr>
            <w:r w:rsidRPr="00E813AF">
              <w:rPr>
                <w:noProof/>
              </w:rPr>
              <w:t xml:space="preserve">This field specifies the </w:t>
            </w:r>
            <w:r w:rsidRPr="00E813AF">
              <w:t xml:space="preserve">target device′s best estimate of </w:t>
            </w:r>
            <w:r w:rsidRPr="00E813AF">
              <w:rPr>
                <w:noProof/>
              </w:rPr>
              <w:t xml:space="preserve">the quality of the TOA measurement. </w:t>
            </w:r>
            <w:r w:rsidRPr="00E813AF">
              <w:rPr>
                <w:noProof/>
                <w:lang w:eastAsia="zh-CN"/>
              </w:rPr>
              <w:t xml:space="preserve">Note, the TOA measurement refers to the TOA of this neighbour TRP or the reference TRP, as applicable, used to determine the </w:t>
            </w:r>
            <w:r w:rsidRPr="00E813AF">
              <w:rPr>
                <w:i/>
                <w:iCs/>
                <w:snapToGrid w:val="0"/>
              </w:rPr>
              <w:t>nr-RSTD</w:t>
            </w:r>
            <w:r w:rsidRPr="00E813AF">
              <w:rPr>
                <w:snapToGrid w:val="0"/>
              </w:rPr>
              <w:t xml:space="preserve"> or </w:t>
            </w:r>
            <w:r w:rsidRPr="00E813AF">
              <w:rPr>
                <w:i/>
                <w:iCs/>
                <w:snapToGrid w:val="0"/>
              </w:rPr>
              <w:t>nr-RSTD-</w:t>
            </w:r>
            <w:proofErr w:type="spellStart"/>
            <w:r w:rsidRPr="00E813AF">
              <w:rPr>
                <w:i/>
                <w:iCs/>
                <w:snapToGrid w:val="0"/>
              </w:rPr>
              <w:t>ResultDiff</w:t>
            </w:r>
            <w:proofErr w:type="spellEnd"/>
            <w:r w:rsidRPr="00E813AF">
              <w:rPr>
                <w:snapToGrid w:val="0"/>
              </w:rPr>
              <w:t>.</w:t>
            </w:r>
          </w:p>
        </w:tc>
      </w:tr>
      <w:tr w:rsidR="00215323" w:rsidRPr="00E813AF" w14:paraId="367F475E" w14:textId="77777777" w:rsidTr="007F14FF">
        <w:trPr>
          <w:cantSplit/>
        </w:trPr>
        <w:tc>
          <w:tcPr>
            <w:tcW w:w="9639" w:type="dxa"/>
          </w:tcPr>
          <w:p w14:paraId="7E796AC1" w14:textId="77777777" w:rsidR="00215323" w:rsidRPr="00E813AF" w:rsidRDefault="00215323" w:rsidP="007F14FF">
            <w:pPr>
              <w:pStyle w:val="TAL"/>
              <w:keepNext w:val="0"/>
              <w:keepLines w:val="0"/>
              <w:widowControl w:val="0"/>
              <w:rPr>
                <w:b/>
                <w:bCs/>
                <w:i/>
                <w:iCs/>
                <w:noProof/>
              </w:rPr>
            </w:pPr>
            <w:r w:rsidRPr="00E813AF">
              <w:rPr>
                <w:b/>
                <w:bCs/>
                <w:i/>
                <w:iCs/>
                <w:noProof/>
              </w:rPr>
              <w:t>nr-DL-PRS-RSRP-Result</w:t>
            </w:r>
          </w:p>
          <w:p w14:paraId="13015DFC" w14:textId="77777777" w:rsidR="00215323" w:rsidRPr="00E813AF" w:rsidRDefault="00215323" w:rsidP="007F14FF">
            <w:pPr>
              <w:pStyle w:val="TAL"/>
              <w:keepNext w:val="0"/>
              <w:keepLines w:val="0"/>
              <w:widowControl w:val="0"/>
              <w:rPr>
                <w:b/>
                <w:i/>
                <w:noProof/>
              </w:rPr>
            </w:pPr>
            <w:r w:rsidRPr="00E813AF">
              <w:rPr>
                <w:bCs/>
                <w:iCs/>
                <w:noProof/>
              </w:rPr>
              <w:t xml:space="preserve">This field specifies the NR DL-PRS </w:t>
            </w:r>
            <w:r w:rsidRPr="00E813AF">
              <w:t>reference signal received power (DL PRS-RSRP) measurement, as defined in TS 38.215 [36]</w:t>
            </w:r>
            <w:r w:rsidRPr="00E813AF">
              <w:rPr>
                <w:noProof/>
              </w:rPr>
              <w:t>. The mapping of the quantity is defined as in TS 38.133 [46].</w:t>
            </w:r>
          </w:p>
        </w:tc>
      </w:tr>
      <w:tr w:rsidR="00215323" w:rsidRPr="00E813AF" w14:paraId="20D6DF97" w14:textId="77777777" w:rsidTr="007F14FF">
        <w:trPr>
          <w:cantSplit/>
        </w:trPr>
        <w:tc>
          <w:tcPr>
            <w:tcW w:w="9639" w:type="dxa"/>
          </w:tcPr>
          <w:p w14:paraId="4BE1AB2D" w14:textId="77777777" w:rsidR="00215323" w:rsidRPr="00E813AF" w:rsidRDefault="00215323" w:rsidP="007F14FF">
            <w:pPr>
              <w:pStyle w:val="TAL"/>
              <w:keepNext w:val="0"/>
              <w:keepLines w:val="0"/>
              <w:widowControl w:val="0"/>
              <w:rPr>
                <w:b/>
                <w:bCs/>
                <w:i/>
                <w:iCs/>
                <w:snapToGrid w:val="0"/>
              </w:rPr>
            </w:pPr>
            <w:r w:rsidRPr="00E813AF">
              <w:rPr>
                <w:b/>
                <w:bCs/>
                <w:i/>
                <w:iCs/>
                <w:snapToGrid w:val="0"/>
              </w:rPr>
              <w:t>nr-UE-Rx-TEG-ID</w:t>
            </w:r>
          </w:p>
          <w:p w14:paraId="2B70C8DF" w14:textId="77777777" w:rsidR="00215323" w:rsidRPr="00E813AF" w:rsidRDefault="00215323" w:rsidP="007F14FF">
            <w:pPr>
              <w:pStyle w:val="TAL"/>
              <w:keepNext w:val="0"/>
              <w:keepLines w:val="0"/>
              <w:widowControl w:val="0"/>
              <w:rPr>
                <w:b/>
                <w:bCs/>
                <w:i/>
                <w:iCs/>
                <w:noProof/>
              </w:rPr>
            </w:pPr>
            <w:r w:rsidRPr="00E813AF">
              <w:rPr>
                <w:noProof/>
              </w:rPr>
              <w:t xml:space="preserve">This field provides the ID of the UE Rx TEG associated with the </w:t>
            </w:r>
            <w:r w:rsidRPr="00E813AF">
              <w:rPr>
                <w:snapToGrid w:val="0"/>
              </w:rPr>
              <w:t xml:space="preserve">TOA measurement. </w:t>
            </w:r>
            <w:r w:rsidRPr="00E813AF">
              <w:rPr>
                <w:noProof/>
                <w:lang w:eastAsia="zh-CN"/>
              </w:rPr>
              <w:t xml:space="preserve">Note, the TOA measurement refers to the TOA of this neighbour TRP or the reference TRP, as applicable, used to determine the </w:t>
            </w:r>
            <w:r w:rsidRPr="00E813AF">
              <w:rPr>
                <w:i/>
                <w:iCs/>
                <w:snapToGrid w:val="0"/>
              </w:rPr>
              <w:t>nr-RSTD</w:t>
            </w:r>
            <w:r w:rsidRPr="00E813AF">
              <w:rPr>
                <w:snapToGrid w:val="0"/>
              </w:rPr>
              <w:t xml:space="preserve"> or </w:t>
            </w:r>
            <w:r w:rsidRPr="00E813AF">
              <w:rPr>
                <w:i/>
                <w:iCs/>
                <w:snapToGrid w:val="0"/>
              </w:rPr>
              <w:t>nr-RSTD-</w:t>
            </w:r>
            <w:proofErr w:type="spellStart"/>
            <w:r w:rsidRPr="00E813AF">
              <w:rPr>
                <w:i/>
                <w:iCs/>
                <w:snapToGrid w:val="0"/>
              </w:rPr>
              <w:t>ResultDiff</w:t>
            </w:r>
            <w:proofErr w:type="spellEnd"/>
            <w:r w:rsidRPr="00E813AF">
              <w:rPr>
                <w:snapToGrid w:val="0"/>
              </w:rPr>
              <w:t xml:space="preserve">. </w:t>
            </w:r>
            <w:r w:rsidRPr="00E813AF">
              <w:rPr>
                <w:lang w:eastAsia="zh-CN"/>
              </w:rPr>
              <w:t xml:space="preserve">When different UE Rx TEGs for RSTD measurements are requested, the maximum number of reported RSTD measurements </w:t>
            </w:r>
            <w:r w:rsidRPr="00E813AF">
              <w:t xml:space="preserve">associated with </w:t>
            </w:r>
            <w:r w:rsidRPr="00E813AF">
              <w:rPr>
                <w:lang w:eastAsia="zh-CN"/>
              </w:rPr>
              <w:t>different DL-PRS Resources per UE Rx TEG per target TRP is 4.</w:t>
            </w:r>
          </w:p>
        </w:tc>
      </w:tr>
      <w:tr w:rsidR="00215323" w:rsidRPr="00E813AF" w14:paraId="0B54B7F9" w14:textId="77777777" w:rsidTr="007F14FF">
        <w:trPr>
          <w:cantSplit/>
        </w:trPr>
        <w:tc>
          <w:tcPr>
            <w:tcW w:w="9639" w:type="dxa"/>
          </w:tcPr>
          <w:p w14:paraId="6E4C6FC1" w14:textId="77777777" w:rsidR="00215323" w:rsidRPr="00E813AF" w:rsidRDefault="00215323" w:rsidP="007F14FF">
            <w:pPr>
              <w:pStyle w:val="TAL"/>
              <w:keepNext w:val="0"/>
              <w:keepLines w:val="0"/>
              <w:widowControl w:val="0"/>
              <w:rPr>
                <w:b/>
                <w:bCs/>
                <w:i/>
                <w:iCs/>
              </w:rPr>
            </w:pPr>
            <w:r w:rsidRPr="00E813AF">
              <w:rPr>
                <w:b/>
                <w:bCs/>
                <w:i/>
                <w:iCs/>
                <w:snapToGrid w:val="0"/>
              </w:rPr>
              <w:t>nr-DL-PRS-</w:t>
            </w:r>
            <w:proofErr w:type="spellStart"/>
            <w:r w:rsidRPr="00E813AF">
              <w:rPr>
                <w:b/>
                <w:bCs/>
                <w:i/>
                <w:iCs/>
                <w:snapToGrid w:val="0"/>
              </w:rPr>
              <w:t>FirstPathRSRP</w:t>
            </w:r>
            <w:proofErr w:type="spellEnd"/>
            <w:r w:rsidRPr="00E813AF">
              <w:rPr>
                <w:b/>
                <w:bCs/>
                <w:i/>
                <w:iCs/>
              </w:rPr>
              <w:t>-Result</w:t>
            </w:r>
          </w:p>
          <w:p w14:paraId="05683F65" w14:textId="77777777" w:rsidR="00215323" w:rsidRPr="00E813AF" w:rsidRDefault="00215323" w:rsidP="007F14FF">
            <w:pPr>
              <w:pStyle w:val="TAL"/>
              <w:keepNext w:val="0"/>
              <w:keepLines w:val="0"/>
              <w:widowControl w:val="0"/>
              <w:rPr>
                <w:b/>
                <w:bCs/>
                <w:i/>
                <w:iCs/>
                <w:noProof/>
              </w:rPr>
            </w:pPr>
            <w:r w:rsidRPr="00E813AF">
              <w:rPr>
                <w:bCs/>
                <w:iCs/>
                <w:noProof/>
              </w:rPr>
              <w:t xml:space="preserve">This field specifies the NR </w:t>
            </w:r>
            <w:r w:rsidRPr="00E813AF">
              <w:t>DL-PRS reference signal received path power (DL PRS-RSRPP) of the first detected path in time, as defined in TS 38.215 [36]</w:t>
            </w:r>
            <w:r w:rsidRPr="00E813AF">
              <w:rPr>
                <w:noProof/>
              </w:rPr>
              <w:t>.</w:t>
            </w:r>
            <w:r w:rsidRPr="00E813AF">
              <w:t xml:space="preserve"> The </w:t>
            </w:r>
            <w:r w:rsidRPr="00E813AF">
              <w:rPr>
                <w:noProof/>
              </w:rPr>
              <w:t>mapping of the measured quantity is defined as in TS 38.133 [46].</w:t>
            </w:r>
          </w:p>
        </w:tc>
      </w:tr>
      <w:tr w:rsidR="00215323" w:rsidRPr="00E813AF" w14:paraId="529CC74F" w14:textId="77777777" w:rsidTr="007F14FF">
        <w:trPr>
          <w:cantSplit/>
        </w:trPr>
        <w:tc>
          <w:tcPr>
            <w:tcW w:w="9639" w:type="dxa"/>
          </w:tcPr>
          <w:p w14:paraId="4C227A5D" w14:textId="77777777" w:rsidR="00215323" w:rsidRPr="00E813AF" w:rsidRDefault="00215323" w:rsidP="007F14FF">
            <w:pPr>
              <w:pStyle w:val="TAL"/>
              <w:keepNext w:val="0"/>
              <w:keepLines w:val="0"/>
              <w:widowControl w:val="0"/>
              <w:rPr>
                <w:b/>
                <w:bCs/>
                <w:i/>
                <w:iCs/>
                <w:snapToGrid w:val="0"/>
              </w:rPr>
            </w:pPr>
            <w:r w:rsidRPr="00E813AF">
              <w:rPr>
                <w:b/>
                <w:bCs/>
                <w:i/>
                <w:iCs/>
                <w:snapToGrid w:val="0"/>
              </w:rPr>
              <w:t>nr-los-</w:t>
            </w:r>
            <w:proofErr w:type="spellStart"/>
            <w:r w:rsidRPr="00E813AF">
              <w:rPr>
                <w:b/>
                <w:bCs/>
                <w:i/>
                <w:iCs/>
                <w:snapToGrid w:val="0"/>
              </w:rPr>
              <w:t>nlos</w:t>
            </w:r>
            <w:proofErr w:type="spellEnd"/>
            <w:r w:rsidRPr="00E813AF">
              <w:rPr>
                <w:b/>
                <w:bCs/>
                <w:i/>
                <w:iCs/>
                <w:snapToGrid w:val="0"/>
              </w:rPr>
              <w:t>-Indicator</w:t>
            </w:r>
          </w:p>
          <w:p w14:paraId="61BD1062" w14:textId="77777777" w:rsidR="00215323" w:rsidRPr="00E813AF" w:rsidRDefault="00215323" w:rsidP="007F14FF">
            <w:pPr>
              <w:pStyle w:val="TAL"/>
              <w:keepNext w:val="0"/>
              <w:keepLines w:val="0"/>
              <w:widowControl w:val="0"/>
              <w:rPr>
                <w:snapToGrid w:val="0"/>
              </w:rPr>
            </w:pPr>
            <w:r w:rsidRPr="00E813AF">
              <w:rPr>
                <w:snapToGrid w:val="0"/>
              </w:rPr>
              <w:t xml:space="preserve">This field specifies the target device's best estimate of the LOS or NLOS of the TOA measurement </w:t>
            </w:r>
            <w:r w:rsidRPr="00E813AF">
              <w:rPr>
                <w:noProof/>
              </w:rPr>
              <w:t>for the TRP or resource</w:t>
            </w:r>
            <w:r w:rsidRPr="00E813AF">
              <w:rPr>
                <w:snapToGrid w:val="0"/>
              </w:rPr>
              <w:t xml:space="preserve">. </w:t>
            </w:r>
            <w:r w:rsidRPr="00E813AF">
              <w:rPr>
                <w:noProof/>
                <w:lang w:eastAsia="zh-CN"/>
              </w:rPr>
              <w:t xml:space="preserve">Note, the TOA measurement refers to the TOA of this neighbour TRP or the reference TRP, as applicable, used to determine the </w:t>
            </w:r>
            <w:r w:rsidRPr="00E813AF">
              <w:rPr>
                <w:i/>
                <w:iCs/>
                <w:snapToGrid w:val="0"/>
              </w:rPr>
              <w:t>nr-RSTD</w:t>
            </w:r>
            <w:r w:rsidRPr="00E813AF">
              <w:rPr>
                <w:snapToGrid w:val="0"/>
              </w:rPr>
              <w:t xml:space="preserve"> or </w:t>
            </w:r>
            <w:r w:rsidRPr="00E813AF">
              <w:rPr>
                <w:i/>
                <w:iCs/>
                <w:snapToGrid w:val="0"/>
              </w:rPr>
              <w:t>nr-RSTD-</w:t>
            </w:r>
            <w:proofErr w:type="spellStart"/>
            <w:r w:rsidRPr="00E813AF">
              <w:rPr>
                <w:i/>
                <w:iCs/>
                <w:snapToGrid w:val="0"/>
              </w:rPr>
              <w:t>ResultDiff</w:t>
            </w:r>
            <w:proofErr w:type="spellEnd"/>
            <w:r w:rsidRPr="00E813AF">
              <w:rPr>
                <w:snapToGrid w:val="0"/>
              </w:rPr>
              <w:t>.</w:t>
            </w:r>
          </w:p>
          <w:p w14:paraId="2D2A6E32" w14:textId="77777777" w:rsidR="00215323" w:rsidRPr="00E813AF" w:rsidRDefault="00215323" w:rsidP="007F14FF">
            <w:pPr>
              <w:pStyle w:val="TAL"/>
              <w:keepNext w:val="0"/>
              <w:keepLines w:val="0"/>
              <w:widowControl w:val="0"/>
              <w:rPr>
                <w:snapToGrid w:val="0"/>
              </w:rPr>
            </w:pPr>
          </w:p>
          <w:p w14:paraId="4FD251E6" w14:textId="77777777" w:rsidR="00215323" w:rsidRPr="00E813AF" w:rsidRDefault="00215323" w:rsidP="007F14FF">
            <w:pPr>
              <w:pStyle w:val="TAN"/>
              <w:rPr>
                <w:b/>
                <w:bCs/>
                <w:i/>
                <w:iCs/>
                <w:noProof/>
              </w:rPr>
            </w:pPr>
            <w:r w:rsidRPr="00E813AF">
              <w:rPr>
                <w:snapToGrid w:val="0"/>
              </w:rPr>
              <w:t>NOTE:</w:t>
            </w:r>
            <w:r w:rsidRPr="00E813AF">
              <w:rPr>
                <w:snapToGrid w:val="0"/>
              </w:rPr>
              <w:tab/>
              <w:t xml:space="preserve">If the requested type or granularity in </w:t>
            </w:r>
            <w:r w:rsidRPr="00E813AF">
              <w:rPr>
                <w:i/>
                <w:iCs/>
                <w:snapToGrid w:val="0"/>
              </w:rPr>
              <w:t>nr-</w:t>
            </w:r>
            <w:r w:rsidRPr="00E813AF">
              <w:rPr>
                <w:i/>
                <w:iCs/>
              </w:rPr>
              <w:t>los-</w:t>
            </w:r>
            <w:proofErr w:type="spellStart"/>
            <w:r w:rsidRPr="00E813AF">
              <w:rPr>
                <w:i/>
                <w:iCs/>
              </w:rPr>
              <w:t>nlos</w:t>
            </w:r>
            <w:proofErr w:type="spellEnd"/>
            <w:r w:rsidRPr="00E813AF">
              <w:rPr>
                <w:i/>
                <w:iCs/>
              </w:rPr>
              <w:t>-</w:t>
            </w:r>
            <w:proofErr w:type="spellStart"/>
            <w:r w:rsidRPr="00E813AF">
              <w:rPr>
                <w:i/>
                <w:iCs/>
              </w:rPr>
              <w:t>IndicatorRequest</w:t>
            </w:r>
            <w:proofErr w:type="spellEnd"/>
            <w:r w:rsidRPr="00E813AF">
              <w:t xml:space="preserve"> is not possible,</w:t>
            </w:r>
            <w:r w:rsidRPr="00E813AF">
              <w:rPr>
                <w:snapToGrid w:val="0"/>
              </w:rPr>
              <w:t xml:space="preserve"> the target device may provide a different type and granularity for the </w:t>
            </w:r>
            <w:r w:rsidRPr="00E813AF">
              <w:t xml:space="preserve">estimated </w:t>
            </w:r>
            <w:r w:rsidRPr="00E813AF">
              <w:rPr>
                <w:i/>
                <w:iCs/>
              </w:rPr>
              <w:t>LOS-NLOS-Indicator.</w:t>
            </w:r>
          </w:p>
        </w:tc>
      </w:tr>
      <w:tr w:rsidR="00215323" w:rsidRPr="00E813AF" w14:paraId="19B423B4" w14:textId="77777777" w:rsidTr="007F14FF">
        <w:trPr>
          <w:cantSplit/>
        </w:trPr>
        <w:tc>
          <w:tcPr>
            <w:tcW w:w="9639" w:type="dxa"/>
          </w:tcPr>
          <w:p w14:paraId="63970AF9" w14:textId="77777777" w:rsidR="00215323" w:rsidRPr="00E813AF" w:rsidRDefault="00215323" w:rsidP="007F14FF">
            <w:pPr>
              <w:pStyle w:val="TAL"/>
              <w:keepNext w:val="0"/>
              <w:keepLines w:val="0"/>
              <w:widowControl w:val="0"/>
              <w:rPr>
                <w:b/>
                <w:bCs/>
                <w:i/>
                <w:iCs/>
                <w:snapToGrid w:val="0"/>
              </w:rPr>
            </w:pPr>
            <w:r w:rsidRPr="00E813AF">
              <w:rPr>
                <w:b/>
                <w:bCs/>
                <w:i/>
                <w:iCs/>
                <w:snapToGrid w:val="0"/>
              </w:rPr>
              <w:t>nr-</w:t>
            </w:r>
            <w:proofErr w:type="spellStart"/>
            <w:r w:rsidRPr="00E813AF">
              <w:rPr>
                <w:b/>
                <w:bCs/>
                <w:i/>
                <w:iCs/>
                <w:snapToGrid w:val="0"/>
              </w:rPr>
              <w:t>AdditionalPathListExt</w:t>
            </w:r>
            <w:proofErr w:type="spellEnd"/>
          </w:p>
          <w:p w14:paraId="348CD42A" w14:textId="77777777" w:rsidR="00215323" w:rsidRPr="00E813AF" w:rsidRDefault="00215323" w:rsidP="007F14FF">
            <w:pPr>
              <w:pStyle w:val="TAL"/>
              <w:keepNext w:val="0"/>
              <w:keepLines w:val="0"/>
              <w:widowControl w:val="0"/>
              <w:rPr>
                <w:b/>
                <w:bCs/>
                <w:i/>
                <w:iCs/>
                <w:noProof/>
              </w:rPr>
            </w:pPr>
            <w:r w:rsidRPr="00E813AF">
              <w:rPr>
                <w:snapToGrid w:val="0"/>
              </w:rPr>
              <w:t xml:space="preserve">This field provides up to 8 additional detected path timing values for the TRP or resource, relative to the path timing used for determining the </w:t>
            </w:r>
            <w:r w:rsidRPr="00E813AF">
              <w:rPr>
                <w:i/>
                <w:iCs/>
                <w:snapToGrid w:val="0"/>
              </w:rPr>
              <w:t>nr-RSTD</w:t>
            </w:r>
            <w:r w:rsidRPr="00E813AF">
              <w:rPr>
                <w:snapToGrid w:val="0"/>
              </w:rPr>
              <w:t xml:space="preserve"> value. If this field was requested but is not included, it means the UE did not detect any additional path timing values. If this field is present, the field </w:t>
            </w:r>
            <w:r w:rsidRPr="00E813AF">
              <w:rPr>
                <w:i/>
                <w:iCs/>
                <w:snapToGrid w:val="0"/>
              </w:rPr>
              <w:t>nr-</w:t>
            </w:r>
            <w:proofErr w:type="spellStart"/>
            <w:r w:rsidRPr="00E813AF">
              <w:rPr>
                <w:i/>
                <w:iCs/>
                <w:snapToGrid w:val="0"/>
              </w:rPr>
              <w:t>AdditionalPathList</w:t>
            </w:r>
            <w:proofErr w:type="spellEnd"/>
            <w:r w:rsidRPr="00E813AF">
              <w:rPr>
                <w:snapToGrid w:val="0"/>
              </w:rPr>
              <w:t xml:space="preserve"> shall be absent.</w:t>
            </w:r>
          </w:p>
        </w:tc>
      </w:tr>
      <w:tr w:rsidR="00215323" w:rsidRPr="00E813AF" w14:paraId="4356588A" w14:textId="77777777" w:rsidTr="007F14FF">
        <w:trPr>
          <w:cantSplit/>
        </w:trPr>
        <w:tc>
          <w:tcPr>
            <w:tcW w:w="9639" w:type="dxa"/>
          </w:tcPr>
          <w:p w14:paraId="2ECA7F11" w14:textId="77777777" w:rsidR="00215323" w:rsidRPr="00E813AF" w:rsidRDefault="00215323" w:rsidP="007F14FF">
            <w:pPr>
              <w:pStyle w:val="TAL"/>
              <w:rPr>
                <w:b/>
                <w:bCs/>
                <w:i/>
                <w:iCs/>
                <w:snapToGrid w:val="0"/>
                <w:lang w:eastAsia="zh-CN"/>
              </w:rPr>
            </w:pPr>
            <w:r w:rsidRPr="00E813AF">
              <w:rPr>
                <w:b/>
                <w:bCs/>
                <w:i/>
                <w:iCs/>
                <w:snapToGrid w:val="0"/>
                <w:lang w:eastAsia="zh-CN"/>
              </w:rPr>
              <w:t>nr-DL-TDOA-</w:t>
            </w:r>
            <w:proofErr w:type="spellStart"/>
            <w:r w:rsidRPr="00E813AF">
              <w:rPr>
                <w:b/>
                <w:bCs/>
                <w:i/>
                <w:iCs/>
                <w:snapToGrid w:val="0"/>
                <w:lang w:eastAsia="zh-CN"/>
              </w:rPr>
              <w:t>AdditionalMeasurementsExt</w:t>
            </w:r>
            <w:proofErr w:type="spellEnd"/>
          </w:p>
          <w:p w14:paraId="29797E60" w14:textId="77777777" w:rsidR="00215323" w:rsidRPr="00E813AF" w:rsidRDefault="00215323" w:rsidP="007F14FF">
            <w:pPr>
              <w:pStyle w:val="TAL"/>
              <w:rPr>
                <w:snapToGrid w:val="0"/>
                <w:lang w:eastAsia="zh-CN"/>
              </w:rPr>
            </w:pPr>
            <w:r w:rsidRPr="00E813AF">
              <w:rPr>
                <w:snapToGrid w:val="0"/>
                <w:lang w:eastAsia="zh-CN"/>
              </w:rPr>
              <w:t xml:space="preserve">This field, in addition to the measurements provided in </w:t>
            </w:r>
            <w:r w:rsidRPr="00E813AF">
              <w:rPr>
                <w:i/>
                <w:iCs/>
                <w:snapToGrid w:val="0"/>
                <w:lang w:eastAsia="zh-CN"/>
              </w:rPr>
              <w:t>NR-DL-TDOA-</w:t>
            </w:r>
            <w:proofErr w:type="spellStart"/>
            <w:r w:rsidRPr="00E813AF">
              <w:rPr>
                <w:i/>
                <w:iCs/>
                <w:snapToGrid w:val="0"/>
                <w:lang w:eastAsia="zh-CN"/>
              </w:rPr>
              <w:t>MeasElement</w:t>
            </w:r>
            <w:proofErr w:type="spellEnd"/>
            <w:r w:rsidRPr="00E813AF">
              <w:rPr>
                <w:snapToGrid w:val="0"/>
                <w:lang w:eastAsia="zh-CN"/>
              </w:rPr>
              <w:t>, provides TOA measurements of up to 4 DL-PRS Resources of a TRP with different UE Rx TEGs. For a certain DL-PRS Resource, there can be up to 8 TOA measurement results with respect to different Rx TEGs.</w:t>
            </w:r>
          </w:p>
          <w:p w14:paraId="34F2027E" w14:textId="77777777" w:rsidR="00215323" w:rsidRPr="00E813AF" w:rsidRDefault="00215323" w:rsidP="007F14FF">
            <w:pPr>
              <w:pStyle w:val="TAL"/>
              <w:rPr>
                <w:snapToGrid w:val="0"/>
              </w:rPr>
            </w:pPr>
            <w:r w:rsidRPr="00E813AF">
              <w:rPr>
                <w:snapToGrid w:val="0"/>
                <w:lang w:eastAsia="zh-CN"/>
              </w:rPr>
              <w:t xml:space="preserve">If this field is present, the field </w:t>
            </w:r>
            <w:r w:rsidRPr="00E813AF">
              <w:rPr>
                <w:i/>
                <w:iCs/>
                <w:snapToGrid w:val="0"/>
                <w:lang w:eastAsia="zh-CN"/>
              </w:rPr>
              <w:t>nr-DL-TDOA-</w:t>
            </w:r>
            <w:proofErr w:type="spellStart"/>
            <w:r w:rsidRPr="00E813AF">
              <w:rPr>
                <w:i/>
                <w:iCs/>
                <w:snapToGrid w:val="0"/>
                <w:lang w:eastAsia="zh-CN"/>
              </w:rPr>
              <w:t>AdditionalMeasurements</w:t>
            </w:r>
            <w:proofErr w:type="spellEnd"/>
            <w:r w:rsidRPr="00E813AF">
              <w:rPr>
                <w:snapToGrid w:val="0"/>
                <w:lang w:eastAsia="zh-CN"/>
              </w:rPr>
              <w:t xml:space="preserve"> should not be present.</w:t>
            </w:r>
          </w:p>
        </w:tc>
      </w:tr>
      <w:tr w:rsidR="00215323" w:rsidRPr="00E813AF" w:rsidDel="00B708CD" w14:paraId="7F7DA0FD" w14:textId="77777777" w:rsidTr="007F14FF">
        <w:trPr>
          <w:cantSplit/>
        </w:trPr>
        <w:tc>
          <w:tcPr>
            <w:tcW w:w="9639" w:type="dxa"/>
          </w:tcPr>
          <w:p w14:paraId="628F8BE2" w14:textId="77777777" w:rsidR="00215323" w:rsidRPr="00E813AF" w:rsidRDefault="00215323" w:rsidP="007F14FF">
            <w:pPr>
              <w:pStyle w:val="TAL"/>
              <w:rPr>
                <w:b/>
                <w:i/>
                <w:noProof/>
              </w:rPr>
            </w:pPr>
            <w:r w:rsidRPr="00E813AF">
              <w:rPr>
                <w:b/>
                <w:i/>
                <w:noProof/>
              </w:rPr>
              <w:t>nr-RSTD-ResultDiff</w:t>
            </w:r>
          </w:p>
          <w:p w14:paraId="37F65091" w14:textId="77777777" w:rsidR="00215323" w:rsidRPr="00E813AF" w:rsidRDefault="00215323" w:rsidP="007F14FF">
            <w:pPr>
              <w:pStyle w:val="TAL"/>
              <w:keepNext w:val="0"/>
              <w:keepLines w:val="0"/>
              <w:widowControl w:val="0"/>
              <w:rPr>
                <w:b/>
                <w:bCs/>
                <w:i/>
                <w:iCs/>
                <w:noProof/>
              </w:rPr>
            </w:pPr>
            <w:r w:rsidRPr="00E813AF">
              <w:rPr>
                <w:noProof/>
                <w:lang w:eastAsia="zh-CN"/>
              </w:rPr>
              <w:t xml:space="preserve">This field provides the additional DL RSTD measurement result relative to </w:t>
            </w:r>
            <w:r w:rsidRPr="00E813AF">
              <w:rPr>
                <w:i/>
                <w:noProof/>
                <w:lang w:eastAsia="zh-CN"/>
              </w:rPr>
              <w:t xml:space="preserve">nr-RSTD. </w:t>
            </w:r>
            <w:r w:rsidRPr="00E813AF">
              <w:rPr>
                <w:bCs/>
                <w:iCs/>
                <w:noProof/>
                <w:lang w:eastAsia="zh-CN"/>
              </w:rPr>
              <w:t xml:space="preserve">The RSTD value of this measurement is obtained by adding the value of this field to the value of the </w:t>
            </w:r>
            <w:r w:rsidRPr="00E813AF">
              <w:rPr>
                <w:bCs/>
                <w:i/>
                <w:noProof/>
                <w:lang w:eastAsia="zh-CN"/>
              </w:rPr>
              <w:t>nr-RSTD</w:t>
            </w:r>
            <w:r w:rsidRPr="00E813AF">
              <w:rPr>
                <w:bCs/>
                <w:iCs/>
                <w:noProof/>
                <w:lang w:eastAsia="zh-CN"/>
              </w:rPr>
              <w:t xml:space="preserve"> field. The mapping of the field is defined in TS 38.133 [46].</w:t>
            </w:r>
          </w:p>
        </w:tc>
      </w:tr>
      <w:tr w:rsidR="00215323" w:rsidRPr="00E813AF" w:rsidDel="00B708CD" w14:paraId="29F4B885" w14:textId="77777777" w:rsidTr="007F14FF">
        <w:trPr>
          <w:cantSplit/>
        </w:trPr>
        <w:tc>
          <w:tcPr>
            <w:tcW w:w="9639" w:type="dxa"/>
          </w:tcPr>
          <w:p w14:paraId="119613B5" w14:textId="77777777" w:rsidR="00215323" w:rsidRPr="00E813AF" w:rsidRDefault="00215323" w:rsidP="007F14FF">
            <w:pPr>
              <w:pStyle w:val="TAL"/>
              <w:rPr>
                <w:b/>
                <w:i/>
                <w:noProof/>
                <w:lang w:eastAsia="zh-CN"/>
              </w:rPr>
            </w:pPr>
            <w:r w:rsidRPr="00E813AF">
              <w:rPr>
                <w:b/>
                <w:i/>
                <w:noProof/>
                <w:lang w:eastAsia="zh-CN"/>
              </w:rPr>
              <w:t>nr-DL-PRS-RSRP-ResultDiff</w:t>
            </w:r>
          </w:p>
          <w:p w14:paraId="457EBBBA" w14:textId="77777777" w:rsidR="00215323" w:rsidRPr="00E813AF" w:rsidRDefault="00215323" w:rsidP="007F14FF">
            <w:pPr>
              <w:pStyle w:val="TAL"/>
              <w:keepNext w:val="0"/>
              <w:keepLines w:val="0"/>
              <w:widowControl w:val="0"/>
              <w:rPr>
                <w:b/>
                <w:bCs/>
                <w:i/>
                <w:iCs/>
                <w:noProof/>
              </w:rPr>
            </w:pPr>
            <w:r w:rsidRPr="00E813AF">
              <w:rPr>
                <w:noProof/>
                <w:lang w:eastAsia="zh-CN"/>
              </w:rPr>
              <w:t xml:space="preserve">This field provides the additional DL-PRS RSRP measurement result relative to </w:t>
            </w:r>
            <w:r w:rsidRPr="00E813AF">
              <w:rPr>
                <w:i/>
                <w:iCs/>
                <w:snapToGrid w:val="0"/>
              </w:rPr>
              <w:t>nr-DL-PRS-RSRP</w:t>
            </w:r>
            <w:r w:rsidRPr="00E813AF">
              <w:rPr>
                <w:i/>
                <w:iCs/>
              </w:rPr>
              <w:t>-Result.</w:t>
            </w:r>
            <w:r w:rsidRPr="00E813AF">
              <w:rPr>
                <w:noProof/>
                <w:lang w:eastAsia="zh-CN"/>
              </w:rPr>
              <w:t xml:space="preserve"> The DL-PRS RSRP value of this measurement is obtained by adding the value of this field to the value of the </w:t>
            </w:r>
            <w:r w:rsidRPr="00E813AF">
              <w:rPr>
                <w:i/>
                <w:iCs/>
                <w:noProof/>
                <w:lang w:eastAsia="zh-CN"/>
              </w:rPr>
              <w:t xml:space="preserve">nr-DL-PRS-RSRP-Result </w:t>
            </w:r>
            <w:r w:rsidRPr="00E813AF">
              <w:rPr>
                <w:noProof/>
                <w:lang w:eastAsia="zh-CN"/>
              </w:rPr>
              <w:t>field. The mapping of the field is defined in TS 38.133 [46].</w:t>
            </w:r>
          </w:p>
        </w:tc>
      </w:tr>
      <w:tr w:rsidR="00215323" w:rsidRPr="00E813AF" w:rsidDel="00B708CD" w14:paraId="4B28E93F" w14:textId="77777777" w:rsidTr="007F14FF">
        <w:trPr>
          <w:cantSplit/>
        </w:trPr>
        <w:tc>
          <w:tcPr>
            <w:tcW w:w="9639" w:type="dxa"/>
          </w:tcPr>
          <w:p w14:paraId="2C579A03" w14:textId="77777777" w:rsidR="00215323" w:rsidRPr="00E813AF" w:rsidRDefault="00215323" w:rsidP="007F14FF">
            <w:pPr>
              <w:pStyle w:val="TAL"/>
              <w:keepNext w:val="0"/>
              <w:keepLines w:val="0"/>
              <w:widowControl w:val="0"/>
              <w:rPr>
                <w:b/>
                <w:bCs/>
                <w:i/>
                <w:iCs/>
              </w:rPr>
            </w:pPr>
            <w:r w:rsidRPr="00E813AF">
              <w:rPr>
                <w:b/>
                <w:bCs/>
                <w:i/>
                <w:iCs/>
                <w:snapToGrid w:val="0"/>
              </w:rPr>
              <w:t>nr-DL-PRS-</w:t>
            </w:r>
            <w:proofErr w:type="spellStart"/>
            <w:r w:rsidRPr="00E813AF">
              <w:rPr>
                <w:b/>
                <w:bCs/>
                <w:i/>
                <w:iCs/>
                <w:snapToGrid w:val="0"/>
              </w:rPr>
              <w:t>FirstPathRSRP</w:t>
            </w:r>
            <w:proofErr w:type="spellEnd"/>
            <w:r w:rsidRPr="00E813AF">
              <w:rPr>
                <w:b/>
                <w:bCs/>
                <w:i/>
                <w:iCs/>
              </w:rPr>
              <w:t>-</w:t>
            </w:r>
            <w:proofErr w:type="spellStart"/>
            <w:r w:rsidRPr="00E813AF">
              <w:rPr>
                <w:b/>
                <w:bCs/>
                <w:i/>
                <w:iCs/>
              </w:rPr>
              <w:t>ResultDiff</w:t>
            </w:r>
            <w:proofErr w:type="spellEnd"/>
          </w:p>
          <w:p w14:paraId="37BC3ACF" w14:textId="77777777" w:rsidR="00215323" w:rsidRPr="00E813AF" w:rsidRDefault="00215323" w:rsidP="007F14FF">
            <w:pPr>
              <w:pStyle w:val="TAL"/>
              <w:rPr>
                <w:b/>
                <w:i/>
                <w:noProof/>
                <w:lang w:eastAsia="zh-CN"/>
              </w:rPr>
            </w:pPr>
            <w:r w:rsidRPr="00E813AF">
              <w:rPr>
                <w:bCs/>
                <w:iCs/>
                <w:noProof/>
              </w:rPr>
              <w:t xml:space="preserve">This field specifies the additional NR </w:t>
            </w:r>
            <w:r w:rsidRPr="00E813AF">
              <w:t>DL PRS reference signal received path power (DL PRS-RSRPP) of the first detected path in time</w:t>
            </w:r>
            <w:r w:rsidRPr="00E813AF">
              <w:rPr>
                <w:noProof/>
                <w:lang w:eastAsia="zh-CN"/>
              </w:rPr>
              <w:t xml:space="preserve"> relative to </w:t>
            </w:r>
            <w:r w:rsidRPr="00E813AF">
              <w:rPr>
                <w:i/>
                <w:iCs/>
                <w:snapToGrid w:val="0"/>
              </w:rPr>
              <w:t>nr-DL-PRS-</w:t>
            </w:r>
            <w:proofErr w:type="spellStart"/>
            <w:r w:rsidRPr="00E813AF">
              <w:rPr>
                <w:i/>
                <w:iCs/>
                <w:snapToGrid w:val="0"/>
              </w:rPr>
              <w:t>FirstPathRSRP</w:t>
            </w:r>
            <w:proofErr w:type="spellEnd"/>
            <w:r w:rsidRPr="00E813AF">
              <w:rPr>
                <w:i/>
                <w:iCs/>
                <w:snapToGrid w:val="0"/>
              </w:rPr>
              <w:t>-Result</w:t>
            </w:r>
            <w:r w:rsidRPr="00E813AF">
              <w:rPr>
                <w:noProof/>
                <w:lang w:eastAsia="zh-CN"/>
              </w:rPr>
              <w:t xml:space="preserve">. The DL-PRS RSRPP of first path value of this measurement is obtained by adding the value of this field to the value of the </w:t>
            </w:r>
            <w:r w:rsidRPr="00E813AF">
              <w:rPr>
                <w:i/>
                <w:iCs/>
                <w:noProof/>
                <w:lang w:eastAsia="zh-CN"/>
              </w:rPr>
              <w:t xml:space="preserve">nr-DL-PRS-FirstPathRSRP-Result </w:t>
            </w:r>
            <w:r w:rsidRPr="00E813AF">
              <w:rPr>
                <w:noProof/>
                <w:lang w:eastAsia="zh-CN"/>
              </w:rPr>
              <w:t>field. The mapping of the field is defined in TS 38.133 [46].</w:t>
            </w:r>
          </w:p>
        </w:tc>
      </w:tr>
      <w:tr w:rsidR="00215323" w:rsidRPr="00E813AF" w:rsidDel="00B708CD" w14:paraId="5AA77F5B" w14:textId="77777777" w:rsidTr="007F14FF">
        <w:trPr>
          <w:cantSplit/>
        </w:trPr>
        <w:tc>
          <w:tcPr>
            <w:tcW w:w="9639" w:type="dxa"/>
          </w:tcPr>
          <w:p w14:paraId="7B88EBC0" w14:textId="77777777" w:rsidR="00215323" w:rsidRPr="00E813AF" w:rsidRDefault="00215323" w:rsidP="007F14FF">
            <w:pPr>
              <w:pStyle w:val="TAL"/>
              <w:keepNext w:val="0"/>
              <w:keepLines w:val="0"/>
              <w:widowControl w:val="0"/>
              <w:rPr>
                <w:b/>
                <w:bCs/>
                <w:i/>
                <w:iCs/>
                <w:snapToGrid w:val="0"/>
              </w:rPr>
            </w:pPr>
            <w:r w:rsidRPr="00E813AF">
              <w:rPr>
                <w:b/>
                <w:bCs/>
                <w:i/>
                <w:iCs/>
                <w:snapToGrid w:val="0"/>
              </w:rPr>
              <w:t>nr-los-</w:t>
            </w:r>
            <w:proofErr w:type="spellStart"/>
            <w:r w:rsidRPr="00E813AF">
              <w:rPr>
                <w:b/>
                <w:bCs/>
                <w:i/>
                <w:iCs/>
                <w:snapToGrid w:val="0"/>
              </w:rPr>
              <w:t>nlos</w:t>
            </w:r>
            <w:proofErr w:type="spellEnd"/>
            <w:r w:rsidRPr="00E813AF">
              <w:rPr>
                <w:b/>
                <w:bCs/>
                <w:i/>
                <w:iCs/>
                <w:snapToGrid w:val="0"/>
              </w:rPr>
              <w:t>-</w:t>
            </w:r>
            <w:proofErr w:type="spellStart"/>
            <w:r w:rsidRPr="00E813AF">
              <w:rPr>
                <w:b/>
                <w:bCs/>
                <w:i/>
                <w:iCs/>
                <w:snapToGrid w:val="0"/>
              </w:rPr>
              <w:t>IndicatorPerResource</w:t>
            </w:r>
            <w:proofErr w:type="spellEnd"/>
          </w:p>
          <w:p w14:paraId="4EC92B19" w14:textId="77777777" w:rsidR="00215323" w:rsidRPr="00E813AF" w:rsidRDefault="00215323" w:rsidP="007F14FF">
            <w:pPr>
              <w:pStyle w:val="TAL"/>
              <w:keepNext w:val="0"/>
              <w:keepLines w:val="0"/>
              <w:widowControl w:val="0"/>
              <w:rPr>
                <w:snapToGrid w:val="0"/>
              </w:rPr>
            </w:pPr>
            <w:r w:rsidRPr="00E813AF">
              <w:rPr>
                <w:snapToGrid w:val="0"/>
              </w:rPr>
              <w:t xml:space="preserve">This field specifies the target device's best estimate of the LOS or NLOS of the TOA measurement </w:t>
            </w:r>
            <w:r w:rsidRPr="00E813AF">
              <w:rPr>
                <w:noProof/>
              </w:rPr>
              <w:t>for the resource</w:t>
            </w:r>
            <w:r w:rsidRPr="00E813AF">
              <w:rPr>
                <w:snapToGrid w:val="0"/>
              </w:rPr>
              <w:t xml:space="preserve">. </w:t>
            </w:r>
            <w:r w:rsidRPr="00E813AF">
              <w:rPr>
                <w:noProof/>
                <w:lang w:eastAsia="zh-CN"/>
              </w:rPr>
              <w:t xml:space="preserve">Note, the TOA measurement refers to the TOA of this neighbour TRP or the reference TRP, as applicable, used to determine the </w:t>
            </w:r>
            <w:r w:rsidRPr="00E813AF">
              <w:rPr>
                <w:i/>
                <w:iCs/>
                <w:snapToGrid w:val="0"/>
              </w:rPr>
              <w:t>nr-RSTD</w:t>
            </w:r>
            <w:r w:rsidRPr="00E813AF">
              <w:rPr>
                <w:snapToGrid w:val="0"/>
              </w:rPr>
              <w:t xml:space="preserve"> or </w:t>
            </w:r>
            <w:r w:rsidRPr="00E813AF">
              <w:rPr>
                <w:i/>
                <w:iCs/>
                <w:snapToGrid w:val="0"/>
              </w:rPr>
              <w:t>nr-RSTD-</w:t>
            </w:r>
            <w:proofErr w:type="spellStart"/>
            <w:r w:rsidRPr="00E813AF">
              <w:rPr>
                <w:i/>
                <w:iCs/>
                <w:snapToGrid w:val="0"/>
              </w:rPr>
              <w:t>ResultDiff</w:t>
            </w:r>
            <w:proofErr w:type="spellEnd"/>
            <w:r w:rsidRPr="00E813AF">
              <w:rPr>
                <w:snapToGrid w:val="0"/>
              </w:rPr>
              <w:t>.</w:t>
            </w:r>
          </w:p>
          <w:p w14:paraId="16872BC9" w14:textId="77777777" w:rsidR="00215323" w:rsidRPr="00E813AF" w:rsidRDefault="00215323" w:rsidP="007F14FF">
            <w:pPr>
              <w:pStyle w:val="TAL"/>
              <w:keepNext w:val="0"/>
              <w:keepLines w:val="0"/>
              <w:widowControl w:val="0"/>
              <w:rPr>
                <w:b/>
                <w:bCs/>
                <w:i/>
                <w:iCs/>
                <w:snapToGrid w:val="0"/>
              </w:rPr>
            </w:pPr>
            <w:r w:rsidRPr="00E813AF">
              <w:rPr>
                <w:snapToGrid w:val="0"/>
              </w:rPr>
              <w:t xml:space="preserve">This field may only be present if the field </w:t>
            </w:r>
            <w:r w:rsidRPr="00E813AF">
              <w:rPr>
                <w:i/>
                <w:iCs/>
                <w:snapToGrid w:val="0"/>
              </w:rPr>
              <w:t>nr-LOS-NLOS-Indicator</w:t>
            </w:r>
            <w:r w:rsidRPr="00E813AF">
              <w:rPr>
                <w:snapToGrid w:val="0"/>
              </w:rPr>
              <w:t xml:space="preserve"> choice indicates </w:t>
            </w:r>
            <w:proofErr w:type="spellStart"/>
            <w:r w:rsidRPr="00E813AF">
              <w:rPr>
                <w:i/>
                <w:iCs/>
                <w:snapToGrid w:val="0"/>
              </w:rPr>
              <w:t>perResource</w:t>
            </w:r>
            <w:proofErr w:type="spellEnd"/>
            <w:r w:rsidRPr="00E813AF">
              <w:rPr>
                <w:snapToGrid w:val="0"/>
              </w:rPr>
              <w:t>.</w:t>
            </w:r>
          </w:p>
        </w:tc>
      </w:tr>
      <w:tr w:rsidR="00215323" w:rsidRPr="00E813AF" w:rsidDel="00B708CD" w14:paraId="4DF0A098" w14:textId="77777777" w:rsidTr="007F14FF">
        <w:trPr>
          <w:cantSplit/>
          <w:ins w:id="43" w:author="CATT" w:date="2023-05-05T11:08:00Z"/>
        </w:trPr>
        <w:tc>
          <w:tcPr>
            <w:tcW w:w="9639" w:type="dxa"/>
          </w:tcPr>
          <w:p w14:paraId="66CDAEE2" w14:textId="77777777" w:rsidR="00215323" w:rsidRDefault="00215323" w:rsidP="007F14FF">
            <w:pPr>
              <w:pStyle w:val="TAL"/>
              <w:keepNext w:val="0"/>
              <w:keepLines w:val="0"/>
              <w:widowControl w:val="0"/>
              <w:rPr>
                <w:ins w:id="44" w:author="CATT" w:date="2023-05-05T11:08:00Z"/>
                <w:b/>
                <w:bCs/>
                <w:i/>
                <w:iCs/>
                <w:snapToGrid w:val="0"/>
                <w:lang w:eastAsia="zh-CN"/>
              </w:rPr>
            </w:pPr>
            <w:ins w:id="45" w:author="CATT" w:date="2023-05-05T11:08:00Z">
              <w:r w:rsidRPr="00F54040">
                <w:rPr>
                  <w:b/>
                  <w:bCs/>
                  <w:i/>
                  <w:iCs/>
                  <w:snapToGrid w:val="0"/>
                </w:rPr>
                <w:t>pfl-AggregationIndication-r18</w:t>
              </w:r>
            </w:ins>
          </w:p>
          <w:p w14:paraId="7BBAF25C" w14:textId="77777777" w:rsidR="00215323" w:rsidRPr="00F54040" w:rsidRDefault="00215323" w:rsidP="007F14FF">
            <w:pPr>
              <w:pStyle w:val="TAL"/>
              <w:keepNext w:val="0"/>
              <w:keepLines w:val="0"/>
              <w:widowControl w:val="0"/>
              <w:rPr>
                <w:ins w:id="46" w:author="CATT" w:date="2023-05-05T11:08:00Z"/>
                <w:snapToGrid w:val="0"/>
                <w:lang w:eastAsia="zh-CN"/>
              </w:rPr>
            </w:pPr>
            <w:ins w:id="47" w:author="CATT" w:date="2023-05-05T11:08:00Z">
              <w:r w:rsidRPr="00E813AF">
                <w:rPr>
                  <w:snapToGrid w:val="0"/>
                </w:rPr>
                <w:t xml:space="preserve">This field specifies </w:t>
              </w:r>
            </w:ins>
            <w:ins w:id="48" w:author="CATT" w:date="2023-05-05T11:09:00Z">
              <w:r>
                <w:rPr>
                  <w:rFonts w:hint="eastAsia"/>
                  <w:snapToGrid w:val="0"/>
                  <w:lang w:eastAsia="zh-CN"/>
                </w:rPr>
                <w:t xml:space="preserve">whether the RSTD measurement result is performed </w:t>
              </w:r>
            </w:ins>
            <w:ins w:id="49" w:author="CATT" w:date="2023-05-05T11:10:00Z">
              <w:r>
                <w:rPr>
                  <w:rFonts w:hint="eastAsia"/>
                  <w:snapToGrid w:val="0"/>
                  <w:lang w:eastAsia="zh-CN"/>
                </w:rPr>
                <w:t xml:space="preserve">across the aggregated </w:t>
              </w:r>
            </w:ins>
            <w:ins w:id="50" w:author="CATT" w:date="2023-05-05T11:11:00Z">
              <w:r>
                <w:rPr>
                  <w:rFonts w:hint="eastAsia"/>
                  <w:snapToGrid w:val="0"/>
                  <w:lang w:eastAsia="zh-CN"/>
                </w:rPr>
                <w:t>PFLs.</w:t>
              </w:r>
            </w:ins>
          </w:p>
        </w:tc>
      </w:tr>
    </w:tbl>
    <w:p w14:paraId="234DB3B9" w14:textId="77777777" w:rsidR="00215323" w:rsidRPr="0098546C" w:rsidRDefault="00215323" w:rsidP="00215323">
      <w:pPr>
        <w:pStyle w:val="a0"/>
      </w:pPr>
    </w:p>
    <w:p w14:paraId="76F48523" w14:textId="77777777" w:rsidR="00215323" w:rsidRPr="00E813AF" w:rsidRDefault="00215323" w:rsidP="00215323">
      <w:pPr>
        <w:pStyle w:val="4"/>
      </w:pPr>
      <w:bookmarkStart w:id="51" w:name="_Toc37681198"/>
      <w:bookmarkStart w:id="52" w:name="_Toc46486770"/>
      <w:bookmarkStart w:id="53" w:name="_Toc52547115"/>
      <w:bookmarkStart w:id="54" w:name="_Toc52547645"/>
      <w:bookmarkStart w:id="55" w:name="_Toc52548175"/>
      <w:bookmarkStart w:id="56" w:name="_Toc52548705"/>
      <w:bookmarkStart w:id="57" w:name="_Toc131140488"/>
      <w:r w:rsidRPr="00E813AF">
        <w:t>6.5.10.5</w:t>
      </w:r>
      <w:r w:rsidRPr="00E813AF">
        <w:tab/>
        <w:t>NR DL-TDOA Location Information Request</w:t>
      </w:r>
      <w:bookmarkEnd w:id="51"/>
      <w:bookmarkEnd w:id="52"/>
      <w:bookmarkEnd w:id="53"/>
      <w:bookmarkEnd w:id="54"/>
      <w:bookmarkEnd w:id="55"/>
      <w:bookmarkEnd w:id="56"/>
      <w:bookmarkEnd w:id="57"/>
    </w:p>
    <w:p w14:paraId="1DA4941E" w14:textId="77777777" w:rsidR="00215323" w:rsidRPr="00E813AF" w:rsidRDefault="00215323" w:rsidP="00215323">
      <w:pPr>
        <w:pStyle w:val="4"/>
      </w:pPr>
      <w:bookmarkStart w:id="58" w:name="_Toc12618287"/>
      <w:bookmarkStart w:id="59" w:name="_Toc37681199"/>
      <w:bookmarkStart w:id="60" w:name="_Toc46486771"/>
      <w:bookmarkStart w:id="61" w:name="_Toc52547116"/>
      <w:bookmarkStart w:id="62" w:name="_Toc52547646"/>
      <w:bookmarkStart w:id="63" w:name="_Toc52548176"/>
      <w:bookmarkStart w:id="64" w:name="_Toc52548706"/>
      <w:bookmarkStart w:id="65" w:name="_Toc131140489"/>
      <w:r w:rsidRPr="00E813AF">
        <w:t>–</w:t>
      </w:r>
      <w:r w:rsidRPr="00E813AF">
        <w:tab/>
      </w:r>
      <w:r w:rsidRPr="00E813AF">
        <w:rPr>
          <w:i/>
        </w:rPr>
        <w:t>NR-DL-TDOA-</w:t>
      </w:r>
      <w:proofErr w:type="spellStart"/>
      <w:r w:rsidRPr="00E813AF">
        <w:rPr>
          <w:i/>
        </w:rPr>
        <w:t>Request</w:t>
      </w:r>
      <w:r w:rsidRPr="00E813AF">
        <w:rPr>
          <w:i/>
          <w:noProof/>
        </w:rPr>
        <w:t>LocationInformation</w:t>
      </w:r>
      <w:bookmarkEnd w:id="58"/>
      <w:bookmarkEnd w:id="59"/>
      <w:bookmarkEnd w:id="60"/>
      <w:bookmarkEnd w:id="61"/>
      <w:bookmarkEnd w:id="62"/>
      <w:bookmarkEnd w:id="63"/>
      <w:bookmarkEnd w:id="64"/>
      <w:bookmarkEnd w:id="65"/>
      <w:proofErr w:type="spellEnd"/>
    </w:p>
    <w:p w14:paraId="4DD2F4E0" w14:textId="77777777" w:rsidR="00215323" w:rsidRPr="00E813AF" w:rsidRDefault="00215323" w:rsidP="00215323">
      <w:pPr>
        <w:keepLines/>
      </w:pPr>
      <w:r w:rsidRPr="00E813AF">
        <w:t xml:space="preserve">The IE </w:t>
      </w:r>
      <w:r w:rsidRPr="00E813AF">
        <w:rPr>
          <w:i/>
        </w:rPr>
        <w:t>NR-DL-TDOA-</w:t>
      </w:r>
      <w:proofErr w:type="spellStart"/>
      <w:r w:rsidRPr="00E813AF">
        <w:rPr>
          <w:i/>
        </w:rPr>
        <w:t>Request</w:t>
      </w:r>
      <w:r w:rsidRPr="00E813AF">
        <w:rPr>
          <w:i/>
          <w:noProof/>
        </w:rPr>
        <w:t>LocationInformation</w:t>
      </w:r>
      <w:proofErr w:type="spellEnd"/>
      <w:r w:rsidRPr="00E813AF">
        <w:rPr>
          <w:noProof/>
        </w:rPr>
        <w:t xml:space="preserve"> is</w:t>
      </w:r>
      <w:r w:rsidRPr="00E813AF">
        <w:t xml:space="preserve"> used by the location server to request NR DL-TDOA location measurements from a target device.</w:t>
      </w:r>
    </w:p>
    <w:p w14:paraId="31091522" w14:textId="77777777" w:rsidR="00215323" w:rsidRPr="00E813AF" w:rsidRDefault="00215323" w:rsidP="00215323">
      <w:pPr>
        <w:pStyle w:val="PL"/>
        <w:shd w:val="clear" w:color="auto" w:fill="E6E6E6"/>
      </w:pPr>
      <w:r w:rsidRPr="00E813AF">
        <w:t>-- ASN1START</w:t>
      </w:r>
    </w:p>
    <w:p w14:paraId="447C9870" w14:textId="77777777" w:rsidR="00215323" w:rsidRPr="00E813AF" w:rsidRDefault="00215323" w:rsidP="00215323">
      <w:pPr>
        <w:pStyle w:val="PL"/>
        <w:shd w:val="clear" w:color="auto" w:fill="E6E6E6"/>
        <w:rPr>
          <w:snapToGrid w:val="0"/>
        </w:rPr>
      </w:pPr>
    </w:p>
    <w:p w14:paraId="7AF0C76B" w14:textId="77777777" w:rsidR="00215323" w:rsidRPr="00E813AF" w:rsidRDefault="00215323" w:rsidP="00215323">
      <w:pPr>
        <w:pStyle w:val="PL"/>
        <w:shd w:val="clear" w:color="auto" w:fill="E6E6E6"/>
        <w:rPr>
          <w:snapToGrid w:val="0"/>
        </w:rPr>
      </w:pPr>
      <w:r w:rsidRPr="00E813AF">
        <w:rPr>
          <w:snapToGrid w:val="0"/>
        </w:rPr>
        <w:t>NR-DL-TDOA-RequestLocationInformation-r16 ::= SEQUENCE {</w:t>
      </w:r>
    </w:p>
    <w:p w14:paraId="021F3FB2" w14:textId="77777777" w:rsidR="00215323" w:rsidRPr="00E813AF" w:rsidRDefault="00215323" w:rsidP="00215323">
      <w:pPr>
        <w:pStyle w:val="PL"/>
        <w:shd w:val="clear" w:color="auto" w:fill="E6E6E6"/>
      </w:pPr>
      <w:r w:rsidRPr="00E813AF">
        <w:tab/>
        <w:t>nr-DL-PRS-RstdMeasurementInfoRequest</w:t>
      </w:r>
      <w:r w:rsidRPr="00E813AF">
        <w:rPr>
          <w:snapToGrid w:val="0"/>
        </w:rPr>
        <w:t>-r16</w:t>
      </w:r>
      <w:r w:rsidRPr="00E813AF">
        <w:rPr>
          <w:snapToGrid w:val="0"/>
        </w:rPr>
        <w:tab/>
        <w:t>ENUMERATED { true }</w:t>
      </w:r>
      <w:r w:rsidRPr="00E813AF">
        <w:rPr>
          <w:snapToGrid w:val="0"/>
        </w:rPr>
        <w:tab/>
      </w:r>
      <w:r w:rsidRPr="00E813AF">
        <w:rPr>
          <w:snapToGrid w:val="0"/>
        </w:rPr>
        <w:tab/>
      </w:r>
      <w:r w:rsidRPr="00E813AF">
        <w:tab/>
      </w:r>
      <w:r w:rsidRPr="00E813AF">
        <w:tab/>
        <w:t>OPTIONAL,-- Need ON</w:t>
      </w:r>
    </w:p>
    <w:p w14:paraId="03DB51D4" w14:textId="77777777" w:rsidR="00215323" w:rsidRPr="00E813AF" w:rsidRDefault="00215323" w:rsidP="00215323">
      <w:pPr>
        <w:pStyle w:val="PL"/>
        <w:shd w:val="clear" w:color="auto" w:fill="E6E6E6"/>
        <w:rPr>
          <w:snapToGrid w:val="0"/>
        </w:rPr>
      </w:pPr>
      <w:r w:rsidRPr="00E813AF">
        <w:rPr>
          <w:snapToGrid w:val="0"/>
        </w:rPr>
        <w:tab/>
        <w:t>nr-RequestedMeasurements-r16</w:t>
      </w:r>
      <w:r w:rsidRPr="00E813AF">
        <w:rPr>
          <w:snapToGrid w:val="0"/>
        </w:rPr>
        <w:tab/>
      </w:r>
      <w:r w:rsidRPr="00E813AF">
        <w:rPr>
          <w:snapToGrid w:val="0"/>
        </w:rPr>
        <w:tab/>
      </w:r>
      <w:r w:rsidRPr="00E813AF">
        <w:rPr>
          <w:snapToGrid w:val="0"/>
        </w:rPr>
        <w:tab/>
      </w:r>
      <w:r w:rsidRPr="00E813AF">
        <w:rPr>
          <w:snapToGrid w:val="0"/>
        </w:rPr>
        <w:tab/>
        <w:t>BIT STRING { prsrsrpReq (0),</w:t>
      </w:r>
    </w:p>
    <w:p w14:paraId="0FDEF468"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 xml:space="preserve"> firstPathRsrpReq-r17 (1)</w:t>
      </w:r>
    </w:p>
    <w:p w14:paraId="775301B4"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 xml:space="preserve"> } (SIZE(1..8)),</w:t>
      </w:r>
    </w:p>
    <w:p w14:paraId="46755D5B" w14:textId="77777777" w:rsidR="00215323" w:rsidRPr="00E813AF" w:rsidRDefault="00215323" w:rsidP="00215323">
      <w:pPr>
        <w:pStyle w:val="PL"/>
        <w:shd w:val="clear" w:color="auto" w:fill="E6E6E6"/>
        <w:rPr>
          <w:snapToGrid w:val="0"/>
        </w:rPr>
      </w:pPr>
      <w:r w:rsidRPr="00E813AF">
        <w:rPr>
          <w:snapToGrid w:val="0"/>
        </w:rPr>
        <w:tab/>
        <w:t>nr-AssistanceAvailability-r16</w:t>
      </w:r>
      <w:r w:rsidRPr="00E813AF">
        <w:rPr>
          <w:snapToGrid w:val="0"/>
        </w:rPr>
        <w:tab/>
      </w:r>
      <w:r w:rsidRPr="00E813AF">
        <w:rPr>
          <w:snapToGrid w:val="0"/>
        </w:rPr>
        <w:tab/>
      </w:r>
      <w:r w:rsidRPr="00E813AF">
        <w:rPr>
          <w:snapToGrid w:val="0"/>
        </w:rPr>
        <w:tab/>
      </w:r>
      <w:r w:rsidRPr="00E813AF">
        <w:rPr>
          <w:snapToGrid w:val="0"/>
        </w:rPr>
        <w:tab/>
        <w:t>BOOLEAN,</w:t>
      </w:r>
    </w:p>
    <w:p w14:paraId="1F8B4334" w14:textId="77777777" w:rsidR="00215323" w:rsidRPr="00E813AF" w:rsidRDefault="00215323" w:rsidP="00215323">
      <w:pPr>
        <w:pStyle w:val="PL"/>
        <w:shd w:val="clear" w:color="auto" w:fill="E6E6E6"/>
        <w:rPr>
          <w:snapToGrid w:val="0"/>
        </w:rPr>
      </w:pPr>
      <w:r w:rsidRPr="00E813AF">
        <w:rPr>
          <w:snapToGrid w:val="0"/>
        </w:rPr>
        <w:tab/>
        <w:t>nr-DL-TDOA-ReportConfig-r16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NR-DL-TDOA-ReportConfig-r16</w:t>
      </w:r>
      <w:r w:rsidRPr="00E813AF">
        <w:rPr>
          <w:snapToGrid w:val="0"/>
        </w:rPr>
        <w:tab/>
      </w:r>
      <w:r w:rsidRPr="00E813AF">
        <w:rPr>
          <w:snapToGrid w:val="0"/>
        </w:rPr>
        <w:tab/>
        <w:t>OPTIONAL, -- Need ON</w:t>
      </w:r>
    </w:p>
    <w:p w14:paraId="3C9DDEE2" w14:textId="77777777" w:rsidR="00215323" w:rsidRPr="00E813AF" w:rsidRDefault="00215323" w:rsidP="00215323">
      <w:pPr>
        <w:pStyle w:val="PL"/>
        <w:shd w:val="clear" w:color="auto" w:fill="E6E6E6"/>
        <w:rPr>
          <w:snapToGrid w:val="0"/>
        </w:rPr>
      </w:pPr>
      <w:r w:rsidRPr="00E813AF">
        <w:rPr>
          <w:snapToGrid w:val="0"/>
        </w:rPr>
        <w:tab/>
        <w:t>additionalPaths-r16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requested }</w:t>
      </w:r>
      <w:r w:rsidRPr="00E813AF">
        <w:rPr>
          <w:snapToGrid w:val="0"/>
        </w:rPr>
        <w:tab/>
      </w:r>
      <w:r w:rsidRPr="00E813AF">
        <w:rPr>
          <w:snapToGrid w:val="0"/>
        </w:rPr>
        <w:tab/>
        <w:t>OPTIONAL, -- Need ON</w:t>
      </w:r>
    </w:p>
    <w:p w14:paraId="0F7C5866" w14:textId="77777777" w:rsidR="00215323" w:rsidRPr="00E813AF" w:rsidRDefault="00215323" w:rsidP="00215323">
      <w:pPr>
        <w:pStyle w:val="PL"/>
        <w:shd w:val="clear" w:color="auto" w:fill="E6E6E6"/>
        <w:rPr>
          <w:snapToGrid w:val="0"/>
        </w:rPr>
      </w:pPr>
      <w:r w:rsidRPr="00E813AF">
        <w:rPr>
          <w:snapToGrid w:val="0"/>
        </w:rPr>
        <w:tab/>
        <w:t>...,</w:t>
      </w:r>
    </w:p>
    <w:p w14:paraId="305801CB" w14:textId="77777777" w:rsidR="00215323" w:rsidRPr="00E813AF" w:rsidRDefault="00215323" w:rsidP="00215323">
      <w:pPr>
        <w:pStyle w:val="PL"/>
        <w:shd w:val="clear" w:color="auto" w:fill="E6E6E6"/>
        <w:rPr>
          <w:snapToGrid w:val="0"/>
        </w:rPr>
      </w:pPr>
      <w:r w:rsidRPr="00E813AF">
        <w:rPr>
          <w:snapToGrid w:val="0"/>
        </w:rPr>
        <w:tab/>
        <w:t>[[</w:t>
      </w:r>
    </w:p>
    <w:p w14:paraId="3B49A030" w14:textId="77777777" w:rsidR="00215323" w:rsidRPr="00E813AF" w:rsidRDefault="00215323" w:rsidP="00215323">
      <w:pPr>
        <w:pStyle w:val="PL"/>
        <w:shd w:val="clear" w:color="auto" w:fill="E6E6E6"/>
        <w:rPr>
          <w:snapToGrid w:val="0"/>
        </w:rPr>
      </w:pPr>
      <w:r w:rsidRPr="00E813AF">
        <w:rPr>
          <w:snapToGrid w:val="0"/>
        </w:rPr>
        <w:tab/>
        <w:t>nr-UE-RxTEG-Request-r17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requested }</w:t>
      </w:r>
      <w:r w:rsidRPr="00E813AF">
        <w:rPr>
          <w:snapToGrid w:val="0"/>
        </w:rPr>
        <w:tab/>
      </w:r>
      <w:r w:rsidRPr="00E813AF">
        <w:rPr>
          <w:snapToGrid w:val="0"/>
        </w:rPr>
        <w:tab/>
        <w:t>OPTIONAL, -- Need ON</w:t>
      </w:r>
    </w:p>
    <w:p w14:paraId="12932A4E" w14:textId="77777777" w:rsidR="00215323" w:rsidRPr="00E813AF" w:rsidRDefault="00215323" w:rsidP="00215323">
      <w:pPr>
        <w:pStyle w:val="PL"/>
        <w:shd w:val="clear" w:color="auto" w:fill="E6E6E6"/>
      </w:pPr>
      <w:r w:rsidRPr="00E813AF">
        <w:rPr>
          <w:snapToGrid w:val="0"/>
        </w:rPr>
        <w:tab/>
        <w:t>nr-</w:t>
      </w:r>
      <w:r w:rsidRPr="00E813AF">
        <w:t>los-nlos-IndicatorRequest-r17</w:t>
      </w:r>
      <w:r w:rsidRPr="00E813AF">
        <w:tab/>
        <w:t>SEQUENCE {</w:t>
      </w:r>
    </w:p>
    <w:p w14:paraId="32CAB626" w14:textId="77777777" w:rsidR="00215323" w:rsidRPr="00E813AF" w:rsidRDefault="00215323" w:rsidP="00215323">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type-r17</w:t>
      </w:r>
      <w:r w:rsidRPr="00E813AF">
        <w:tab/>
      </w:r>
      <w:r w:rsidRPr="00E813AF">
        <w:tab/>
      </w:r>
      <w:r w:rsidRPr="00E813AF">
        <w:tab/>
        <w:t>LOS-NLOS-IndicatorType1-r17,</w:t>
      </w:r>
    </w:p>
    <w:p w14:paraId="25BA920B" w14:textId="77777777" w:rsidR="00215323" w:rsidRPr="00E813AF" w:rsidRDefault="00215323" w:rsidP="00215323">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granularity-r17</w:t>
      </w:r>
      <w:r w:rsidRPr="00E813AF">
        <w:tab/>
        <w:t>LOS-NLOS-IndicatorGranularity1-r17,</w:t>
      </w:r>
    </w:p>
    <w:p w14:paraId="0181795B" w14:textId="77777777" w:rsidR="00215323" w:rsidRPr="00E813AF" w:rsidRDefault="00215323" w:rsidP="00215323">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w:t>
      </w:r>
    </w:p>
    <w:p w14:paraId="5F1944DD" w14:textId="77777777" w:rsidR="00215323" w:rsidRPr="00E813AF" w:rsidRDefault="00215323" w:rsidP="00215323">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w:t>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 -- Need ON</w:t>
      </w:r>
    </w:p>
    <w:p w14:paraId="6773C3F3" w14:textId="77777777" w:rsidR="00215323" w:rsidRPr="00E813AF" w:rsidRDefault="00215323" w:rsidP="00215323">
      <w:pPr>
        <w:pStyle w:val="PL"/>
        <w:shd w:val="clear" w:color="auto" w:fill="E6E6E6"/>
      </w:pPr>
      <w:r w:rsidRPr="00E813AF">
        <w:tab/>
      </w:r>
      <w:r w:rsidRPr="00E813AF">
        <w:rPr>
          <w:snapToGrid w:val="0"/>
        </w:rPr>
        <w:t>additionalPathsExt-r17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requested }</w:t>
      </w:r>
      <w:r w:rsidRPr="00E813AF">
        <w:rPr>
          <w:snapToGrid w:val="0"/>
        </w:rPr>
        <w:tab/>
      </w:r>
      <w:r w:rsidRPr="00E813AF">
        <w:rPr>
          <w:snapToGrid w:val="0"/>
        </w:rPr>
        <w:tab/>
        <w:t>OPTIONAL, -- Need ON</w:t>
      </w:r>
    </w:p>
    <w:p w14:paraId="5F313BA2" w14:textId="77777777" w:rsidR="00215323" w:rsidRPr="00E813AF" w:rsidRDefault="00215323" w:rsidP="00215323">
      <w:pPr>
        <w:pStyle w:val="PL"/>
        <w:shd w:val="clear" w:color="auto" w:fill="E6E6E6"/>
      </w:pPr>
      <w:r w:rsidRPr="00E813AF">
        <w:rPr>
          <w:snapToGrid w:val="0"/>
        </w:rPr>
        <w:tab/>
        <w:t>additionalPaths</w:t>
      </w:r>
      <w:r w:rsidRPr="00E813AF">
        <w:t>DL-PRS-RSRP-Request-r17</w:t>
      </w:r>
      <w:r w:rsidRPr="00E813AF">
        <w:tab/>
      </w:r>
      <w:r w:rsidRPr="00E813AF">
        <w:tab/>
        <w:t>ENUMERATED { requested }</w:t>
      </w:r>
      <w:r w:rsidRPr="00E813AF">
        <w:tab/>
      </w:r>
      <w:r w:rsidRPr="00E813AF">
        <w:tab/>
        <w:t>OPTIONAL, -- Need ON</w:t>
      </w:r>
    </w:p>
    <w:p w14:paraId="7EC9A770" w14:textId="77777777" w:rsidR="00215323" w:rsidRPr="00E813AF" w:rsidRDefault="00215323" w:rsidP="00215323">
      <w:pPr>
        <w:pStyle w:val="PL"/>
        <w:shd w:val="clear" w:color="auto" w:fill="E6E6E6"/>
        <w:rPr>
          <w:snapToGrid w:val="0"/>
          <w:lang w:eastAsia="zh-CN"/>
        </w:rPr>
      </w:pPr>
      <w:r w:rsidRPr="00E813AF">
        <w:tab/>
        <w:t>multiMeasInSameReport-r17</w:t>
      </w:r>
      <w:r w:rsidRPr="00E813AF">
        <w:tab/>
      </w:r>
      <w:r w:rsidRPr="00E813AF">
        <w:tab/>
      </w:r>
      <w:r w:rsidRPr="00E813AF">
        <w:tab/>
      </w:r>
      <w:r w:rsidRPr="00E813AF">
        <w:tab/>
      </w:r>
      <w:r w:rsidRPr="00E813AF">
        <w:tab/>
        <w:t>ENUMERATED { requested }</w:t>
      </w:r>
      <w:r w:rsidRPr="00E813AF">
        <w:tab/>
      </w:r>
      <w:r w:rsidRPr="00E813AF">
        <w:tab/>
        <w:t>OPTIONAL</w:t>
      </w:r>
      <w:ins w:id="66" w:author="CATT" w:date="2023-05-05T11:00:00Z">
        <w:r>
          <w:rPr>
            <w:rFonts w:hint="eastAsia"/>
            <w:lang w:eastAsia="zh-CN"/>
          </w:rPr>
          <w:t>,</w:t>
        </w:r>
      </w:ins>
      <w:del w:id="67" w:author="CATT" w:date="2023-05-05T11:00:00Z">
        <w:r w:rsidRPr="00E813AF" w:rsidDel="00C774BD">
          <w:delText xml:space="preserve"> </w:delText>
        </w:r>
      </w:del>
      <w:r w:rsidRPr="00E813AF">
        <w:t xml:space="preserve"> -- Need ON</w:t>
      </w:r>
    </w:p>
    <w:p w14:paraId="192981FB" w14:textId="77777777" w:rsidR="00215323" w:rsidRPr="00E813AF" w:rsidRDefault="00215323" w:rsidP="00215323">
      <w:pPr>
        <w:pStyle w:val="PL"/>
        <w:shd w:val="clear" w:color="auto" w:fill="E6E6E6"/>
        <w:tabs>
          <w:tab w:val="clear" w:pos="3072"/>
          <w:tab w:val="clear" w:pos="3456"/>
          <w:tab w:val="clear" w:pos="4224"/>
          <w:tab w:val="clear" w:pos="8064"/>
          <w:tab w:val="left" w:pos="7745"/>
        </w:tabs>
        <w:rPr>
          <w:ins w:id="68" w:author="CATT" w:date="2023-05-05T10:48:00Z"/>
          <w:lang w:eastAsia="zh-CN"/>
        </w:rPr>
      </w:pPr>
      <w:ins w:id="69" w:author="CATT" w:date="2023-05-05T10:48:00Z">
        <w:r w:rsidRPr="00E813AF">
          <w:rPr>
            <w:snapToGrid w:val="0"/>
          </w:rPr>
          <w:tab/>
        </w:r>
        <w:r>
          <w:rPr>
            <w:rFonts w:hint="eastAsia"/>
            <w:snapToGrid w:val="0"/>
            <w:lang w:eastAsia="zh-CN"/>
          </w:rPr>
          <w:t>jointMeasurementRequest</w:t>
        </w:r>
        <w:r w:rsidRPr="00E813AF">
          <w:t>-r1</w:t>
        </w:r>
        <w:r>
          <w:rPr>
            <w:rFonts w:hint="eastAsia"/>
            <w:lang w:eastAsia="zh-CN"/>
          </w:rPr>
          <w:t>8</w:t>
        </w:r>
        <w:r>
          <w:rPr>
            <w:rFonts w:hint="eastAsia"/>
            <w:lang w:eastAsia="zh-CN"/>
          </w:rPr>
          <w:tab/>
        </w:r>
        <w:r>
          <w:rPr>
            <w:rFonts w:hint="eastAsia"/>
            <w:lang w:eastAsia="zh-CN"/>
          </w:rPr>
          <w:tab/>
        </w:r>
        <w:r w:rsidRPr="00E813AF">
          <w:t>ENUMERATED { requested }</w:t>
        </w:r>
        <w:r w:rsidRPr="00E813AF">
          <w:tab/>
        </w:r>
        <w:r w:rsidRPr="00E813AF">
          <w:tab/>
        </w:r>
        <w:r w:rsidRPr="00E813AF">
          <w:tab/>
          <w:t>OPTIONAL  -- Need ON</w:t>
        </w:r>
      </w:ins>
    </w:p>
    <w:p w14:paraId="686C2B42" w14:textId="77777777" w:rsidR="00215323" w:rsidRPr="00E813AF" w:rsidRDefault="00215323" w:rsidP="00215323">
      <w:pPr>
        <w:pStyle w:val="PL"/>
        <w:shd w:val="clear" w:color="auto" w:fill="E6E6E6"/>
        <w:rPr>
          <w:snapToGrid w:val="0"/>
          <w:lang w:eastAsia="zh-CN"/>
        </w:rPr>
      </w:pPr>
    </w:p>
    <w:p w14:paraId="18C48235" w14:textId="77777777" w:rsidR="00215323" w:rsidRPr="00E813AF" w:rsidRDefault="00215323" w:rsidP="00215323">
      <w:pPr>
        <w:pStyle w:val="PL"/>
        <w:shd w:val="clear" w:color="auto" w:fill="E6E6E6"/>
        <w:rPr>
          <w:snapToGrid w:val="0"/>
        </w:rPr>
      </w:pPr>
      <w:r w:rsidRPr="00E813AF">
        <w:rPr>
          <w:snapToGrid w:val="0"/>
        </w:rPr>
        <w:tab/>
        <w:t>]]</w:t>
      </w:r>
    </w:p>
    <w:p w14:paraId="45C3EF10" w14:textId="77777777" w:rsidR="00215323" w:rsidRPr="00E813AF" w:rsidRDefault="00215323" w:rsidP="00215323">
      <w:pPr>
        <w:pStyle w:val="PL"/>
        <w:shd w:val="clear" w:color="auto" w:fill="E6E6E6"/>
        <w:rPr>
          <w:snapToGrid w:val="0"/>
        </w:rPr>
      </w:pPr>
      <w:r w:rsidRPr="00E813AF">
        <w:rPr>
          <w:snapToGrid w:val="0"/>
        </w:rPr>
        <w:t>}</w:t>
      </w:r>
    </w:p>
    <w:p w14:paraId="08B7216B" w14:textId="77777777" w:rsidR="00215323" w:rsidRPr="00E813AF" w:rsidRDefault="00215323" w:rsidP="00215323">
      <w:pPr>
        <w:pStyle w:val="PL"/>
        <w:shd w:val="clear" w:color="auto" w:fill="E6E6E6"/>
      </w:pPr>
    </w:p>
    <w:p w14:paraId="7489A8DC" w14:textId="77777777" w:rsidR="00215323" w:rsidRPr="00E813AF" w:rsidRDefault="00215323" w:rsidP="00215323">
      <w:pPr>
        <w:pStyle w:val="PL"/>
        <w:shd w:val="clear" w:color="auto" w:fill="E6E6E6"/>
        <w:rPr>
          <w:snapToGrid w:val="0"/>
        </w:rPr>
      </w:pPr>
      <w:r w:rsidRPr="00E813AF">
        <w:rPr>
          <w:snapToGrid w:val="0"/>
        </w:rPr>
        <w:t>NR-DL-TDOA-ReportConfig-r16 ::= SEQUENCE {</w:t>
      </w:r>
    </w:p>
    <w:p w14:paraId="601FF974" w14:textId="77777777" w:rsidR="00215323" w:rsidRPr="00E813AF" w:rsidRDefault="00215323" w:rsidP="00215323">
      <w:pPr>
        <w:pStyle w:val="PL"/>
        <w:shd w:val="clear" w:color="auto" w:fill="E6E6E6"/>
        <w:rPr>
          <w:snapToGrid w:val="0"/>
        </w:rPr>
      </w:pPr>
      <w:r w:rsidRPr="00E813AF">
        <w:tab/>
        <w:t>maxDL-PRS-RSTD-MeasurementsPerTRPPair-r16</w:t>
      </w:r>
      <w:r w:rsidRPr="00E813AF">
        <w:tab/>
      </w:r>
      <w:r w:rsidRPr="00E813AF">
        <w:rPr>
          <w:snapToGrid w:val="0"/>
        </w:rPr>
        <w:t>INTEGER (1..4)</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 -- Need ON</w:t>
      </w:r>
    </w:p>
    <w:p w14:paraId="45B1C8CF" w14:textId="77777777" w:rsidR="00215323" w:rsidRPr="00E813AF" w:rsidRDefault="00215323" w:rsidP="00215323">
      <w:pPr>
        <w:pStyle w:val="PL"/>
        <w:shd w:val="clear" w:color="auto" w:fill="E6E6E6"/>
        <w:rPr>
          <w:snapToGrid w:val="0"/>
        </w:rPr>
      </w:pPr>
      <w:r w:rsidRPr="00E813AF">
        <w:rPr>
          <w:snapToGrid w:val="0"/>
        </w:rPr>
        <w:tab/>
        <w:t>timingReportingGranularityFactor-r16</w:t>
      </w:r>
      <w:r w:rsidRPr="00E813AF">
        <w:rPr>
          <w:snapToGrid w:val="0"/>
        </w:rPr>
        <w:tab/>
      </w:r>
      <w:r w:rsidRPr="00E813AF">
        <w:rPr>
          <w:snapToGrid w:val="0"/>
        </w:rPr>
        <w:tab/>
        <w:t>INTEGER (0..5)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 -- Need ON</w:t>
      </w:r>
    </w:p>
    <w:p w14:paraId="507175BB" w14:textId="77777777" w:rsidR="00215323" w:rsidRPr="00E813AF" w:rsidRDefault="00215323" w:rsidP="00215323">
      <w:pPr>
        <w:pStyle w:val="PL"/>
        <w:shd w:val="clear" w:color="auto" w:fill="E6E6E6"/>
        <w:rPr>
          <w:snapToGrid w:val="0"/>
        </w:rPr>
      </w:pPr>
      <w:r w:rsidRPr="00E813AF">
        <w:rPr>
          <w:snapToGrid w:val="0"/>
        </w:rPr>
        <w:tab/>
        <w:t>...,</w:t>
      </w:r>
    </w:p>
    <w:p w14:paraId="2BBE5A2E" w14:textId="77777777" w:rsidR="00215323" w:rsidRPr="00E813AF" w:rsidRDefault="00215323" w:rsidP="00215323">
      <w:pPr>
        <w:pStyle w:val="PL"/>
        <w:shd w:val="clear" w:color="auto" w:fill="E6E6E6"/>
        <w:rPr>
          <w:snapToGrid w:val="0"/>
        </w:rPr>
      </w:pPr>
      <w:r w:rsidRPr="00E813AF">
        <w:rPr>
          <w:snapToGrid w:val="0"/>
        </w:rPr>
        <w:tab/>
        <w:t>[[</w:t>
      </w:r>
    </w:p>
    <w:p w14:paraId="409668FC" w14:textId="77777777" w:rsidR="00215323" w:rsidRPr="00E813AF" w:rsidRDefault="00215323" w:rsidP="00215323">
      <w:pPr>
        <w:pStyle w:val="PL"/>
        <w:shd w:val="clear" w:color="auto" w:fill="E6E6E6"/>
        <w:rPr>
          <w:snapToGrid w:val="0"/>
        </w:rPr>
      </w:pPr>
      <w:r w:rsidRPr="00E813AF">
        <w:rPr>
          <w:snapToGrid w:val="0"/>
        </w:rPr>
        <w:tab/>
        <w:t>measureSameDL-PRS-ResourceWithDifferentRxTEGs-r17</w:t>
      </w:r>
    </w:p>
    <w:p w14:paraId="65464FF4"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n0, n2, n3, n4, n6, n8, ... }</w:t>
      </w:r>
    </w:p>
    <w:p w14:paraId="55763D9F"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 -- Need ON</w:t>
      </w:r>
    </w:p>
    <w:p w14:paraId="3426F1E0" w14:textId="77777777" w:rsidR="00215323" w:rsidRPr="00E813AF" w:rsidRDefault="00215323" w:rsidP="00215323">
      <w:pPr>
        <w:pStyle w:val="PL"/>
        <w:shd w:val="clear" w:color="auto" w:fill="E6E6E6"/>
        <w:rPr>
          <w:snapToGrid w:val="0"/>
        </w:rPr>
      </w:pPr>
      <w:r w:rsidRPr="00E813AF">
        <w:rPr>
          <w:snapToGrid w:val="0"/>
        </w:rPr>
        <w:tab/>
        <w:t>reducedDL-PRS-ProcessingSamples-r17</w:t>
      </w:r>
      <w:r w:rsidRPr="00E813AF">
        <w:rPr>
          <w:snapToGrid w:val="0"/>
        </w:rPr>
        <w:tab/>
      </w:r>
      <w:r w:rsidRPr="00E813AF">
        <w:rPr>
          <w:snapToGrid w:val="0"/>
        </w:rPr>
        <w:tab/>
      </w:r>
      <w:r w:rsidRPr="00E813AF">
        <w:rPr>
          <w:snapToGrid w:val="0"/>
        </w:rPr>
        <w:tab/>
        <w:t>ENUMERATED { requested, ... }</w:t>
      </w:r>
      <w:r w:rsidRPr="00E813AF">
        <w:rPr>
          <w:snapToGrid w:val="0"/>
        </w:rPr>
        <w:tab/>
        <w:t>OPTIONAL, -- Need ON</w:t>
      </w:r>
    </w:p>
    <w:p w14:paraId="5519F48B" w14:textId="77777777" w:rsidR="00215323" w:rsidRPr="00E813AF" w:rsidRDefault="00215323" w:rsidP="00215323">
      <w:pPr>
        <w:pStyle w:val="PL"/>
        <w:shd w:val="clear" w:color="auto" w:fill="E6E6E6"/>
        <w:rPr>
          <w:snapToGrid w:val="0"/>
        </w:rPr>
      </w:pPr>
      <w:r w:rsidRPr="00E813AF">
        <w:rPr>
          <w:snapToGrid w:val="0"/>
        </w:rPr>
        <w:tab/>
        <w:t>l</w:t>
      </w:r>
      <w:r w:rsidRPr="00E813AF">
        <w:t>owerRxBeamSweepingFactor-FR2-r17</w:t>
      </w:r>
      <w:r w:rsidRPr="00E813AF">
        <w:tab/>
      </w:r>
      <w:r w:rsidRPr="00E813AF">
        <w:tab/>
      </w:r>
      <w:r w:rsidRPr="00E813AF">
        <w:tab/>
        <w:t>ENUMERATED { requested }</w:t>
      </w:r>
      <w:r w:rsidRPr="00E813AF">
        <w:tab/>
      </w:r>
      <w:r w:rsidRPr="00E813AF">
        <w:tab/>
        <w:t>OPTIONAL  -- Need ON</w:t>
      </w:r>
    </w:p>
    <w:p w14:paraId="5FC74DFD" w14:textId="77777777" w:rsidR="00215323" w:rsidRPr="00E813AF" w:rsidRDefault="00215323" w:rsidP="00215323">
      <w:pPr>
        <w:pStyle w:val="PL"/>
        <w:shd w:val="clear" w:color="auto" w:fill="E6E6E6"/>
        <w:rPr>
          <w:snapToGrid w:val="0"/>
        </w:rPr>
      </w:pPr>
      <w:r w:rsidRPr="00E813AF">
        <w:rPr>
          <w:snapToGrid w:val="0"/>
        </w:rPr>
        <w:tab/>
        <w:t>]]</w:t>
      </w:r>
    </w:p>
    <w:p w14:paraId="7C07C669" w14:textId="77777777" w:rsidR="00215323" w:rsidRPr="00E813AF" w:rsidRDefault="00215323" w:rsidP="00215323">
      <w:pPr>
        <w:pStyle w:val="PL"/>
        <w:shd w:val="clear" w:color="auto" w:fill="E6E6E6"/>
      </w:pPr>
      <w:r w:rsidRPr="00E813AF">
        <w:t>}</w:t>
      </w:r>
    </w:p>
    <w:p w14:paraId="5153B2BD" w14:textId="77777777" w:rsidR="00215323" w:rsidRPr="00E813AF" w:rsidRDefault="00215323" w:rsidP="00215323">
      <w:pPr>
        <w:pStyle w:val="PL"/>
        <w:shd w:val="clear" w:color="auto" w:fill="E6E6E6"/>
      </w:pPr>
    </w:p>
    <w:p w14:paraId="12FCDB99" w14:textId="77777777" w:rsidR="00215323" w:rsidRPr="00E813AF" w:rsidRDefault="00215323" w:rsidP="00215323">
      <w:pPr>
        <w:pStyle w:val="PL"/>
        <w:shd w:val="clear" w:color="auto" w:fill="E6E6E6"/>
      </w:pPr>
      <w:r w:rsidRPr="00E813AF">
        <w:t>-- ASN1STOP</w:t>
      </w:r>
    </w:p>
    <w:p w14:paraId="09813562" w14:textId="77777777" w:rsidR="00215323" w:rsidRPr="00E813AF" w:rsidRDefault="00215323" w:rsidP="0021532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15323" w:rsidRPr="00E813AF" w14:paraId="6876B9E3" w14:textId="77777777" w:rsidTr="007F14FF">
        <w:trPr>
          <w:cantSplit/>
        </w:trPr>
        <w:tc>
          <w:tcPr>
            <w:tcW w:w="9639" w:type="dxa"/>
          </w:tcPr>
          <w:p w14:paraId="3CE997F0" w14:textId="77777777" w:rsidR="00215323" w:rsidRPr="00E813AF" w:rsidRDefault="00215323" w:rsidP="007F14FF">
            <w:pPr>
              <w:pStyle w:val="TAH"/>
              <w:keepNext w:val="0"/>
              <w:keepLines w:val="0"/>
              <w:widowControl w:val="0"/>
            </w:pPr>
            <w:r w:rsidRPr="00E813AF">
              <w:rPr>
                <w:i/>
              </w:rPr>
              <w:t>NR-DL-TDOA-</w:t>
            </w:r>
            <w:proofErr w:type="spellStart"/>
            <w:r w:rsidRPr="00E813AF">
              <w:rPr>
                <w:i/>
              </w:rPr>
              <w:t>RequestLocationInformation</w:t>
            </w:r>
            <w:proofErr w:type="spellEnd"/>
            <w:r w:rsidRPr="00E813AF">
              <w:rPr>
                <w:i/>
              </w:rPr>
              <w:t xml:space="preserve"> </w:t>
            </w:r>
            <w:r w:rsidRPr="00E813AF">
              <w:rPr>
                <w:iCs/>
                <w:noProof/>
              </w:rPr>
              <w:t>field descriptions</w:t>
            </w:r>
          </w:p>
        </w:tc>
      </w:tr>
      <w:tr w:rsidR="00215323" w:rsidRPr="00E813AF" w14:paraId="16CF0540" w14:textId="77777777" w:rsidTr="007F14FF">
        <w:trPr>
          <w:cantSplit/>
          <w:tblHeader/>
        </w:trPr>
        <w:tc>
          <w:tcPr>
            <w:tcW w:w="9639" w:type="dxa"/>
          </w:tcPr>
          <w:p w14:paraId="2DC6224A" w14:textId="77777777" w:rsidR="00215323" w:rsidRPr="00E813AF" w:rsidRDefault="00215323" w:rsidP="007F14FF">
            <w:pPr>
              <w:pStyle w:val="TAL"/>
              <w:keepNext w:val="0"/>
              <w:keepLines w:val="0"/>
              <w:widowControl w:val="0"/>
              <w:rPr>
                <w:b/>
                <w:i/>
                <w:noProof/>
              </w:rPr>
            </w:pPr>
            <w:r w:rsidRPr="00E813AF">
              <w:rPr>
                <w:b/>
                <w:i/>
                <w:noProof/>
              </w:rPr>
              <w:t>nr-DL-PRS-RstdMeasurementInfoRequest</w:t>
            </w:r>
          </w:p>
          <w:p w14:paraId="251E4F25" w14:textId="77777777" w:rsidR="00215323" w:rsidRPr="00E813AF" w:rsidRDefault="00215323" w:rsidP="007F14FF">
            <w:pPr>
              <w:pStyle w:val="TAL"/>
            </w:pPr>
            <w:r w:rsidRPr="00E813AF">
              <w:t>This field indicates whether the target device is requested to report DL-PRS Resource ID(s) or DL-PRS Resource Set ID(s) used for determining the timing of each TRP in RSTD measurements.</w:t>
            </w:r>
          </w:p>
        </w:tc>
      </w:tr>
      <w:tr w:rsidR="00215323" w:rsidRPr="00E813AF" w14:paraId="30D16181" w14:textId="77777777" w:rsidTr="007F14FF">
        <w:trPr>
          <w:cantSplit/>
          <w:tblHeader/>
        </w:trPr>
        <w:tc>
          <w:tcPr>
            <w:tcW w:w="9639" w:type="dxa"/>
          </w:tcPr>
          <w:p w14:paraId="1F0934AE" w14:textId="77777777" w:rsidR="00215323" w:rsidRPr="00E813AF" w:rsidRDefault="00215323" w:rsidP="007F14FF">
            <w:pPr>
              <w:pStyle w:val="TAL"/>
              <w:keepNext w:val="0"/>
              <w:keepLines w:val="0"/>
              <w:widowControl w:val="0"/>
              <w:rPr>
                <w:b/>
                <w:i/>
                <w:noProof/>
              </w:rPr>
            </w:pPr>
            <w:r w:rsidRPr="00E813AF">
              <w:rPr>
                <w:b/>
                <w:i/>
                <w:noProof/>
              </w:rPr>
              <w:t>nr-RequestedMeasurements</w:t>
            </w:r>
          </w:p>
          <w:p w14:paraId="3F36B52D" w14:textId="77777777" w:rsidR="00215323" w:rsidRPr="00E813AF" w:rsidRDefault="00215323" w:rsidP="007F14FF">
            <w:pPr>
              <w:pStyle w:val="TAL"/>
            </w:pPr>
            <w:r w:rsidRPr="00E813AF">
              <w:t xml:space="preserve">This field specifies the NR DL-TDOA measurements requested. </w:t>
            </w:r>
            <w:r w:rsidRPr="00E813AF">
              <w:rPr>
                <w:snapToGrid w:val="0"/>
              </w:rPr>
              <w:t xml:space="preserve">This is represented by a bit string, with </w:t>
            </w:r>
            <w:proofErr w:type="gramStart"/>
            <w:r w:rsidRPr="00E813AF">
              <w:rPr>
                <w:snapToGrid w:val="0"/>
              </w:rPr>
              <w:t>a</w:t>
            </w:r>
            <w:proofErr w:type="gramEnd"/>
            <w:r w:rsidRPr="00E813AF">
              <w:rPr>
                <w:snapToGrid w:val="0"/>
              </w:rPr>
              <w:t xml:space="preserve"> one</w:t>
            </w:r>
            <w:r w:rsidRPr="00E813AF">
              <w:rPr>
                <w:snapToGrid w:val="0"/>
              </w:rPr>
              <w:noBreakHyphen/>
              <w:t>value at the bit position means the particular measurement is requested; a zero</w:t>
            </w:r>
            <w:r w:rsidRPr="00E813AF">
              <w:rPr>
                <w:snapToGrid w:val="0"/>
              </w:rPr>
              <w:noBreakHyphen/>
              <w:t>value means not requested.</w:t>
            </w:r>
          </w:p>
        </w:tc>
      </w:tr>
      <w:tr w:rsidR="00215323" w:rsidRPr="00E813AF" w14:paraId="0898400C" w14:textId="77777777" w:rsidTr="007F14FF">
        <w:trPr>
          <w:cantSplit/>
        </w:trPr>
        <w:tc>
          <w:tcPr>
            <w:tcW w:w="9639" w:type="dxa"/>
          </w:tcPr>
          <w:p w14:paraId="6B9669C0" w14:textId="77777777" w:rsidR="00215323" w:rsidRPr="00E813AF" w:rsidRDefault="00215323" w:rsidP="007F14FF">
            <w:pPr>
              <w:pStyle w:val="TAL"/>
              <w:keepNext w:val="0"/>
              <w:keepLines w:val="0"/>
              <w:widowControl w:val="0"/>
              <w:rPr>
                <w:b/>
                <w:i/>
                <w:snapToGrid w:val="0"/>
              </w:rPr>
            </w:pPr>
            <w:r w:rsidRPr="00E813AF">
              <w:rPr>
                <w:b/>
                <w:i/>
                <w:snapToGrid w:val="0"/>
              </w:rPr>
              <w:t>nr-</w:t>
            </w:r>
            <w:proofErr w:type="spellStart"/>
            <w:r w:rsidRPr="00E813AF">
              <w:rPr>
                <w:b/>
                <w:i/>
                <w:snapToGrid w:val="0"/>
              </w:rPr>
              <w:t>AssistanceAvailability</w:t>
            </w:r>
            <w:proofErr w:type="spellEnd"/>
          </w:p>
          <w:p w14:paraId="0463ED6E" w14:textId="77777777" w:rsidR="00215323" w:rsidRPr="00E813AF" w:rsidRDefault="00215323" w:rsidP="007F14FF">
            <w:pPr>
              <w:pStyle w:val="TAL"/>
              <w:keepNext w:val="0"/>
              <w:keepLines w:val="0"/>
              <w:widowControl w:val="0"/>
              <w:rPr>
                <w:snapToGrid w:val="0"/>
              </w:rPr>
            </w:pPr>
            <w:r w:rsidRPr="00E813AF">
              <w:rPr>
                <w:snapToGrid w:val="0"/>
              </w:rPr>
              <w:t>This field indicates whether the target device may request additional PRS assistance data from the server. TRUE means allowed and FALSE means not allowed.</w:t>
            </w:r>
          </w:p>
        </w:tc>
      </w:tr>
      <w:tr w:rsidR="00215323" w:rsidRPr="00E813AF" w14:paraId="7CAB0F13" w14:textId="77777777" w:rsidTr="007F14FF">
        <w:trPr>
          <w:cantSplit/>
        </w:trPr>
        <w:tc>
          <w:tcPr>
            <w:tcW w:w="9639" w:type="dxa"/>
          </w:tcPr>
          <w:p w14:paraId="53DDD0D8" w14:textId="77777777" w:rsidR="00215323" w:rsidRPr="00E813AF" w:rsidRDefault="00215323" w:rsidP="007F14FF">
            <w:pPr>
              <w:pStyle w:val="TAL"/>
              <w:rPr>
                <w:b/>
                <w:bCs/>
                <w:i/>
                <w:iCs/>
                <w:noProof/>
              </w:rPr>
            </w:pPr>
            <w:r w:rsidRPr="00E813AF">
              <w:rPr>
                <w:b/>
                <w:bCs/>
                <w:i/>
                <w:iCs/>
                <w:noProof/>
              </w:rPr>
              <w:t>additionalPaths</w:t>
            </w:r>
          </w:p>
          <w:p w14:paraId="7FA1C90E" w14:textId="77777777" w:rsidR="00215323" w:rsidRPr="00E813AF" w:rsidRDefault="00215323" w:rsidP="007F14FF">
            <w:pPr>
              <w:pStyle w:val="TAL"/>
              <w:keepNext w:val="0"/>
              <w:keepLines w:val="0"/>
              <w:widowControl w:val="0"/>
              <w:rPr>
                <w:b/>
                <w:i/>
                <w:snapToGrid w:val="0"/>
              </w:rPr>
            </w:pPr>
            <w:r w:rsidRPr="00E813AF">
              <w:rPr>
                <w:noProof/>
              </w:rPr>
              <w:t>This field, if present, indicates that the target device is requested to provide the</w:t>
            </w:r>
            <w:r w:rsidRPr="00E813AF">
              <w:rPr>
                <w:i/>
                <w:iCs/>
                <w:noProof/>
              </w:rPr>
              <w:t xml:space="preserve"> nr-AdditionalPathList</w:t>
            </w:r>
            <w:r w:rsidRPr="00E813AF">
              <w:rPr>
                <w:noProof/>
              </w:rPr>
              <w:t xml:space="preserve"> in IE </w:t>
            </w:r>
            <w:r w:rsidRPr="00E813AF">
              <w:rPr>
                <w:i/>
                <w:iCs/>
                <w:noProof/>
              </w:rPr>
              <w:t>NR-DL-TDOA-SignalMeasurementInformation</w:t>
            </w:r>
            <w:r w:rsidRPr="00E813AF">
              <w:rPr>
                <w:noProof/>
              </w:rPr>
              <w:t xml:space="preserve">. If this field is present, the field </w:t>
            </w:r>
            <w:proofErr w:type="spellStart"/>
            <w:r w:rsidRPr="00E813AF">
              <w:rPr>
                <w:i/>
                <w:iCs/>
                <w:snapToGrid w:val="0"/>
              </w:rPr>
              <w:t>additionalPathsExt</w:t>
            </w:r>
            <w:proofErr w:type="spellEnd"/>
            <w:r w:rsidRPr="00E813AF">
              <w:rPr>
                <w:snapToGrid w:val="0"/>
              </w:rPr>
              <w:t xml:space="preserve"> shall be absent.</w:t>
            </w:r>
          </w:p>
        </w:tc>
      </w:tr>
      <w:tr w:rsidR="00215323" w:rsidRPr="00E813AF" w:rsidDel="0001462F" w14:paraId="46ABE9C1" w14:textId="77777777" w:rsidTr="007F14FF">
        <w:trPr>
          <w:cantSplit/>
        </w:trPr>
        <w:tc>
          <w:tcPr>
            <w:tcW w:w="9639" w:type="dxa"/>
          </w:tcPr>
          <w:p w14:paraId="496E48CF" w14:textId="77777777" w:rsidR="00215323" w:rsidRPr="00E813AF" w:rsidRDefault="00215323" w:rsidP="007F14FF">
            <w:pPr>
              <w:pStyle w:val="TAL"/>
              <w:rPr>
                <w:b/>
                <w:bCs/>
                <w:i/>
                <w:iCs/>
                <w:snapToGrid w:val="0"/>
              </w:rPr>
            </w:pPr>
            <w:r w:rsidRPr="00E813AF">
              <w:rPr>
                <w:b/>
                <w:bCs/>
                <w:i/>
                <w:iCs/>
                <w:snapToGrid w:val="0"/>
              </w:rPr>
              <w:t>nr-UE-</w:t>
            </w:r>
            <w:proofErr w:type="spellStart"/>
            <w:r w:rsidRPr="00E813AF">
              <w:rPr>
                <w:b/>
                <w:bCs/>
                <w:i/>
                <w:iCs/>
                <w:snapToGrid w:val="0"/>
              </w:rPr>
              <w:t>RxTEG</w:t>
            </w:r>
            <w:proofErr w:type="spellEnd"/>
            <w:r w:rsidRPr="00E813AF">
              <w:rPr>
                <w:b/>
                <w:bCs/>
                <w:i/>
                <w:iCs/>
                <w:snapToGrid w:val="0"/>
              </w:rPr>
              <w:t>-Request</w:t>
            </w:r>
          </w:p>
          <w:p w14:paraId="26EBFF3F" w14:textId="77777777" w:rsidR="00215323" w:rsidRPr="00E813AF" w:rsidDel="0001462F" w:rsidRDefault="00215323" w:rsidP="007F14FF">
            <w:pPr>
              <w:pStyle w:val="TAL"/>
              <w:keepNext w:val="0"/>
              <w:keepLines w:val="0"/>
              <w:widowControl w:val="0"/>
              <w:rPr>
                <w:b/>
                <w:i/>
                <w:noProof/>
              </w:rPr>
            </w:pPr>
            <w:r w:rsidRPr="00E813AF">
              <w:rPr>
                <w:snapToGrid w:val="0"/>
              </w:rPr>
              <w:t xml:space="preserve">This field, if present, indicates that the target device is requested to provide the </w:t>
            </w:r>
            <w:r w:rsidRPr="00E813AF">
              <w:rPr>
                <w:i/>
                <w:iCs/>
                <w:snapToGrid w:val="0"/>
              </w:rPr>
              <w:t>nr-UE-Rx-TEG-ID</w:t>
            </w:r>
            <w:r w:rsidRPr="00E813AF">
              <w:rPr>
                <w:snapToGrid w:val="0"/>
              </w:rPr>
              <w:t xml:space="preserve"> in </w:t>
            </w:r>
            <w:r w:rsidRPr="00E813AF">
              <w:t xml:space="preserve">IE </w:t>
            </w:r>
            <w:r w:rsidRPr="00E813AF">
              <w:rPr>
                <w:i/>
              </w:rPr>
              <w:t>NR-DL-TDOA-</w:t>
            </w:r>
            <w:proofErr w:type="spellStart"/>
            <w:r w:rsidRPr="00E813AF">
              <w:rPr>
                <w:i/>
              </w:rPr>
              <w:t>SignalMeasurementInformation</w:t>
            </w:r>
            <w:proofErr w:type="spellEnd"/>
            <w:r w:rsidRPr="00E813AF">
              <w:rPr>
                <w:i/>
              </w:rPr>
              <w:t>.</w:t>
            </w:r>
          </w:p>
        </w:tc>
      </w:tr>
      <w:tr w:rsidR="00215323" w:rsidRPr="00E813AF" w:rsidDel="0001462F" w14:paraId="02C3957E" w14:textId="77777777" w:rsidTr="007F14FF">
        <w:trPr>
          <w:cantSplit/>
        </w:trPr>
        <w:tc>
          <w:tcPr>
            <w:tcW w:w="9639" w:type="dxa"/>
          </w:tcPr>
          <w:p w14:paraId="4C337119" w14:textId="77777777" w:rsidR="00215323" w:rsidRPr="00E813AF" w:rsidRDefault="00215323" w:rsidP="007F14FF">
            <w:pPr>
              <w:pStyle w:val="TAL"/>
              <w:rPr>
                <w:b/>
                <w:bCs/>
                <w:i/>
                <w:iCs/>
              </w:rPr>
            </w:pPr>
            <w:r w:rsidRPr="00E813AF">
              <w:rPr>
                <w:b/>
                <w:bCs/>
                <w:i/>
                <w:iCs/>
                <w:snapToGrid w:val="0"/>
              </w:rPr>
              <w:t>nr-</w:t>
            </w:r>
            <w:r w:rsidRPr="00E813AF">
              <w:rPr>
                <w:b/>
                <w:bCs/>
                <w:i/>
                <w:iCs/>
              </w:rPr>
              <w:t>los-</w:t>
            </w:r>
            <w:proofErr w:type="spellStart"/>
            <w:r w:rsidRPr="00E813AF">
              <w:rPr>
                <w:b/>
                <w:bCs/>
                <w:i/>
                <w:iCs/>
              </w:rPr>
              <w:t>nlos</w:t>
            </w:r>
            <w:proofErr w:type="spellEnd"/>
            <w:r w:rsidRPr="00E813AF">
              <w:rPr>
                <w:b/>
                <w:bCs/>
                <w:i/>
                <w:iCs/>
              </w:rPr>
              <w:t>-</w:t>
            </w:r>
            <w:proofErr w:type="spellStart"/>
            <w:r w:rsidRPr="00E813AF">
              <w:rPr>
                <w:b/>
                <w:bCs/>
                <w:i/>
                <w:iCs/>
              </w:rPr>
              <w:t>IndicatorRequest</w:t>
            </w:r>
            <w:proofErr w:type="spellEnd"/>
          </w:p>
          <w:p w14:paraId="6C8699B5" w14:textId="77777777" w:rsidR="00215323" w:rsidRPr="00E813AF" w:rsidDel="0001462F" w:rsidRDefault="00215323" w:rsidP="007F14FF">
            <w:pPr>
              <w:pStyle w:val="TAL"/>
              <w:keepNext w:val="0"/>
              <w:keepLines w:val="0"/>
              <w:widowControl w:val="0"/>
              <w:rPr>
                <w:b/>
                <w:i/>
                <w:noProof/>
              </w:rPr>
            </w:pPr>
            <w:r w:rsidRPr="00E813AF">
              <w:t xml:space="preserve">This field, if present, indicates that the target device is requested to provide the indicated type and granularity of the estimated </w:t>
            </w:r>
            <w:r w:rsidRPr="00E813AF">
              <w:rPr>
                <w:i/>
                <w:iCs/>
              </w:rPr>
              <w:t>LOS-NLOS-Indicator</w:t>
            </w:r>
            <w:r w:rsidRPr="00E813AF">
              <w:t xml:space="preserve"> in the </w:t>
            </w:r>
            <w:r w:rsidRPr="00E813AF">
              <w:rPr>
                <w:i/>
                <w:iCs/>
                <w:snapToGrid w:val="0"/>
              </w:rPr>
              <w:t>NR-DL-TDOA-</w:t>
            </w:r>
            <w:proofErr w:type="spellStart"/>
            <w:r w:rsidRPr="00E813AF">
              <w:rPr>
                <w:i/>
                <w:iCs/>
                <w:snapToGrid w:val="0"/>
              </w:rPr>
              <w:t>SignalMeasurementInformation</w:t>
            </w:r>
            <w:proofErr w:type="spellEnd"/>
            <w:r w:rsidRPr="00E813AF">
              <w:rPr>
                <w:snapToGrid w:val="0"/>
              </w:rPr>
              <w:t>.</w:t>
            </w:r>
          </w:p>
        </w:tc>
      </w:tr>
      <w:tr w:rsidR="00215323" w:rsidRPr="00E813AF" w:rsidDel="0001462F" w14:paraId="7061181D" w14:textId="77777777" w:rsidTr="007F14FF">
        <w:trPr>
          <w:cantSplit/>
        </w:trPr>
        <w:tc>
          <w:tcPr>
            <w:tcW w:w="9639" w:type="dxa"/>
          </w:tcPr>
          <w:p w14:paraId="244AA312" w14:textId="77777777" w:rsidR="00215323" w:rsidRPr="00E813AF" w:rsidRDefault="00215323" w:rsidP="007F14FF">
            <w:pPr>
              <w:pStyle w:val="TAL"/>
              <w:rPr>
                <w:b/>
                <w:bCs/>
                <w:i/>
                <w:iCs/>
                <w:noProof/>
              </w:rPr>
            </w:pPr>
            <w:r w:rsidRPr="00E813AF">
              <w:rPr>
                <w:b/>
                <w:bCs/>
                <w:i/>
                <w:iCs/>
                <w:noProof/>
              </w:rPr>
              <w:t>additionalPathsExt</w:t>
            </w:r>
          </w:p>
          <w:p w14:paraId="5E5EA808" w14:textId="77777777" w:rsidR="00215323" w:rsidRPr="00E813AF" w:rsidDel="0001462F" w:rsidRDefault="00215323" w:rsidP="007F14FF">
            <w:pPr>
              <w:pStyle w:val="TAL"/>
              <w:keepNext w:val="0"/>
              <w:keepLines w:val="0"/>
              <w:widowControl w:val="0"/>
              <w:rPr>
                <w:b/>
                <w:i/>
                <w:noProof/>
              </w:rPr>
            </w:pPr>
            <w:r w:rsidRPr="00E813AF">
              <w:rPr>
                <w:noProof/>
              </w:rPr>
              <w:t>This field, if present, indicates that the target device is requested to provide the</w:t>
            </w:r>
            <w:r w:rsidRPr="00E813AF">
              <w:rPr>
                <w:i/>
                <w:iCs/>
                <w:noProof/>
              </w:rPr>
              <w:t xml:space="preserve"> nr-AdditionalPathListExt</w:t>
            </w:r>
            <w:r w:rsidRPr="00E813AF">
              <w:rPr>
                <w:noProof/>
              </w:rPr>
              <w:t xml:space="preserve"> in IE </w:t>
            </w:r>
            <w:r w:rsidRPr="00E813AF">
              <w:rPr>
                <w:i/>
                <w:iCs/>
                <w:noProof/>
              </w:rPr>
              <w:t>NR-DL-TDOA-SignalMeasurementInformation</w:t>
            </w:r>
            <w:r w:rsidRPr="00E813AF">
              <w:rPr>
                <w:noProof/>
              </w:rPr>
              <w:t xml:space="preserve">. If this field is present, the field </w:t>
            </w:r>
            <w:proofErr w:type="spellStart"/>
            <w:r w:rsidRPr="00E813AF">
              <w:rPr>
                <w:i/>
                <w:iCs/>
                <w:snapToGrid w:val="0"/>
              </w:rPr>
              <w:t>additionalPaths</w:t>
            </w:r>
            <w:proofErr w:type="spellEnd"/>
            <w:r w:rsidRPr="00E813AF">
              <w:rPr>
                <w:snapToGrid w:val="0"/>
              </w:rPr>
              <w:t xml:space="preserve"> shall be absent.</w:t>
            </w:r>
          </w:p>
        </w:tc>
      </w:tr>
      <w:tr w:rsidR="00215323" w:rsidRPr="00E813AF" w:rsidDel="0001462F" w14:paraId="0221D454" w14:textId="77777777" w:rsidTr="007F14FF">
        <w:trPr>
          <w:cantSplit/>
        </w:trPr>
        <w:tc>
          <w:tcPr>
            <w:tcW w:w="9639" w:type="dxa"/>
          </w:tcPr>
          <w:p w14:paraId="57E70F3D" w14:textId="77777777" w:rsidR="00215323" w:rsidRPr="00E813AF" w:rsidRDefault="00215323" w:rsidP="007F14FF">
            <w:pPr>
              <w:pStyle w:val="TAL"/>
              <w:rPr>
                <w:b/>
                <w:bCs/>
                <w:i/>
                <w:iCs/>
              </w:rPr>
            </w:pPr>
            <w:proofErr w:type="spellStart"/>
            <w:r w:rsidRPr="00E813AF">
              <w:rPr>
                <w:b/>
                <w:bCs/>
                <w:i/>
                <w:iCs/>
                <w:snapToGrid w:val="0"/>
              </w:rPr>
              <w:t>additionalPaths</w:t>
            </w:r>
            <w:r w:rsidRPr="00E813AF">
              <w:rPr>
                <w:b/>
                <w:bCs/>
                <w:i/>
                <w:iCs/>
              </w:rPr>
              <w:t>DL</w:t>
            </w:r>
            <w:proofErr w:type="spellEnd"/>
            <w:r w:rsidRPr="00E813AF">
              <w:rPr>
                <w:b/>
                <w:bCs/>
                <w:i/>
                <w:iCs/>
              </w:rPr>
              <w:t>-PRS-RSRP-Request</w:t>
            </w:r>
          </w:p>
          <w:p w14:paraId="564076FE" w14:textId="77777777" w:rsidR="00215323" w:rsidRPr="00E813AF" w:rsidDel="0001462F" w:rsidRDefault="00215323" w:rsidP="007F14FF">
            <w:pPr>
              <w:pStyle w:val="TAL"/>
              <w:keepNext w:val="0"/>
              <w:keepLines w:val="0"/>
              <w:widowControl w:val="0"/>
              <w:rPr>
                <w:b/>
                <w:i/>
                <w:noProof/>
              </w:rPr>
            </w:pPr>
            <w:r w:rsidRPr="00E813AF">
              <w:rPr>
                <w:noProof/>
              </w:rPr>
              <w:t>This field, if present, indicates that the target device is requested to provide the</w:t>
            </w:r>
            <w:r w:rsidRPr="00E813AF">
              <w:rPr>
                <w:i/>
                <w:iCs/>
                <w:noProof/>
              </w:rPr>
              <w:t xml:space="preserve"> </w:t>
            </w:r>
            <w:r w:rsidRPr="00E813AF">
              <w:rPr>
                <w:i/>
                <w:iCs/>
                <w:snapToGrid w:val="0"/>
              </w:rPr>
              <w:t>nr-DL-PRS-RSRPP</w:t>
            </w:r>
            <w:r w:rsidRPr="00E813AF">
              <w:rPr>
                <w:i/>
                <w:iCs/>
                <w:noProof/>
              </w:rPr>
              <w:t xml:space="preserve"> </w:t>
            </w:r>
            <w:r w:rsidRPr="00E813AF">
              <w:rPr>
                <w:noProof/>
              </w:rPr>
              <w:t xml:space="preserve">for the additional paths in fields </w:t>
            </w:r>
            <w:r w:rsidRPr="00E813AF">
              <w:rPr>
                <w:i/>
                <w:noProof/>
              </w:rPr>
              <w:t>nr-AdditionalPathList</w:t>
            </w:r>
            <w:r w:rsidRPr="00E813AF">
              <w:rPr>
                <w:noProof/>
              </w:rPr>
              <w:t xml:space="preserve"> or </w:t>
            </w:r>
            <w:r w:rsidRPr="00E813AF">
              <w:rPr>
                <w:i/>
                <w:noProof/>
              </w:rPr>
              <w:t>nr</w:t>
            </w:r>
            <w:r w:rsidRPr="00E813AF">
              <w:rPr>
                <w:i/>
                <w:iCs/>
                <w:snapToGrid w:val="0"/>
              </w:rPr>
              <w:t>-</w:t>
            </w:r>
            <w:proofErr w:type="spellStart"/>
            <w:r w:rsidRPr="00E813AF">
              <w:rPr>
                <w:i/>
                <w:iCs/>
                <w:snapToGrid w:val="0"/>
              </w:rPr>
              <w:t>AdditionalPathListExt</w:t>
            </w:r>
            <w:proofErr w:type="spellEnd"/>
            <w:r w:rsidRPr="00E813AF">
              <w:rPr>
                <w:noProof/>
              </w:rPr>
              <w:t>.</w:t>
            </w:r>
          </w:p>
        </w:tc>
      </w:tr>
      <w:tr w:rsidR="00215323" w:rsidRPr="00E813AF" w:rsidDel="0001462F" w14:paraId="2AAAF439" w14:textId="77777777" w:rsidTr="007F14FF">
        <w:trPr>
          <w:cantSplit/>
        </w:trPr>
        <w:tc>
          <w:tcPr>
            <w:tcW w:w="9639" w:type="dxa"/>
          </w:tcPr>
          <w:p w14:paraId="66DB5D20" w14:textId="77777777" w:rsidR="00215323" w:rsidRPr="00E813AF" w:rsidRDefault="00215323" w:rsidP="007F14FF">
            <w:pPr>
              <w:pStyle w:val="TAL"/>
              <w:rPr>
                <w:b/>
                <w:bCs/>
                <w:i/>
                <w:iCs/>
              </w:rPr>
            </w:pPr>
            <w:proofErr w:type="spellStart"/>
            <w:r w:rsidRPr="00E813AF">
              <w:rPr>
                <w:b/>
                <w:bCs/>
                <w:i/>
                <w:iCs/>
              </w:rPr>
              <w:t>multiMeasInSameReport</w:t>
            </w:r>
            <w:proofErr w:type="spellEnd"/>
          </w:p>
          <w:p w14:paraId="089080D4" w14:textId="77777777" w:rsidR="00215323" w:rsidRPr="00E813AF" w:rsidRDefault="00215323" w:rsidP="007F14FF">
            <w:pPr>
              <w:pStyle w:val="TAL"/>
              <w:rPr>
                <w:b/>
                <w:bCs/>
                <w:i/>
                <w:iCs/>
                <w:snapToGrid w:val="0"/>
              </w:rPr>
            </w:pPr>
            <w:r w:rsidRPr="00E813AF">
              <w:t xml:space="preserve">This field, if present, indicates that the target device is requested to provide multiple measurement instances in a single measurement report; i.e., include the </w:t>
            </w:r>
            <w:r w:rsidRPr="00E813AF">
              <w:rPr>
                <w:i/>
                <w:iCs/>
              </w:rPr>
              <w:t>nr-DL-TDOA-</w:t>
            </w:r>
            <w:proofErr w:type="spellStart"/>
            <w:r w:rsidRPr="00E813AF">
              <w:rPr>
                <w:i/>
                <w:iCs/>
              </w:rPr>
              <w:t>SignalMeasurementInstances</w:t>
            </w:r>
            <w:proofErr w:type="spellEnd"/>
            <w:r w:rsidRPr="00E813AF">
              <w:t xml:space="preserve"> (in the case of UE-assisted mode is requested) or </w:t>
            </w:r>
            <w:r w:rsidRPr="00E813AF">
              <w:rPr>
                <w:i/>
                <w:iCs/>
                <w:snapToGrid w:val="0"/>
              </w:rPr>
              <w:t>nr-DL-TDOA-</w:t>
            </w:r>
            <w:proofErr w:type="spellStart"/>
            <w:r w:rsidRPr="00E813AF">
              <w:rPr>
                <w:i/>
                <w:iCs/>
                <w:snapToGrid w:val="0"/>
              </w:rPr>
              <w:t>LocationInformationInstances</w:t>
            </w:r>
            <w:proofErr w:type="spellEnd"/>
            <w:r w:rsidRPr="00E813AF">
              <w:rPr>
                <w:snapToGrid w:val="0"/>
              </w:rPr>
              <w:t xml:space="preserve"> (in the case of UE-based mode is requested) in IE </w:t>
            </w:r>
            <w:r w:rsidRPr="00E813AF">
              <w:rPr>
                <w:i/>
              </w:rPr>
              <w:t>NR-DL-TDOA-</w:t>
            </w:r>
            <w:proofErr w:type="spellStart"/>
            <w:r w:rsidRPr="00E813AF">
              <w:rPr>
                <w:i/>
              </w:rPr>
              <w:t>Provide</w:t>
            </w:r>
            <w:r w:rsidRPr="00E813AF">
              <w:rPr>
                <w:i/>
                <w:noProof/>
              </w:rPr>
              <w:t>LocationInformation</w:t>
            </w:r>
            <w:proofErr w:type="spellEnd"/>
            <w:r w:rsidRPr="00E813AF">
              <w:rPr>
                <w:i/>
                <w:noProof/>
              </w:rPr>
              <w:t>.</w:t>
            </w:r>
          </w:p>
        </w:tc>
      </w:tr>
      <w:tr w:rsidR="00215323" w:rsidRPr="00E813AF" w14:paraId="3982AA81" w14:textId="77777777" w:rsidTr="007F14FF">
        <w:trPr>
          <w:cantSplit/>
        </w:trPr>
        <w:tc>
          <w:tcPr>
            <w:tcW w:w="9639" w:type="dxa"/>
          </w:tcPr>
          <w:p w14:paraId="7B67F2D0" w14:textId="77777777" w:rsidR="00215323" w:rsidRPr="00E813AF" w:rsidRDefault="00215323" w:rsidP="007F14FF">
            <w:pPr>
              <w:pStyle w:val="TAL"/>
              <w:keepNext w:val="0"/>
              <w:keepLines w:val="0"/>
              <w:widowControl w:val="0"/>
              <w:rPr>
                <w:b/>
                <w:i/>
                <w:noProof/>
              </w:rPr>
            </w:pPr>
            <w:r w:rsidRPr="00E813AF">
              <w:rPr>
                <w:b/>
                <w:i/>
                <w:noProof/>
              </w:rPr>
              <w:t>maxDL-PRS-RSTD-MeasurementsPerTRPPair</w:t>
            </w:r>
          </w:p>
          <w:p w14:paraId="5DDB1A09" w14:textId="77777777" w:rsidR="00215323" w:rsidRPr="00E813AF" w:rsidRDefault="00215323" w:rsidP="007F14FF">
            <w:pPr>
              <w:pStyle w:val="TAL"/>
              <w:keepNext w:val="0"/>
              <w:keepLines w:val="0"/>
              <w:widowControl w:val="0"/>
              <w:rPr>
                <w:b/>
                <w:i/>
                <w:noProof/>
              </w:rPr>
            </w:pPr>
            <w:r w:rsidRPr="00E813AF">
              <w:rPr>
                <w:noProof/>
              </w:rPr>
              <w:t xml:space="preserve">This field specifies the </w:t>
            </w:r>
            <w:r w:rsidRPr="00E813AF">
              <w:t>maximum number of DL-PRS RSTD measurements per pair of TRPs. The maximum number is defined across all Positioning Frequency Layers.</w:t>
            </w:r>
          </w:p>
        </w:tc>
      </w:tr>
      <w:tr w:rsidR="00215323" w:rsidRPr="00E813AF" w14:paraId="5A42E3BF" w14:textId="77777777" w:rsidTr="007F14FF">
        <w:trPr>
          <w:cantSplit/>
        </w:trPr>
        <w:tc>
          <w:tcPr>
            <w:tcW w:w="9639" w:type="dxa"/>
          </w:tcPr>
          <w:p w14:paraId="64D3EB88" w14:textId="77777777" w:rsidR="00215323" w:rsidRPr="00E813AF" w:rsidRDefault="00215323" w:rsidP="007F14FF">
            <w:pPr>
              <w:pStyle w:val="TAL"/>
              <w:keepNext w:val="0"/>
              <w:keepLines w:val="0"/>
              <w:widowControl w:val="0"/>
              <w:rPr>
                <w:b/>
                <w:bCs/>
                <w:i/>
                <w:iCs/>
                <w:noProof/>
              </w:rPr>
            </w:pPr>
            <w:r w:rsidRPr="00E813AF">
              <w:rPr>
                <w:b/>
                <w:bCs/>
                <w:i/>
                <w:iCs/>
                <w:noProof/>
              </w:rPr>
              <w:t>timingReportingGranularityFactor</w:t>
            </w:r>
          </w:p>
          <w:p w14:paraId="30FFA3FD" w14:textId="77777777" w:rsidR="00215323" w:rsidRPr="00E813AF" w:rsidRDefault="00215323" w:rsidP="007F14FF">
            <w:pPr>
              <w:pStyle w:val="TAL"/>
              <w:keepNext w:val="0"/>
              <w:keepLines w:val="0"/>
              <w:widowControl w:val="0"/>
              <w:rPr>
                <w:b/>
                <w:i/>
                <w:noProof/>
              </w:rPr>
            </w:pPr>
            <w:r w:rsidRPr="00E813AF">
              <w:rPr>
                <w:bCs/>
                <w:iCs/>
                <w:noProof/>
              </w:rPr>
              <w:t>This field specifies the recommended reporting granularity for the DL RSTD measurements. Value (0..5) corresponds to (</w:t>
            </w:r>
            <w:r w:rsidRPr="00E813AF">
              <w:rPr>
                <w:bCs/>
                <w:i/>
                <w:noProof/>
              </w:rPr>
              <w:t>k0</w:t>
            </w:r>
            <w:r w:rsidRPr="00E813AF">
              <w:rPr>
                <w:bCs/>
                <w:iCs/>
                <w:noProof/>
              </w:rPr>
              <w:t>..</w:t>
            </w:r>
            <w:r w:rsidRPr="00E813AF">
              <w:rPr>
                <w:bCs/>
                <w:i/>
                <w:noProof/>
              </w:rPr>
              <w:t>k5</w:t>
            </w:r>
            <w:r w:rsidRPr="00E813AF">
              <w:rPr>
                <w:bCs/>
                <w:iCs/>
                <w:noProof/>
              </w:rPr>
              <w:t xml:space="preserve">) used for </w:t>
            </w:r>
            <w:r w:rsidRPr="00E813AF">
              <w:rPr>
                <w:bCs/>
                <w:i/>
                <w:noProof/>
              </w:rPr>
              <w:t xml:space="preserve">nr-RSTD </w:t>
            </w:r>
            <w:r w:rsidRPr="00E813AF">
              <w:rPr>
                <w:bCs/>
                <w:iCs/>
                <w:noProof/>
              </w:rPr>
              <w:t xml:space="preserve">and </w:t>
            </w:r>
            <w:r w:rsidRPr="00E813AF">
              <w:rPr>
                <w:bCs/>
                <w:i/>
                <w:noProof/>
              </w:rPr>
              <w:t>nr-RSTD-ResultDiff</w:t>
            </w:r>
            <w:r w:rsidRPr="00E813AF">
              <w:rPr>
                <w:bCs/>
                <w:iCs/>
                <w:noProof/>
              </w:rPr>
              <w:t xml:space="preserve"> in </w:t>
            </w:r>
            <w:r w:rsidRPr="00E813AF">
              <w:rPr>
                <w:bCs/>
                <w:i/>
                <w:noProof/>
              </w:rPr>
              <w:t>NR-DL-TDOA-MeasElement</w:t>
            </w:r>
            <w:r w:rsidRPr="00E813AF">
              <w:rPr>
                <w:bCs/>
                <w:iCs/>
                <w:noProof/>
              </w:rPr>
              <w:t xml:space="preserve">. The UE may select a different granularity value for </w:t>
            </w:r>
            <w:r w:rsidRPr="00E813AF">
              <w:rPr>
                <w:bCs/>
                <w:i/>
                <w:noProof/>
              </w:rPr>
              <w:t>nr-RSTD</w:t>
            </w:r>
            <w:r w:rsidRPr="00E813AF">
              <w:rPr>
                <w:bCs/>
                <w:iCs/>
                <w:noProof/>
              </w:rPr>
              <w:t xml:space="preserve"> and </w:t>
            </w:r>
            <w:r w:rsidRPr="00E813AF">
              <w:rPr>
                <w:bCs/>
                <w:i/>
                <w:noProof/>
              </w:rPr>
              <w:t>nr-RSTD-ResultDiff</w:t>
            </w:r>
            <w:r w:rsidRPr="00E813AF">
              <w:rPr>
                <w:bCs/>
                <w:iCs/>
                <w:noProof/>
              </w:rPr>
              <w:t>.</w:t>
            </w:r>
          </w:p>
        </w:tc>
      </w:tr>
      <w:tr w:rsidR="00215323" w:rsidRPr="00E813AF" w14:paraId="0903FF2B" w14:textId="77777777" w:rsidTr="007F14FF">
        <w:trPr>
          <w:cantSplit/>
        </w:trPr>
        <w:tc>
          <w:tcPr>
            <w:tcW w:w="9639" w:type="dxa"/>
            <w:tcBorders>
              <w:top w:val="single" w:sz="4" w:space="0" w:color="808080"/>
              <w:left w:val="single" w:sz="4" w:space="0" w:color="808080"/>
              <w:bottom w:val="single" w:sz="4" w:space="0" w:color="808080"/>
              <w:right w:val="single" w:sz="4" w:space="0" w:color="808080"/>
            </w:tcBorders>
          </w:tcPr>
          <w:p w14:paraId="5327F120" w14:textId="77777777" w:rsidR="00215323" w:rsidRPr="00E813AF" w:rsidRDefault="00215323" w:rsidP="007F14FF">
            <w:pPr>
              <w:pStyle w:val="TAL"/>
              <w:rPr>
                <w:b/>
                <w:bCs/>
                <w:i/>
                <w:iCs/>
                <w:snapToGrid w:val="0"/>
              </w:rPr>
            </w:pPr>
            <w:proofErr w:type="spellStart"/>
            <w:r w:rsidRPr="00E813AF">
              <w:rPr>
                <w:b/>
                <w:bCs/>
                <w:i/>
                <w:iCs/>
                <w:snapToGrid w:val="0"/>
              </w:rPr>
              <w:t>measureSameDL</w:t>
            </w:r>
            <w:proofErr w:type="spellEnd"/>
            <w:r w:rsidRPr="00E813AF">
              <w:rPr>
                <w:b/>
                <w:bCs/>
                <w:i/>
                <w:iCs/>
                <w:snapToGrid w:val="0"/>
              </w:rPr>
              <w:t>-PRS-</w:t>
            </w:r>
            <w:proofErr w:type="spellStart"/>
            <w:r w:rsidRPr="00E813AF">
              <w:rPr>
                <w:b/>
                <w:bCs/>
                <w:i/>
                <w:iCs/>
                <w:snapToGrid w:val="0"/>
              </w:rPr>
              <w:t>ResourceWithDifferentRxTEGs</w:t>
            </w:r>
            <w:proofErr w:type="spellEnd"/>
          </w:p>
          <w:p w14:paraId="3E5A3131" w14:textId="77777777" w:rsidR="00215323" w:rsidRPr="00E813AF" w:rsidRDefault="00215323" w:rsidP="007F14FF">
            <w:pPr>
              <w:pStyle w:val="TAL"/>
              <w:rPr>
                <w:snapToGrid w:val="0"/>
              </w:rPr>
            </w:pPr>
            <w:r w:rsidRPr="00E813AF">
              <w:rPr>
                <w:snapToGrid w:val="0"/>
              </w:rPr>
              <w:t xml:space="preserve">This field, if present, indicates that the target device is requested to measure the same DL-PRS Resource of a TRP with </w:t>
            </w:r>
            <w:r w:rsidRPr="00E813AF">
              <w:rPr>
                <w:i/>
                <w:iCs/>
                <w:snapToGrid w:val="0"/>
              </w:rPr>
              <w:t>N</w:t>
            </w:r>
            <w:r w:rsidRPr="00E813AF">
              <w:rPr>
                <w:snapToGrid w:val="0"/>
              </w:rPr>
              <w:t xml:space="preserve"> different UE Rx TEGs. Enumerated value '</w:t>
            </w:r>
            <w:r w:rsidRPr="00E813AF">
              <w:rPr>
                <w:i/>
                <w:iCs/>
                <w:snapToGrid w:val="0"/>
              </w:rPr>
              <w:t>n0</w:t>
            </w:r>
            <w:r w:rsidRPr="00E813AF">
              <w:rPr>
                <w:snapToGrid w:val="0"/>
              </w:rPr>
              <w:t xml:space="preserve">' indicates that the number </w:t>
            </w:r>
            <w:r w:rsidRPr="00E813AF">
              <w:rPr>
                <w:i/>
                <w:iCs/>
                <w:snapToGrid w:val="0"/>
              </w:rPr>
              <w:t>N</w:t>
            </w:r>
            <w:r w:rsidRPr="00E813AF">
              <w:rPr>
                <w:snapToGrid w:val="0"/>
              </w:rPr>
              <w:t xml:space="preserve"> of different UE Rx TEGs to measure the same DL PRS Resource can be determined by the target device, value '</w:t>
            </w:r>
            <w:r w:rsidRPr="00E813AF">
              <w:rPr>
                <w:i/>
                <w:iCs/>
                <w:snapToGrid w:val="0"/>
              </w:rPr>
              <w:t>n2</w:t>
            </w:r>
            <w:r w:rsidRPr="00E813AF">
              <w:rPr>
                <w:snapToGrid w:val="0"/>
              </w:rPr>
              <w:t>' indicates that the target device is requested to measure the same DL-PRS Resource of a TRP with 2 different UE Rx TEGs, value '</w:t>
            </w:r>
            <w:r w:rsidRPr="00E813AF">
              <w:rPr>
                <w:i/>
                <w:iCs/>
                <w:snapToGrid w:val="0"/>
              </w:rPr>
              <w:t>n3</w:t>
            </w:r>
            <w:r w:rsidRPr="00E813AF">
              <w:rPr>
                <w:snapToGrid w:val="0"/>
              </w:rPr>
              <w:t>' indicates that the target device is requested to measure the same DL-PRS Resource of a TRP with 3 different UE Rx TEGs, and so on.</w:t>
            </w:r>
          </w:p>
          <w:p w14:paraId="251DF31A" w14:textId="77777777" w:rsidR="00215323" w:rsidRPr="00E813AF" w:rsidRDefault="00215323" w:rsidP="007F14FF">
            <w:pPr>
              <w:pStyle w:val="TAL"/>
              <w:rPr>
                <w:b/>
                <w:bCs/>
                <w:i/>
                <w:iCs/>
                <w:noProof/>
              </w:rPr>
            </w:pPr>
            <w:r w:rsidRPr="00E813AF">
              <w:rPr>
                <w:snapToGrid w:val="0"/>
              </w:rPr>
              <w:t xml:space="preserve">If this field is present, the field </w:t>
            </w:r>
            <w:r w:rsidRPr="00E813AF">
              <w:rPr>
                <w:i/>
                <w:iCs/>
                <w:snapToGrid w:val="0"/>
              </w:rPr>
              <w:t>nr-UE-</w:t>
            </w:r>
            <w:proofErr w:type="spellStart"/>
            <w:r w:rsidRPr="00E813AF">
              <w:rPr>
                <w:i/>
                <w:iCs/>
                <w:snapToGrid w:val="0"/>
              </w:rPr>
              <w:t>RxTEG</w:t>
            </w:r>
            <w:proofErr w:type="spellEnd"/>
            <w:r w:rsidRPr="00E813AF">
              <w:rPr>
                <w:i/>
                <w:iCs/>
                <w:snapToGrid w:val="0"/>
              </w:rPr>
              <w:t>-Request</w:t>
            </w:r>
            <w:r w:rsidRPr="00E813AF">
              <w:rPr>
                <w:snapToGrid w:val="0"/>
              </w:rPr>
              <w:t xml:space="preserve"> should also be present.</w:t>
            </w:r>
          </w:p>
        </w:tc>
      </w:tr>
      <w:tr w:rsidR="00215323" w:rsidRPr="00E813AF" w14:paraId="09039FC4" w14:textId="77777777" w:rsidTr="007F14FF">
        <w:trPr>
          <w:cantSplit/>
        </w:trPr>
        <w:tc>
          <w:tcPr>
            <w:tcW w:w="9639" w:type="dxa"/>
            <w:tcBorders>
              <w:top w:val="single" w:sz="4" w:space="0" w:color="808080"/>
              <w:left w:val="single" w:sz="4" w:space="0" w:color="808080"/>
              <w:bottom w:val="single" w:sz="4" w:space="0" w:color="808080"/>
              <w:right w:val="single" w:sz="4" w:space="0" w:color="808080"/>
            </w:tcBorders>
          </w:tcPr>
          <w:p w14:paraId="7960DC79" w14:textId="77777777" w:rsidR="00215323" w:rsidRPr="00E813AF" w:rsidRDefault="00215323" w:rsidP="007F14FF">
            <w:pPr>
              <w:pStyle w:val="TAL"/>
              <w:rPr>
                <w:b/>
                <w:bCs/>
                <w:i/>
                <w:iCs/>
                <w:snapToGrid w:val="0"/>
              </w:rPr>
            </w:pPr>
            <w:proofErr w:type="spellStart"/>
            <w:r w:rsidRPr="00E813AF">
              <w:rPr>
                <w:b/>
                <w:bCs/>
                <w:i/>
                <w:iCs/>
                <w:snapToGrid w:val="0"/>
              </w:rPr>
              <w:t>reducedDL</w:t>
            </w:r>
            <w:proofErr w:type="spellEnd"/>
            <w:r w:rsidRPr="00E813AF">
              <w:rPr>
                <w:b/>
                <w:bCs/>
                <w:i/>
                <w:iCs/>
                <w:snapToGrid w:val="0"/>
              </w:rPr>
              <w:t>-PRS-</w:t>
            </w:r>
            <w:proofErr w:type="spellStart"/>
            <w:r w:rsidRPr="00E813AF">
              <w:rPr>
                <w:b/>
                <w:bCs/>
                <w:i/>
                <w:iCs/>
                <w:snapToGrid w:val="0"/>
              </w:rPr>
              <w:t>ProcessingSamples</w:t>
            </w:r>
            <w:proofErr w:type="spellEnd"/>
          </w:p>
          <w:p w14:paraId="13F71595" w14:textId="77777777" w:rsidR="00215323" w:rsidRPr="00E813AF" w:rsidRDefault="00215323" w:rsidP="007F14FF">
            <w:pPr>
              <w:pStyle w:val="TAL"/>
              <w:rPr>
                <w:b/>
                <w:bCs/>
                <w:i/>
                <w:iCs/>
                <w:noProof/>
              </w:rPr>
            </w:pPr>
            <w:r w:rsidRPr="00E813AF">
              <w:rPr>
                <w:snapToGrid w:val="0"/>
              </w:rPr>
              <w:t>This field, if present and set to '</w:t>
            </w:r>
            <w:r w:rsidRPr="00E813AF">
              <w:rPr>
                <w:i/>
                <w:iCs/>
                <w:snapToGrid w:val="0"/>
              </w:rPr>
              <w:t>requested</w:t>
            </w:r>
            <w:r w:rsidRPr="00E813AF">
              <w:rPr>
                <w:snapToGrid w:val="0"/>
              </w:rPr>
              <w:t>', indicates that the target device is requested to perform the requested measurements with reduced number of samples (M=1 or M=2) as specified in TS 38.133 [46].</w:t>
            </w:r>
          </w:p>
        </w:tc>
      </w:tr>
      <w:tr w:rsidR="00215323" w:rsidRPr="00E813AF" w14:paraId="158CA6C7" w14:textId="77777777" w:rsidTr="007F14FF">
        <w:trPr>
          <w:cantSplit/>
        </w:trPr>
        <w:tc>
          <w:tcPr>
            <w:tcW w:w="9639" w:type="dxa"/>
            <w:tcBorders>
              <w:top w:val="single" w:sz="4" w:space="0" w:color="808080"/>
              <w:left w:val="single" w:sz="4" w:space="0" w:color="808080"/>
              <w:bottom w:val="single" w:sz="4" w:space="0" w:color="808080"/>
              <w:right w:val="single" w:sz="4" w:space="0" w:color="808080"/>
            </w:tcBorders>
          </w:tcPr>
          <w:p w14:paraId="6B14E33D" w14:textId="77777777" w:rsidR="00215323" w:rsidRPr="00E813AF" w:rsidRDefault="00215323" w:rsidP="007F14FF">
            <w:pPr>
              <w:pStyle w:val="TAL"/>
              <w:rPr>
                <w:b/>
                <w:bCs/>
                <w:i/>
                <w:iCs/>
                <w:snapToGrid w:val="0"/>
              </w:rPr>
            </w:pPr>
            <w:r w:rsidRPr="00E813AF">
              <w:rPr>
                <w:b/>
                <w:bCs/>
                <w:i/>
                <w:iCs/>
                <w:snapToGrid w:val="0"/>
              </w:rPr>
              <w:t>lowerRxBeamSweepingFactor-FR2</w:t>
            </w:r>
          </w:p>
          <w:p w14:paraId="1B5E8E7A" w14:textId="77777777" w:rsidR="00215323" w:rsidRPr="00E813AF" w:rsidRDefault="00215323" w:rsidP="007F14FF">
            <w:pPr>
              <w:pStyle w:val="TAL"/>
              <w:rPr>
                <w:b/>
                <w:bCs/>
                <w:i/>
                <w:iCs/>
                <w:snapToGrid w:val="0"/>
              </w:rPr>
            </w:pPr>
            <w:r w:rsidRPr="00E813AF">
              <w:rPr>
                <w:snapToGrid w:val="0"/>
              </w:rPr>
              <w:t xml:space="preserve">This field, if present, indicates that the target device is requested to use </w:t>
            </w:r>
            <w:r w:rsidRPr="00E813AF">
              <w:t>a lower Rx beam sweeping factor than 8 for FR2 according to UE's capability.</w:t>
            </w:r>
          </w:p>
        </w:tc>
      </w:tr>
      <w:tr w:rsidR="00215323" w:rsidRPr="00E813AF" w14:paraId="6A6F2D5B" w14:textId="77777777" w:rsidTr="007F14FF">
        <w:trPr>
          <w:cantSplit/>
          <w:ins w:id="70" w:author="CATT" w:date="2023-05-05T10:50:00Z"/>
        </w:trPr>
        <w:tc>
          <w:tcPr>
            <w:tcW w:w="9639" w:type="dxa"/>
            <w:tcBorders>
              <w:top w:val="single" w:sz="4" w:space="0" w:color="808080"/>
              <w:left w:val="single" w:sz="4" w:space="0" w:color="808080"/>
              <w:bottom w:val="single" w:sz="4" w:space="0" w:color="808080"/>
              <w:right w:val="single" w:sz="4" w:space="0" w:color="808080"/>
            </w:tcBorders>
          </w:tcPr>
          <w:p w14:paraId="4FE6EC92" w14:textId="77777777" w:rsidR="00215323" w:rsidRPr="00E813AF" w:rsidRDefault="00215323" w:rsidP="007F14FF">
            <w:pPr>
              <w:pStyle w:val="TAL"/>
              <w:rPr>
                <w:ins w:id="71" w:author="CATT" w:date="2023-05-05T10:50:00Z"/>
                <w:b/>
                <w:bCs/>
                <w:i/>
                <w:iCs/>
                <w:snapToGrid w:val="0"/>
              </w:rPr>
            </w:pPr>
            <w:ins w:id="72" w:author="CATT" w:date="2023-05-05T10:50:00Z">
              <w:r w:rsidRPr="00AA2EA7">
                <w:rPr>
                  <w:b/>
                  <w:bCs/>
                  <w:i/>
                  <w:iCs/>
                  <w:snapToGrid w:val="0"/>
                </w:rPr>
                <w:t>jointMeasurementRequest-r18</w:t>
              </w:r>
            </w:ins>
          </w:p>
          <w:p w14:paraId="690E736E" w14:textId="77777777" w:rsidR="00215323" w:rsidRPr="00E813AF" w:rsidRDefault="00215323" w:rsidP="007F14FF">
            <w:pPr>
              <w:pStyle w:val="TAL"/>
              <w:rPr>
                <w:ins w:id="73" w:author="CATT" w:date="2023-05-05T10:50:00Z"/>
                <w:b/>
                <w:bCs/>
                <w:i/>
                <w:iCs/>
                <w:snapToGrid w:val="0"/>
              </w:rPr>
            </w:pPr>
            <w:ins w:id="74" w:author="CATT" w:date="2023-05-05T10:50:00Z">
              <w:r w:rsidRPr="00E813AF">
                <w:rPr>
                  <w:snapToGrid w:val="0"/>
                </w:rPr>
                <w:t xml:space="preserve">This field, if present, indicates that the target device is requested to </w:t>
              </w:r>
              <w:r w:rsidRPr="00AA2EA7">
                <w:rPr>
                  <w:snapToGrid w:val="0"/>
                </w:rPr>
                <w:t>perform joint measurement across aggregated PFLs</w:t>
              </w:r>
              <w:r w:rsidRPr="00E813AF">
                <w:t xml:space="preserve"> according to UE's capability.</w:t>
              </w:r>
            </w:ins>
          </w:p>
        </w:tc>
      </w:tr>
    </w:tbl>
    <w:p w14:paraId="462BF990" w14:textId="77777777" w:rsidR="00215323" w:rsidRDefault="00215323" w:rsidP="00215323">
      <w:pPr>
        <w:pStyle w:val="a0"/>
      </w:pPr>
    </w:p>
    <w:p w14:paraId="2011ECAB" w14:textId="77777777" w:rsidR="00215323" w:rsidRDefault="00215323" w:rsidP="00215323">
      <w:pPr>
        <w:pStyle w:val="a0"/>
      </w:pPr>
      <w:r>
        <w:rPr>
          <w:rFonts w:hint="eastAsia"/>
        </w:rPr>
        <w:t>[</w:t>
      </w:r>
      <w:r>
        <w:t>…</w:t>
      </w:r>
      <w:r>
        <w:rPr>
          <w:rFonts w:hint="eastAsia"/>
        </w:rPr>
        <w:t>]</w:t>
      </w:r>
    </w:p>
    <w:p w14:paraId="6AB1306A" w14:textId="77777777" w:rsidR="00215323" w:rsidRPr="00E813AF" w:rsidRDefault="00215323" w:rsidP="00215323">
      <w:pPr>
        <w:pStyle w:val="4"/>
      </w:pPr>
      <w:bookmarkStart w:id="75" w:name="_Toc37681235"/>
      <w:bookmarkStart w:id="76" w:name="_Toc46486809"/>
      <w:bookmarkStart w:id="77" w:name="_Toc52547154"/>
      <w:bookmarkStart w:id="78" w:name="_Toc52547684"/>
      <w:bookmarkStart w:id="79" w:name="_Toc52548214"/>
      <w:bookmarkStart w:id="80" w:name="_Toc52548744"/>
      <w:bookmarkStart w:id="81" w:name="_Toc131140529"/>
      <w:r w:rsidRPr="00E813AF">
        <w:t>6.5.12.4</w:t>
      </w:r>
      <w:r w:rsidRPr="00E813AF">
        <w:tab/>
        <w:t>NR Multi-RTT Location Information Elements</w:t>
      </w:r>
      <w:bookmarkEnd w:id="75"/>
      <w:bookmarkEnd w:id="76"/>
      <w:bookmarkEnd w:id="77"/>
      <w:bookmarkEnd w:id="78"/>
      <w:bookmarkEnd w:id="79"/>
      <w:bookmarkEnd w:id="80"/>
      <w:bookmarkEnd w:id="81"/>
    </w:p>
    <w:p w14:paraId="2A9B399C" w14:textId="77777777" w:rsidR="00215323" w:rsidRPr="00E813AF" w:rsidRDefault="00215323" w:rsidP="00215323">
      <w:pPr>
        <w:pStyle w:val="4"/>
        <w:rPr>
          <w:i/>
        </w:rPr>
      </w:pPr>
      <w:bookmarkStart w:id="82" w:name="_Toc37681236"/>
      <w:bookmarkStart w:id="83" w:name="_Toc46486810"/>
      <w:bookmarkStart w:id="84" w:name="_Toc52547155"/>
      <w:bookmarkStart w:id="85" w:name="_Toc52547685"/>
      <w:bookmarkStart w:id="86" w:name="_Toc52548215"/>
      <w:bookmarkStart w:id="87" w:name="_Toc52548745"/>
      <w:bookmarkStart w:id="88" w:name="_Toc131140530"/>
      <w:r w:rsidRPr="00E813AF">
        <w:t>–</w:t>
      </w:r>
      <w:r w:rsidRPr="00E813AF">
        <w:tab/>
      </w:r>
      <w:r w:rsidRPr="00E813AF">
        <w:rPr>
          <w:i/>
        </w:rPr>
        <w:t>NR-Multi-RTT-</w:t>
      </w:r>
      <w:proofErr w:type="spellStart"/>
      <w:r w:rsidRPr="00E813AF">
        <w:rPr>
          <w:i/>
        </w:rPr>
        <w:t>SignalMeasurementInformation</w:t>
      </w:r>
      <w:bookmarkEnd w:id="82"/>
      <w:bookmarkEnd w:id="83"/>
      <w:bookmarkEnd w:id="84"/>
      <w:bookmarkEnd w:id="85"/>
      <w:bookmarkEnd w:id="86"/>
      <w:bookmarkEnd w:id="87"/>
      <w:bookmarkEnd w:id="88"/>
      <w:proofErr w:type="spellEnd"/>
    </w:p>
    <w:p w14:paraId="1FFDED1E" w14:textId="77777777" w:rsidR="00215323" w:rsidRPr="00E813AF" w:rsidRDefault="00215323" w:rsidP="00215323">
      <w:pPr>
        <w:keepLines/>
        <w:rPr>
          <w:lang w:eastAsia="ja-JP"/>
        </w:rPr>
      </w:pPr>
      <w:r w:rsidRPr="00E813AF">
        <w:t xml:space="preserve">The IE </w:t>
      </w:r>
      <w:r w:rsidRPr="00E813AF">
        <w:rPr>
          <w:i/>
        </w:rPr>
        <w:t>NR-Multi-RTT-</w:t>
      </w:r>
      <w:proofErr w:type="spellStart"/>
      <w:r w:rsidRPr="00E813AF">
        <w:rPr>
          <w:i/>
        </w:rPr>
        <w:t>SignalMeasurementInformation</w:t>
      </w:r>
      <w:proofErr w:type="spellEnd"/>
      <w:r w:rsidRPr="00E813AF">
        <w:rPr>
          <w:noProof/>
        </w:rPr>
        <w:t xml:space="preserve"> is</w:t>
      </w:r>
      <w:r w:rsidRPr="00E813AF">
        <w:t xml:space="preserve"> used by the target device to provide NR Multi-RTT measurements to the location server.</w:t>
      </w:r>
    </w:p>
    <w:p w14:paraId="6B7E4A66" w14:textId="77777777" w:rsidR="00215323" w:rsidRPr="00E813AF" w:rsidRDefault="00215323" w:rsidP="00215323">
      <w:pPr>
        <w:pStyle w:val="PL"/>
        <w:shd w:val="clear" w:color="auto" w:fill="E6E6E6"/>
      </w:pPr>
      <w:r w:rsidRPr="00E813AF">
        <w:t>-- ASN1START</w:t>
      </w:r>
    </w:p>
    <w:p w14:paraId="66F9153A" w14:textId="77777777" w:rsidR="00215323" w:rsidRPr="00E813AF" w:rsidRDefault="00215323" w:rsidP="00215323">
      <w:pPr>
        <w:pStyle w:val="PL"/>
        <w:shd w:val="clear" w:color="auto" w:fill="E6E6E6"/>
        <w:rPr>
          <w:snapToGrid w:val="0"/>
        </w:rPr>
      </w:pPr>
    </w:p>
    <w:p w14:paraId="7CB03ABE" w14:textId="77777777" w:rsidR="00215323" w:rsidRPr="00E813AF" w:rsidRDefault="00215323" w:rsidP="00215323">
      <w:pPr>
        <w:pStyle w:val="PL"/>
        <w:shd w:val="clear" w:color="auto" w:fill="E6E6E6"/>
        <w:rPr>
          <w:snapToGrid w:val="0"/>
        </w:rPr>
      </w:pPr>
      <w:r w:rsidRPr="00E813AF">
        <w:rPr>
          <w:snapToGrid w:val="0"/>
        </w:rPr>
        <w:t>NR-Multi-RTT-SignalMeasurementInformation-r16 ::= SEQUENCE {</w:t>
      </w:r>
    </w:p>
    <w:p w14:paraId="0FCA81B7" w14:textId="77777777" w:rsidR="00215323" w:rsidRPr="00E813AF" w:rsidRDefault="00215323" w:rsidP="00215323">
      <w:pPr>
        <w:pStyle w:val="PL"/>
        <w:shd w:val="clear" w:color="auto" w:fill="E6E6E6"/>
        <w:rPr>
          <w:snapToGrid w:val="0"/>
        </w:rPr>
      </w:pPr>
      <w:r w:rsidRPr="00E813AF">
        <w:rPr>
          <w:snapToGrid w:val="0"/>
        </w:rPr>
        <w:tab/>
        <w:t>nr-Multi-RTT-MeasList-r16</w:t>
      </w:r>
      <w:r w:rsidRPr="00E813AF">
        <w:rPr>
          <w:snapToGrid w:val="0"/>
        </w:rPr>
        <w:tab/>
      </w:r>
      <w:r w:rsidRPr="00E813AF">
        <w:rPr>
          <w:snapToGrid w:val="0"/>
        </w:rPr>
        <w:tab/>
        <w:t>NR-Multi-RTT-MeasList-r16,</w:t>
      </w:r>
    </w:p>
    <w:p w14:paraId="66DEF22A" w14:textId="77777777" w:rsidR="00215323" w:rsidRPr="00E813AF" w:rsidRDefault="00215323" w:rsidP="00215323">
      <w:pPr>
        <w:pStyle w:val="PL"/>
        <w:shd w:val="clear" w:color="auto" w:fill="E6E6E6"/>
        <w:rPr>
          <w:snapToGrid w:val="0"/>
        </w:rPr>
      </w:pPr>
      <w:r w:rsidRPr="00E813AF">
        <w:rPr>
          <w:snapToGrid w:val="0"/>
        </w:rPr>
        <w:tab/>
      </w:r>
      <w:bookmarkStart w:id="89" w:name="_Hlk42710993"/>
      <w:r w:rsidRPr="00E813AF">
        <w:rPr>
          <w:snapToGrid w:val="0"/>
        </w:rPr>
        <w:t>nr-NTA-Offset</w:t>
      </w:r>
      <w:bookmarkEnd w:id="89"/>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t>ENUMERATED { nTA1, nTA2, nTA3, nTA4, ... }</w:t>
      </w:r>
      <w:r w:rsidRPr="00E813AF">
        <w:rPr>
          <w:snapToGrid w:val="0"/>
        </w:rPr>
        <w:tab/>
      </w:r>
      <w:r w:rsidRPr="00E813AF">
        <w:rPr>
          <w:snapToGrid w:val="0"/>
        </w:rPr>
        <w:tab/>
        <w:t>OPTIONAL,</w:t>
      </w:r>
    </w:p>
    <w:p w14:paraId="11FD274D" w14:textId="77777777" w:rsidR="00215323" w:rsidRPr="00E813AF" w:rsidRDefault="00215323" w:rsidP="00215323">
      <w:pPr>
        <w:pStyle w:val="PL"/>
        <w:shd w:val="clear" w:color="auto" w:fill="E6E6E6"/>
        <w:rPr>
          <w:snapToGrid w:val="0"/>
        </w:rPr>
      </w:pPr>
      <w:r w:rsidRPr="00E813AF">
        <w:rPr>
          <w:snapToGrid w:val="0"/>
        </w:rPr>
        <w:tab/>
        <w:t>...,</w:t>
      </w:r>
    </w:p>
    <w:p w14:paraId="37D979FC" w14:textId="77777777" w:rsidR="00215323" w:rsidRPr="00E813AF" w:rsidRDefault="00215323" w:rsidP="00215323">
      <w:pPr>
        <w:pStyle w:val="PL"/>
        <w:shd w:val="clear" w:color="auto" w:fill="E6E6E6"/>
        <w:rPr>
          <w:snapToGrid w:val="0"/>
        </w:rPr>
      </w:pPr>
      <w:r w:rsidRPr="00E813AF">
        <w:rPr>
          <w:snapToGrid w:val="0"/>
        </w:rPr>
        <w:tab/>
        <w:t>[[</w:t>
      </w:r>
    </w:p>
    <w:p w14:paraId="2D297730" w14:textId="77777777" w:rsidR="00215323" w:rsidRPr="00E813AF" w:rsidRDefault="00215323" w:rsidP="00215323">
      <w:pPr>
        <w:pStyle w:val="PL"/>
        <w:shd w:val="clear" w:color="auto" w:fill="E6E6E6"/>
        <w:rPr>
          <w:snapToGrid w:val="0"/>
        </w:rPr>
      </w:pPr>
      <w:r w:rsidRPr="00E813AF">
        <w:rPr>
          <w:snapToGrid w:val="0"/>
        </w:rPr>
        <w:tab/>
        <w:t>nr-SRS-TxTEG-Set-r17</w:t>
      </w:r>
      <w:r w:rsidRPr="00E813AF">
        <w:rPr>
          <w:snapToGrid w:val="0"/>
        </w:rPr>
        <w:tab/>
      </w:r>
      <w:r w:rsidRPr="00E813AF">
        <w:rPr>
          <w:snapToGrid w:val="0"/>
        </w:rPr>
        <w:tab/>
      </w:r>
      <w:r w:rsidRPr="00E813AF">
        <w:rPr>
          <w:snapToGrid w:val="0"/>
        </w:rPr>
        <w:tab/>
        <w:t>SEQUENCE (SIZE(1..maxTxTEG-Sets-r17)) OF</w:t>
      </w:r>
    </w:p>
    <w:p w14:paraId="2ACE4095"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NR-SRS-TxTEG-Element-r17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45906D4B"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 xml:space="preserve"> -- Cond Case2-3</w:t>
      </w:r>
    </w:p>
    <w:p w14:paraId="50BDB5EE" w14:textId="77777777" w:rsidR="00215323" w:rsidRPr="00E813AF" w:rsidRDefault="00215323" w:rsidP="00215323">
      <w:pPr>
        <w:pStyle w:val="PL"/>
        <w:shd w:val="clear" w:color="auto" w:fill="E6E6E6"/>
        <w:rPr>
          <w:snapToGrid w:val="0"/>
        </w:rPr>
      </w:pPr>
      <w:r w:rsidRPr="00E813AF">
        <w:rPr>
          <w:snapToGrid w:val="0"/>
        </w:rPr>
        <w:tab/>
        <w:t>]],</w:t>
      </w:r>
    </w:p>
    <w:p w14:paraId="18F94394" w14:textId="77777777" w:rsidR="00215323" w:rsidRPr="00E813AF" w:rsidRDefault="00215323" w:rsidP="00215323">
      <w:pPr>
        <w:pStyle w:val="PL"/>
        <w:shd w:val="clear" w:color="auto" w:fill="E6E6E6"/>
        <w:rPr>
          <w:snapToGrid w:val="0"/>
        </w:rPr>
      </w:pPr>
      <w:r w:rsidRPr="00E813AF">
        <w:rPr>
          <w:snapToGrid w:val="0"/>
        </w:rPr>
        <w:tab/>
        <w:t>[[</w:t>
      </w:r>
    </w:p>
    <w:p w14:paraId="2DA24F9F" w14:textId="77777777" w:rsidR="00215323" w:rsidRPr="00E813AF" w:rsidRDefault="00215323" w:rsidP="00215323">
      <w:pPr>
        <w:pStyle w:val="PL"/>
        <w:shd w:val="clear" w:color="auto" w:fill="E6E6E6"/>
        <w:rPr>
          <w:snapToGrid w:val="0"/>
        </w:rPr>
      </w:pPr>
      <w:r w:rsidRPr="00E813AF">
        <w:rPr>
          <w:snapToGrid w:val="0"/>
        </w:rPr>
        <w:tab/>
        <w:t>nr-UE-RxTEG-TimingErrorMargin-r17</w:t>
      </w:r>
      <w:r w:rsidRPr="00E813AF">
        <w:rPr>
          <w:snapToGrid w:val="0"/>
        </w:rPr>
        <w:tab/>
        <w:t>TEG-TimingErrorMargin-r17</w:t>
      </w:r>
      <w:r w:rsidRPr="00E813AF">
        <w:rPr>
          <w:snapToGrid w:val="0"/>
        </w:rPr>
        <w:tab/>
      </w:r>
      <w:r w:rsidRPr="00E813AF">
        <w:rPr>
          <w:snapToGrid w:val="0"/>
        </w:rPr>
        <w:tab/>
        <w:t>OPTIONAL,-- Cond TEGCase3</w:t>
      </w:r>
    </w:p>
    <w:p w14:paraId="46D54BD8" w14:textId="77777777" w:rsidR="00215323" w:rsidRPr="00E813AF" w:rsidRDefault="00215323" w:rsidP="00215323">
      <w:pPr>
        <w:pStyle w:val="PL"/>
        <w:shd w:val="clear" w:color="auto" w:fill="E6E6E6"/>
        <w:rPr>
          <w:snapToGrid w:val="0"/>
        </w:rPr>
      </w:pPr>
      <w:r w:rsidRPr="00E813AF">
        <w:rPr>
          <w:snapToGrid w:val="0"/>
        </w:rPr>
        <w:tab/>
        <w:t>nr-UE-TxTEG-TimingErrorMargin-r17</w:t>
      </w:r>
      <w:r w:rsidRPr="00E813AF">
        <w:rPr>
          <w:snapToGrid w:val="0"/>
        </w:rPr>
        <w:tab/>
        <w:t>TEG-TimingErrorMargin-r17</w:t>
      </w:r>
      <w:r w:rsidRPr="00E813AF">
        <w:rPr>
          <w:snapToGrid w:val="0"/>
        </w:rPr>
        <w:tab/>
      </w:r>
      <w:r w:rsidRPr="00E813AF">
        <w:rPr>
          <w:snapToGrid w:val="0"/>
        </w:rPr>
        <w:tab/>
        <w:t>OPTIONAL,-- Cond TEGCase2-3</w:t>
      </w:r>
    </w:p>
    <w:p w14:paraId="7FCB8970" w14:textId="77777777" w:rsidR="00215323" w:rsidRPr="00E813AF" w:rsidRDefault="00215323" w:rsidP="00215323">
      <w:pPr>
        <w:pStyle w:val="PL"/>
        <w:shd w:val="clear" w:color="auto" w:fill="E6E6E6"/>
        <w:rPr>
          <w:snapToGrid w:val="0"/>
        </w:rPr>
      </w:pPr>
      <w:r w:rsidRPr="00E813AF">
        <w:rPr>
          <w:snapToGrid w:val="0"/>
        </w:rPr>
        <w:tab/>
        <w:t>nr-UE-RxTxTEG-TimingErrorMargin-r17</w:t>
      </w:r>
      <w:r w:rsidRPr="00E813AF">
        <w:rPr>
          <w:snapToGrid w:val="0"/>
        </w:rPr>
        <w:tab/>
        <w:t>RxTxTEG-TimingErrorMargin-r17</w:t>
      </w:r>
      <w:r w:rsidRPr="00E813AF">
        <w:rPr>
          <w:snapToGrid w:val="0"/>
        </w:rPr>
        <w:tab/>
        <w:t>OPTIONAL -- Cond TEGCase1-2</w:t>
      </w:r>
    </w:p>
    <w:p w14:paraId="3E648413" w14:textId="77777777" w:rsidR="00215323" w:rsidRPr="00E813AF" w:rsidRDefault="00215323" w:rsidP="00215323">
      <w:pPr>
        <w:pStyle w:val="PL"/>
        <w:shd w:val="clear" w:color="auto" w:fill="E6E6E6"/>
        <w:rPr>
          <w:snapToGrid w:val="0"/>
        </w:rPr>
      </w:pPr>
      <w:r w:rsidRPr="00E813AF">
        <w:rPr>
          <w:snapToGrid w:val="0"/>
        </w:rPr>
        <w:tab/>
        <w:t>]]</w:t>
      </w:r>
    </w:p>
    <w:p w14:paraId="312BA671" w14:textId="77777777" w:rsidR="00215323" w:rsidRPr="00E813AF" w:rsidRDefault="00215323" w:rsidP="00215323">
      <w:pPr>
        <w:pStyle w:val="PL"/>
        <w:shd w:val="clear" w:color="auto" w:fill="E6E6E6"/>
        <w:rPr>
          <w:snapToGrid w:val="0"/>
        </w:rPr>
      </w:pPr>
      <w:r w:rsidRPr="00E813AF">
        <w:rPr>
          <w:snapToGrid w:val="0"/>
        </w:rPr>
        <w:t>}</w:t>
      </w:r>
    </w:p>
    <w:p w14:paraId="729D1936" w14:textId="77777777" w:rsidR="00215323" w:rsidRPr="00E813AF" w:rsidRDefault="00215323" w:rsidP="00215323">
      <w:pPr>
        <w:pStyle w:val="PL"/>
        <w:shd w:val="clear" w:color="auto" w:fill="E6E6E6"/>
        <w:rPr>
          <w:snapToGrid w:val="0"/>
        </w:rPr>
      </w:pPr>
    </w:p>
    <w:p w14:paraId="0FDD167E" w14:textId="77777777" w:rsidR="00215323" w:rsidRPr="00E813AF" w:rsidRDefault="00215323" w:rsidP="00215323">
      <w:pPr>
        <w:pStyle w:val="PL"/>
        <w:shd w:val="clear" w:color="auto" w:fill="E6E6E6"/>
        <w:rPr>
          <w:snapToGrid w:val="0"/>
        </w:rPr>
      </w:pPr>
      <w:r w:rsidRPr="00E813AF">
        <w:rPr>
          <w:snapToGrid w:val="0"/>
        </w:rPr>
        <w:t>NR-Multi-RTT-MeasList-r16 ::= SEQUENCE (SIZE(1..</w:t>
      </w:r>
      <w:r w:rsidRPr="00E813AF">
        <w:t>nrMaxTRPs-r16</w:t>
      </w:r>
      <w:r w:rsidRPr="00E813AF">
        <w:rPr>
          <w:snapToGrid w:val="0"/>
        </w:rPr>
        <w:t>)) OF NR-Multi-RTT-MeasElement-r16</w:t>
      </w:r>
    </w:p>
    <w:p w14:paraId="2FB4AC94" w14:textId="77777777" w:rsidR="00215323" w:rsidRPr="00E813AF" w:rsidRDefault="00215323" w:rsidP="00215323">
      <w:pPr>
        <w:pStyle w:val="PL"/>
        <w:shd w:val="clear" w:color="auto" w:fill="E6E6E6"/>
        <w:rPr>
          <w:snapToGrid w:val="0"/>
        </w:rPr>
      </w:pPr>
    </w:p>
    <w:p w14:paraId="414D6436" w14:textId="77777777" w:rsidR="00215323" w:rsidRPr="00E813AF" w:rsidRDefault="00215323" w:rsidP="00215323">
      <w:pPr>
        <w:pStyle w:val="PL"/>
        <w:shd w:val="clear" w:color="auto" w:fill="E6E6E6"/>
        <w:rPr>
          <w:snapToGrid w:val="0"/>
        </w:rPr>
      </w:pPr>
      <w:r w:rsidRPr="00E813AF">
        <w:rPr>
          <w:snapToGrid w:val="0"/>
        </w:rPr>
        <w:t>NR-Multi-RTT-MeasElement-r16 ::= SEQUENCE {</w:t>
      </w:r>
    </w:p>
    <w:p w14:paraId="510A392B" w14:textId="77777777" w:rsidR="00215323" w:rsidRPr="00E813AF" w:rsidRDefault="00215323" w:rsidP="00215323">
      <w:pPr>
        <w:pStyle w:val="PL"/>
        <w:shd w:val="clear" w:color="auto" w:fill="E6E6E6"/>
        <w:rPr>
          <w:snapToGrid w:val="0"/>
          <w:lang w:eastAsia="ja-JP"/>
        </w:rPr>
      </w:pPr>
      <w:r w:rsidRPr="00E813AF">
        <w:rPr>
          <w:snapToGrid w:val="0"/>
        </w:rPr>
        <w:tab/>
        <w:t>dl-PRS-ID-r16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(0..255),</w:t>
      </w:r>
    </w:p>
    <w:p w14:paraId="10400063" w14:textId="77777777" w:rsidR="00215323" w:rsidRPr="00E813AF" w:rsidRDefault="00215323" w:rsidP="00215323">
      <w:pPr>
        <w:pStyle w:val="PL"/>
        <w:shd w:val="clear" w:color="auto" w:fill="E6E6E6"/>
        <w:rPr>
          <w:snapToGrid w:val="0"/>
        </w:rPr>
      </w:pP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025BA0AC" w14:textId="77777777" w:rsidR="00215323" w:rsidRPr="00E813AF" w:rsidRDefault="00215323" w:rsidP="00215323">
      <w:pPr>
        <w:pStyle w:val="PL"/>
        <w:shd w:val="clear" w:color="auto" w:fill="E6E6E6"/>
        <w:rPr>
          <w:snapToGrid w:val="0"/>
        </w:rPr>
      </w:pPr>
      <w:r w:rsidRPr="00E813AF">
        <w:rPr>
          <w:snapToGrid w:val="0"/>
        </w:rPr>
        <w:tab/>
        <w:t>nr-CellGlobalID-r16</w:t>
      </w:r>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102F9DA3" w14:textId="77777777" w:rsidR="00215323" w:rsidRPr="00E813AF" w:rsidRDefault="00215323" w:rsidP="00215323">
      <w:pPr>
        <w:pStyle w:val="PL"/>
        <w:shd w:val="clear" w:color="auto" w:fill="E6E6E6"/>
      </w:pPr>
      <w:r w:rsidRPr="00E813AF">
        <w:rPr>
          <w:snapToGrid w:val="0"/>
        </w:rPr>
        <w:tab/>
      </w:r>
      <w:r w:rsidRPr="00E813AF">
        <w:t>nr-ARFCN</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0DBF1DB5" w14:textId="77777777" w:rsidR="00215323" w:rsidRPr="00E813AF" w:rsidRDefault="00215323" w:rsidP="00215323">
      <w:pPr>
        <w:pStyle w:val="PL"/>
        <w:shd w:val="clear" w:color="auto" w:fill="E6E6E6"/>
        <w:rPr>
          <w:snapToGrid w:val="0"/>
        </w:rPr>
      </w:pPr>
      <w:r w:rsidRPr="00E813AF">
        <w:rPr>
          <w:snapToGrid w:val="0"/>
        </w:rPr>
        <w:tab/>
        <w:t>nr-DL-PRS-ResourceID-r16</w:t>
      </w:r>
      <w:r w:rsidRPr="00E813AF">
        <w:rPr>
          <w:snapToGrid w:val="0"/>
        </w:rPr>
        <w:tab/>
      </w:r>
      <w:r w:rsidRPr="00E813AF">
        <w:rPr>
          <w:snapToGrid w:val="0"/>
        </w:rPr>
        <w:tab/>
        <w:t>NR-DL-PRS-ResourceID-r16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77E368AA" w14:textId="77777777" w:rsidR="00215323" w:rsidRPr="00E813AF" w:rsidRDefault="00215323" w:rsidP="00215323">
      <w:pPr>
        <w:pStyle w:val="PL"/>
        <w:shd w:val="clear" w:color="auto" w:fill="E6E6E6"/>
      </w:pPr>
      <w:r w:rsidRPr="00E813AF">
        <w:tab/>
        <w:t>nr-DL-PRS-ResourceSetID-r16</w:t>
      </w:r>
      <w:r w:rsidRPr="00E813AF">
        <w:tab/>
      </w:r>
      <w:r w:rsidRPr="00E813AF">
        <w:tab/>
        <w:t>NR-DL-PRS-ResourceSetID-r16</w:t>
      </w:r>
      <w:r w:rsidRPr="00E813AF">
        <w:tab/>
      </w:r>
      <w:r w:rsidRPr="00E813AF">
        <w:tab/>
      </w:r>
      <w:r w:rsidRPr="00E813AF">
        <w:tab/>
      </w:r>
      <w:r w:rsidRPr="00E813AF">
        <w:tab/>
      </w:r>
      <w:r w:rsidRPr="00E813AF">
        <w:tab/>
      </w:r>
      <w:r w:rsidRPr="00E813AF">
        <w:tab/>
        <w:t>OPTIONAL,</w:t>
      </w:r>
    </w:p>
    <w:p w14:paraId="6A333FA3" w14:textId="77777777" w:rsidR="00215323" w:rsidRPr="00E813AF" w:rsidRDefault="00215323" w:rsidP="00215323">
      <w:pPr>
        <w:pStyle w:val="PL"/>
        <w:shd w:val="clear" w:color="auto" w:fill="E6E6E6"/>
      </w:pPr>
      <w:r w:rsidRPr="00E813AF">
        <w:rPr>
          <w:snapToGrid w:val="0"/>
        </w:rPr>
        <w:tab/>
        <w:t>nr-UE</w:t>
      </w:r>
      <w:r w:rsidRPr="00E813AF">
        <w:t>-RxTxTimeDiff-r16</w:t>
      </w:r>
      <w:r w:rsidRPr="00E813AF">
        <w:tab/>
      </w:r>
      <w:r w:rsidRPr="00E813AF">
        <w:tab/>
      </w:r>
      <w:r w:rsidRPr="00E813AF">
        <w:tab/>
        <w:t>CHOICE {</w:t>
      </w:r>
    </w:p>
    <w:p w14:paraId="4B1D300C" w14:textId="77777777" w:rsidR="00215323" w:rsidRPr="00E813AF" w:rsidRDefault="00215323" w:rsidP="00215323">
      <w:pPr>
        <w:pStyle w:val="PL"/>
        <w:widowControl w:val="0"/>
        <w:shd w:val="clear" w:color="auto" w:fill="E6E6E6"/>
      </w:pPr>
      <w:r w:rsidRPr="00E813AF">
        <w:tab/>
      </w:r>
      <w:r w:rsidRPr="00E813AF">
        <w:tab/>
      </w:r>
      <w:r w:rsidRPr="00E813AF">
        <w:tab/>
        <w:t>k0-r16</w:t>
      </w:r>
      <w:r w:rsidRPr="00E813AF">
        <w:tab/>
      </w:r>
      <w:r w:rsidRPr="00E813AF">
        <w:tab/>
      </w:r>
      <w:r w:rsidRPr="00E813AF">
        <w:tab/>
      </w:r>
      <w:r w:rsidRPr="00E813AF">
        <w:tab/>
      </w:r>
      <w:r w:rsidRPr="00E813AF">
        <w:tab/>
      </w:r>
      <w:r w:rsidRPr="00E813AF">
        <w:tab/>
        <w:t>INTEGER (0..1970049),</w:t>
      </w:r>
    </w:p>
    <w:p w14:paraId="39C9226A" w14:textId="77777777" w:rsidR="00215323" w:rsidRPr="00E813AF" w:rsidRDefault="00215323" w:rsidP="00215323">
      <w:pPr>
        <w:pStyle w:val="PL"/>
        <w:widowControl w:val="0"/>
        <w:shd w:val="clear" w:color="auto" w:fill="E6E6E6"/>
      </w:pPr>
      <w:r w:rsidRPr="00E813AF">
        <w:tab/>
      </w:r>
      <w:r w:rsidRPr="00E813AF">
        <w:tab/>
      </w:r>
      <w:r w:rsidRPr="00E813AF">
        <w:tab/>
        <w:t>k1-r16</w:t>
      </w:r>
      <w:r w:rsidRPr="00E813AF">
        <w:tab/>
      </w:r>
      <w:r w:rsidRPr="00E813AF">
        <w:tab/>
      </w:r>
      <w:r w:rsidRPr="00E813AF">
        <w:tab/>
      </w:r>
      <w:r w:rsidRPr="00E813AF">
        <w:tab/>
      </w:r>
      <w:r w:rsidRPr="00E813AF">
        <w:tab/>
      </w:r>
      <w:r w:rsidRPr="00E813AF">
        <w:tab/>
        <w:t>INTEGER (0..985025),</w:t>
      </w:r>
    </w:p>
    <w:p w14:paraId="7439FF1E" w14:textId="77777777" w:rsidR="00215323" w:rsidRPr="00E813AF" w:rsidRDefault="00215323" w:rsidP="00215323">
      <w:pPr>
        <w:pStyle w:val="PL"/>
        <w:widowControl w:val="0"/>
        <w:shd w:val="clear" w:color="auto" w:fill="E6E6E6"/>
      </w:pPr>
      <w:r w:rsidRPr="00E813AF">
        <w:tab/>
      </w:r>
      <w:r w:rsidRPr="00E813AF">
        <w:tab/>
      </w:r>
      <w:r w:rsidRPr="00E813AF">
        <w:tab/>
        <w:t>k2-r16</w:t>
      </w:r>
      <w:r w:rsidRPr="00E813AF">
        <w:tab/>
      </w:r>
      <w:r w:rsidRPr="00E813AF">
        <w:tab/>
      </w:r>
      <w:r w:rsidRPr="00E813AF">
        <w:tab/>
      </w:r>
      <w:r w:rsidRPr="00E813AF">
        <w:tab/>
      </w:r>
      <w:r w:rsidRPr="00E813AF">
        <w:tab/>
      </w:r>
      <w:r w:rsidRPr="00E813AF">
        <w:tab/>
        <w:t>INTEGER (0..</w:t>
      </w:r>
      <w:r w:rsidRPr="00E813AF">
        <w:rPr>
          <w:bCs/>
        </w:rPr>
        <w:t>492513</w:t>
      </w:r>
      <w:r w:rsidRPr="00E813AF">
        <w:t>),</w:t>
      </w:r>
    </w:p>
    <w:p w14:paraId="6FFD0E18" w14:textId="77777777" w:rsidR="00215323" w:rsidRPr="00E813AF" w:rsidRDefault="00215323" w:rsidP="00215323">
      <w:pPr>
        <w:pStyle w:val="PL"/>
        <w:widowControl w:val="0"/>
        <w:shd w:val="clear" w:color="auto" w:fill="E6E6E6"/>
      </w:pPr>
      <w:r w:rsidRPr="00E813AF">
        <w:tab/>
      </w:r>
      <w:r w:rsidRPr="00E813AF">
        <w:tab/>
      </w:r>
      <w:r w:rsidRPr="00E813AF">
        <w:tab/>
        <w:t>k3-r16</w:t>
      </w:r>
      <w:r w:rsidRPr="00E813AF">
        <w:tab/>
      </w:r>
      <w:r w:rsidRPr="00E813AF">
        <w:tab/>
      </w:r>
      <w:r w:rsidRPr="00E813AF">
        <w:tab/>
      </w:r>
      <w:r w:rsidRPr="00E813AF">
        <w:tab/>
      </w:r>
      <w:r w:rsidRPr="00E813AF">
        <w:tab/>
      </w:r>
      <w:r w:rsidRPr="00E813AF">
        <w:tab/>
        <w:t>INTEGER (0..246257),</w:t>
      </w:r>
    </w:p>
    <w:p w14:paraId="5A1293A5" w14:textId="77777777" w:rsidR="00215323" w:rsidRPr="00E813AF" w:rsidRDefault="00215323" w:rsidP="00215323">
      <w:pPr>
        <w:pStyle w:val="PL"/>
        <w:widowControl w:val="0"/>
        <w:shd w:val="clear" w:color="auto" w:fill="E6E6E6"/>
      </w:pPr>
      <w:r w:rsidRPr="00E813AF">
        <w:tab/>
      </w:r>
      <w:r w:rsidRPr="00E813AF">
        <w:tab/>
      </w:r>
      <w:r w:rsidRPr="00E813AF">
        <w:tab/>
        <w:t>k4-r16</w:t>
      </w:r>
      <w:r w:rsidRPr="00E813AF">
        <w:tab/>
      </w:r>
      <w:r w:rsidRPr="00E813AF">
        <w:tab/>
      </w:r>
      <w:r w:rsidRPr="00E813AF">
        <w:tab/>
      </w:r>
      <w:r w:rsidRPr="00E813AF">
        <w:tab/>
      </w:r>
      <w:r w:rsidRPr="00E813AF">
        <w:tab/>
      </w:r>
      <w:r w:rsidRPr="00E813AF">
        <w:tab/>
        <w:t>INTEGER (0..123129),</w:t>
      </w:r>
    </w:p>
    <w:p w14:paraId="15B7148F" w14:textId="77777777" w:rsidR="00215323" w:rsidRPr="00E813AF" w:rsidRDefault="00215323" w:rsidP="00215323">
      <w:pPr>
        <w:pStyle w:val="PL"/>
        <w:widowControl w:val="0"/>
        <w:shd w:val="clear" w:color="auto" w:fill="E6E6E6"/>
      </w:pPr>
      <w:r w:rsidRPr="00E813AF">
        <w:tab/>
      </w:r>
      <w:r w:rsidRPr="00E813AF">
        <w:tab/>
      </w:r>
      <w:r w:rsidRPr="00E813AF">
        <w:tab/>
        <w:t>k5-r16</w:t>
      </w:r>
      <w:r w:rsidRPr="00E813AF">
        <w:tab/>
      </w:r>
      <w:r w:rsidRPr="00E813AF">
        <w:tab/>
      </w:r>
      <w:r w:rsidRPr="00E813AF">
        <w:tab/>
      </w:r>
      <w:r w:rsidRPr="00E813AF">
        <w:tab/>
      </w:r>
      <w:r w:rsidRPr="00E813AF">
        <w:tab/>
      </w:r>
      <w:r w:rsidRPr="00E813AF">
        <w:tab/>
        <w:t>INTEGER (0..61565),</w:t>
      </w:r>
    </w:p>
    <w:p w14:paraId="2B9C6FD7" w14:textId="77777777" w:rsidR="00215323" w:rsidRPr="00E813AF" w:rsidRDefault="00215323" w:rsidP="00215323">
      <w:pPr>
        <w:pStyle w:val="PL"/>
        <w:widowControl w:val="0"/>
        <w:shd w:val="clear" w:color="auto" w:fill="E6E6E6"/>
      </w:pPr>
      <w:r w:rsidRPr="00E813AF">
        <w:tab/>
      </w:r>
      <w:r w:rsidRPr="00E813AF">
        <w:tab/>
      </w:r>
      <w:r w:rsidRPr="00E813AF">
        <w:tab/>
        <w:t>...</w:t>
      </w:r>
    </w:p>
    <w:p w14:paraId="2B7B664B" w14:textId="77777777" w:rsidR="00215323" w:rsidRPr="00E813AF" w:rsidRDefault="00215323" w:rsidP="00215323">
      <w:pPr>
        <w:pStyle w:val="PL"/>
        <w:widowControl w:val="0"/>
        <w:shd w:val="clear" w:color="auto" w:fill="E6E6E6"/>
      </w:pPr>
      <w:r w:rsidRPr="00E813AF">
        <w:tab/>
        <w:t>},</w:t>
      </w:r>
    </w:p>
    <w:p w14:paraId="38102742" w14:textId="77777777" w:rsidR="00215323" w:rsidRPr="00E813AF" w:rsidRDefault="00215323" w:rsidP="00215323">
      <w:pPr>
        <w:pStyle w:val="PL"/>
        <w:shd w:val="clear" w:color="auto" w:fill="E6E6E6"/>
      </w:pPr>
      <w:r w:rsidRPr="00E813AF">
        <w:tab/>
        <w:t>nr-AdditionalPathList-r16</w:t>
      </w:r>
      <w:r w:rsidRPr="00E813AF">
        <w:tab/>
      </w:r>
      <w:r w:rsidRPr="00E813AF">
        <w:tab/>
        <w:t>NR-AdditionalPathList-r16</w:t>
      </w:r>
      <w:r w:rsidRPr="00E813AF">
        <w:tab/>
      </w:r>
      <w:r w:rsidRPr="00E813AF">
        <w:tab/>
      </w:r>
      <w:r w:rsidRPr="00E813AF">
        <w:tab/>
      </w:r>
      <w:r w:rsidRPr="00E813AF">
        <w:tab/>
      </w:r>
      <w:r w:rsidRPr="00E813AF">
        <w:tab/>
      </w:r>
      <w:r w:rsidRPr="00E813AF">
        <w:tab/>
        <w:t>OPTIONAL,</w:t>
      </w:r>
    </w:p>
    <w:p w14:paraId="5EBEEAE9" w14:textId="77777777" w:rsidR="00215323" w:rsidRPr="00E813AF" w:rsidRDefault="00215323" w:rsidP="00215323">
      <w:pPr>
        <w:pStyle w:val="PL"/>
        <w:shd w:val="clear" w:color="auto" w:fill="E6E6E6"/>
        <w:rPr>
          <w:snapToGrid w:val="0"/>
        </w:rPr>
      </w:pPr>
      <w:r w:rsidRPr="00E813AF">
        <w:rPr>
          <w:snapToGrid w:val="0"/>
        </w:rPr>
        <w:tab/>
        <w:t>nr-TimeStamp-r16</w:t>
      </w:r>
      <w:r w:rsidRPr="00E813AF">
        <w:rPr>
          <w:snapToGrid w:val="0"/>
        </w:rPr>
        <w:tab/>
      </w:r>
      <w:r w:rsidRPr="00E813AF">
        <w:rPr>
          <w:snapToGrid w:val="0"/>
        </w:rPr>
        <w:tab/>
      </w:r>
      <w:r w:rsidRPr="00E813AF">
        <w:rPr>
          <w:snapToGrid w:val="0"/>
        </w:rPr>
        <w:tab/>
      </w:r>
      <w:r w:rsidRPr="00E813AF">
        <w:rPr>
          <w:snapToGrid w:val="0"/>
        </w:rPr>
        <w:tab/>
        <w:t>NR-TimeStamp-r16,</w:t>
      </w:r>
    </w:p>
    <w:p w14:paraId="5D46E7FA" w14:textId="77777777" w:rsidR="00215323" w:rsidRPr="00E813AF" w:rsidRDefault="00215323" w:rsidP="00215323">
      <w:pPr>
        <w:pStyle w:val="PL"/>
        <w:shd w:val="clear" w:color="auto" w:fill="E6E6E6"/>
        <w:rPr>
          <w:snapToGrid w:val="0"/>
        </w:rPr>
      </w:pPr>
      <w:r w:rsidRPr="00E813AF">
        <w:rPr>
          <w:snapToGrid w:val="0"/>
        </w:rPr>
        <w:tab/>
        <w:t>nr-TimingQuality-r16</w:t>
      </w:r>
      <w:r w:rsidRPr="00E813AF">
        <w:rPr>
          <w:snapToGrid w:val="0"/>
        </w:rPr>
        <w:tab/>
      </w:r>
      <w:r w:rsidRPr="00E813AF">
        <w:rPr>
          <w:snapToGrid w:val="0"/>
        </w:rPr>
        <w:tab/>
      </w:r>
      <w:r w:rsidRPr="00E813AF">
        <w:rPr>
          <w:snapToGrid w:val="0"/>
        </w:rPr>
        <w:tab/>
        <w:t>NR-TimingQuality-r16,</w:t>
      </w:r>
    </w:p>
    <w:p w14:paraId="043E3AEA" w14:textId="77777777" w:rsidR="00215323" w:rsidRPr="00E813AF" w:rsidRDefault="00215323" w:rsidP="00215323">
      <w:pPr>
        <w:pStyle w:val="PL"/>
        <w:shd w:val="clear" w:color="auto" w:fill="E6E6E6"/>
      </w:pPr>
      <w:r w:rsidRPr="00E813AF">
        <w:rPr>
          <w:snapToGrid w:val="0"/>
        </w:rPr>
        <w:tab/>
        <w:t>nr-DL-PRS-RSRP</w:t>
      </w:r>
      <w:r w:rsidRPr="00E813AF">
        <w:t>-Result-r16</w:t>
      </w:r>
      <w:r w:rsidRPr="00E813AF">
        <w:tab/>
      </w:r>
      <w:r w:rsidRPr="00E813AF">
        <w:tab/>
        <w:t>INTEGER (0..126)</w:t>
      </w:r>
      <w:r w:rsidRPr="00E813AF">
        <w:tab/>
      </w:r>
      <w:r w:rsidRPr="00E813AF">
        <w:tab/>
      </w:r>
      <w:r w:rsidRPr="00E813AF">
        <w:tab/>
      </w:r>
      <w:r w:rsidRPr="00E813AF">
        <w:tab/>
      </w:r>
      <w:r w:rsidRPr="00E813AF">
        <w:tab/>
      </w:r>
      <w:r w:rsidRPr="00E813AF">
        <w:tab/>
      </w:r>
      <w:r w:rsidRPr="00E813AF">
        <w:tab/>
      </w:r>
      <w:r w:rsidRPr="00E813AF">
        <w:tab/>
        <w:t>OPTIONAL,</w:t>
      </w:r>
    </w:p>
    <w:p w14:paraId="6266D55C" w14:textId="77777777" w:rsidR="00215323" w:rsidRPr="00E813AF" w:rsidRDefault="00215323" w:rsidP="00215323">
      <w:pPr>
        <w:pStyle w:val="PL"/>
        <w:shd w:val="clear" w:color="auto" w:fill="E6E6E6"/>
      </w:pPr>
      <w:r w:rsidRPr="00E813AF">
        <w:tab/>
        <w:t>nr-Multi-RTT-AdditionalMeasurements-r16</w:t>
      </w:r>
    </w:p>
    <w:p w14:paraId="1E1406A9" w14:textId="77777777" w:rsidR="00215323" w:rsidRPr="00E813AF" w:rsidRDefault="00215323" w:rsidP="00215323">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t>NR-Multi-RTT-AdditionalMeasurements-r16</w:t>
      </w:r>
      <w:r w:rsidRPr="00E813AF">
        <w:tab/>
      </w:r>
      <w:r w:rsidRPr="00E813AF">
        <w:tab/>
      </w:r>
      <w:r w:rsidRPr="00E813AF">
        <w:tab/>
        <w:t>OPTIONAL,</w:t>
      </w:r>
    </w:p>
    <w:p w14:paraId="01504BE1" w14:textId="77777777" w:rsidR="00215323" w:rsidRPr="00E813AF" w:rsidRDefault="00215323" w:rsidP="00215323">
      <w:pPr>
        <w:pStyle w:val="PL"/>
        <w:shd w:val="clear" w:color="auto" w:fill="E6E6E6"/>
        <w:rPr>
          <w:snapToGrid w:val="0"/>
        </w:rPr>
      </w:pPr>
      <w:r w:rsidRPr="00E813AF">
        <w:rPr>
          <w:snapToGrid w:val="0"/>
        </w:rPr>
        <w:tab/>
        <w:t>...,</w:t>
      </w:r>
    </w:p>
    <w:p w14:paraId="007B98FC" w14:textId="77777777" w:rsidR="00215323" w:rsidRPr="00E813AF" w:rsidRDefault="00215323" w:rsidP="00215323">
      <w:pPr>
        <w:pStyle w:val="PL"/>
        <w:shd w:val="clear" w:color="auto" w:fill="E6E6E6"/>
        <w:rPr>
          <w:snapToGrid w:val="0"/>
        </w:rPr>
      </w:pPr>
      <w:r w:rsidRPr="00E813AF">
        <w:rPr>
          <w:snapToGrid w:val="0"/>
        </w:rPr>
        <w:tab/>
        <w:t>[[</w:t>
      </w:r>
    </w:p>
    <w:p w14:paraId="20A8AF67" w14:textId="77777777" w:rsidR="00215323" w:rsidRPr="00E813AF" w:rsidRDefault="00215323" w:rsidP="00215323">
      <w:pPr>
        <w:pStyle w:val="PL"/>
        <w:shd w:val="clear" w:color="auto" w:fill="E6E6E6"/>
        <w:rPr>
          <w:snapToGrid w:val="0"/>
        </w:rPr>
      </w:pPr>
      <w:r w:rsidRPr="00E813AF">
        <w:rPr>
          <w:snapToGrid w:val="0"/>
        </w:rPr>
        <w:tab/>
        <w:t>nr-UE-RxTx-TEG-Info-r17</w:t>
      </w:r>
      <w:r w:rsidRPr="00E813AF">
        <w:rPr>
          <w:snapToGrid w:val="0"/>
        </w:rPr>
        <w:tab/>
      </w:r>
      <w:r w:rsidRPr="00E813AF">
        <w:rPr>
          <w:snapToGrid w:val="0"/>
        </w:rPr>
        <w:tab/>
      </w:r>
      <w:r w:rsidRPr="00E813AF">
        <w:rPr>
          <w:snapToGrid w:val="0"/>
        </w:rPr>
        <w:tab/>
      </w:r>
      <w:r w:rsidRPr="00E813AF">
        <w:rPr>
          <w:snapToGrid w:val="0"/>
        </w:rPr>
        <w:tab/>
        <w:t>NR-UE-RxTx-TEG-Info-r17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025DB5B5" w14:textId="77777777" w:rsidR="00215323" w:rsidRPr="00E813AF" w:rsidRDefault="00215323" w:rsidP="00215323">
      <w:pPr>
        <w:pStyle w:val="PL"/>
        <w:shd w:val="clear" w:color="auto" w:fill="E6E6E6"/>
        <w:rPr>
          <w:snapToGrid w:val="0"/>
        </w:rPr>
      </w:pPr>
      <w:r w:rsidRPr="00E813AF">
        <w:rPr>
          <w:snapToGrid w:val="0"/>
        </w:rPr>
        <w:tab/>
        <w:t>nr-DL-PRS-FirstPathRSRP</w:t>
      </w:r>
      <w:r w:rsidRPr="00E813AF">
        <w:t>-Result-r17</w:t>
      </w:r>
      <w:r w:rsidRPr="00E813AF">
        <w:tab/>
        <w:t>INTEGER (0..126)</w:t>
      </w:r>
      <w:r w:rsidRPr="00E813AF">
        <w:tab/>
      </w:r>
      <w:r w:rsidRPr="00E813AF">
        <w:tab/>
      </w:r>
      <w:r w:rsidRPr="00E813AF">
        <w:tab/>
      </w:r>
      <w:r w:rsidRPr="00E813AF">
        <w:tab/>
      </w:r>
      <w:r w:rsidRPr="00E813AF">
        <w:tab/>
      </w:r>
      <w:r w:rsidRPr="00E813AF">
        <w:tab/>
      </w:r>
      <w:r w:rsidRPr="00E813AF">
        <w:tab/>
        <w:t>OPTIONAL,</w:t>
      </w:r>
    </w:p>
    <w:p w14:paraId="60109D2F" w14:textId="77777777" w:rsidR="00215323" w:rsidRPr="00E813AF" w:rsidRDefault="00215323" w:rsidP="00215323">
      <w:pPr>
        <w:pStyle w:val="PL"/>
        <w:shd w:val="clear" w:color="auto" w:fill="E6E6E6"/>
      </w:pPr>
      <w:r w:rsidRPr="00E813AF">
        <w:rPr>
          <w:snapToGrid w:val="0"/>
        </w:rPr>
        <w:tab/>
        <w:t>nr-</w:t>
      </w:r>
      <w:r w:rsidRPr="00E813AF">
        <w:t>los-nlos-Indicator-r17</w:t>
      </w:r>
      <w:r w:rsidRPr="00E813AF">
        <w:tab/>
      </w:r>
      <w:r w:rsidRPr="00E813AF">
        <w:tab/>
      </w:r>
      <w:r w:rsidRPr="00E813AF">
        <w:tab/>
        <w:t>CHOICE {</w:t>
      </w:r>
    </w:p>
    <w:p w14:paraId="786AEDA6" w14:textId="77777777" w:rsidR="00215323" w:rsidRPr="00E813AF" w:rsidRDefault="00215323" w:rsidP="00215323">
      <w:pPr>
        <w:pStyle w:val="PL"/>
        <w:shd w:val="clear" w:color="auto" w:fill="E6E6E6"/>
      </w:pPr>
      <w:r w:rsidRPr="00E813AF">
        <w:tab/>
      </w:r>
      <w:r w:rsidRPr="00E813AF">
        <w:tab/>
      </w:r>
      <w:r w:rsidRPr="00E813AF">
        <w:tab/>
      </w:r>
      <w:r w:rsidRPr="00E813AF">
        <w:tab/>
        <w:t>perTRP-r17</w:t>
      </w:r>
      <w:r w:rsidRPr="00E813AF">
        <w:tab/>
      </w:r>
      <w:r w:rsidRPr="00E813AF">
        <w:tab/>
      </w:r>
      <w:r w:rsidRPr="00E813AF">
        <w:tab/>
      </w:r>
      <w:r w:rsidRPr="00E813AF">
        <w:tab/>
      </w:r>
      <w:r w:rsidRPr="00E813AF">
        <w:tab/>
        <w:t>LOS-NLOS-Indicator-r17,</w:t>
      </w:r>
    </w:p>
    <w:p w14:paraId="392C0319" w14:textId="77777777" w:rsidR="00215323" w:rsidRPr="00E813AF" w:rsidRDefault="00215323" w:rsidP="00215323">
      <w:pPr>
        <w:pStyle w:val="PL"/>
        <w:shd w:val="clear" w:color="auto" w:fill="E6E6E6"/>
      </w:pPr>
      <w:r w:rsidRPr="00E813AF">
        <w:tab/>
      </w:r>
      <w:r w:rsidRPr="00E813AF">
        <w:tab/>
      </w:r>
      <w:r w:rsidRPr="00E813AF">
        <w:tab/>
      </w:r>
      <w:r w:rsidRPr="00E813AF">
        <w:tab/>
        <w:t>perResource-r17</w:t>
      </w:r>
      <w:r w:rsidRPr="00E813AF">
        <w:tab/>
      </w:r>
      <w:r w:rsidRPr="00E813AF">
        <w:tab/>
      </w:r>
      <w:r w:rsidRPr="00E813AF">
        <w:tab/>
      </w:r>
      <w:r w:rsidRPr="00E813AF">
        <w:tab/>
        <w:t>LOS-NLOS-Indicator-r17</w:t>
      </w:r>
    </w:p>
    <w:p w14:paraId="687FB16B" w14:textId="77777777" w:rsidR="00215323" w:rsidRPr="00E813AF" w:rsidRDefault="00215323" w:rsidP="00215323">
      <w:pPr>
        <w:pStyle w:val="PL"/>
        <w:shd w:val="clear" w:color="auto" w:fill="E6E6E6"/>
      </w:pPr>
      <w:r w:rsidRPr="00E813AF">
        <w:tab/>
        <w:t>}</w:t>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05C63FD3" w14:textId="77777777" w:rsidR="00215323" w:rsidRPr="00E813AF" w:rsidRDefault="00215323" w:rsidP="00215323">
      <w:pPr>
        <w:pStyle w:val="PL"/>
        <w:shd w:val="clear" w:color="auto" w:fill="E6E6E6"/>
        <w:rPr>
          <w:snapToGrid w:val="0"/>
        </w:rPr>
      </w:pPr>
      <w:r w:rsidRPr="00E813AF">
        <w:tab/>
      </w:r>
      <w:r w:rsidRPr="00E813AF">
        <w:rPr>
          <w:snapToGrid w:val="0"/>
        </w:rPr>
        <w:t>nr-AdditionalPathListExt-r17</w:t>
      </w:r>
      <w:r w:rsidRPr="00E813AF">
        <w:rPr>
          <w:snapToGrid w:val="0"/>
        </w:rPr>
        <w:tab/>
      </w:r>
      <w:r w:rsidRPr="00E813AF">
        <w:rPr>
          <w:snapToGrid w:val="0"/>
        </w:rPr>
        <w:tab/>
        <w:t>NR-AdditionalPathListExt-r17</w:t>
      </w:r>
      <w:r w:rsidRPr="00E813AF">
        <w:rPr>
          <w:snapToGrid w:val="0"/>
        </w:rPr>
        <w:tab/>
      </w:r>
      <w:r w:rsidRPr="00E813AF">
        <w:rPr>
          <w:snapToGrid w:val="0"/>
        </w:rPr>
        <w:tab/>
      </w:r>
      <w:r w:rsidRPr="00E813AF">
        <w:rPr>
          <w:snapToGrid w:val="0"/>
        </w:rPr>
        <w:tab/>
      </w:r>
      <w:r w:rsidRPr="00E813AF">
        <w:rPr>
          <w:snapToGrid w:val="0"/>
        </w:rPr>
        <w:tab/>
        <w:t>OPTIONAL,</w:t>
      </w:r>
    </w:p>
    <w:p w14:paraId="218B2EFC" w14:textId="77777777" w:rsidR="00215323" w:rsidRPr="00E813AF" w:rsidRDefault="00215323" w:rsidP="00215323">
      <w:pPr>
        <w:pStyle w:val="PL"/>
        <w:shd w:val="clear" w:color="auto" w:fill="E6E6E6"/>
      </w:pPr>
      <w:r w:rsidRPr="00E813AF">
        <w:tab/>
        <w:t>nr-Multi-RTT-AdditionalMeasurementsExt-r17</w:t>
      </w:r>
    </w:p>
    <w:p w14:paraId="73964F43" w14:textId="77777777" w:rsidR="00215323" w:rsidRDefault="00215323" w:rsidP="00215323">
      <w:pPr>
        <w:pStyle w:val="PL"/>
        <w:shd w:val="clear" w:color="auto" w:fill="E6E6E6"/>
        <w:rPr>
          <w:ins w:id="90" w:author="CATT" w:date="2023-05-05T11:12:00Z"/>
          <w:lang w:eastAsia="zh-CN"/>
        </w:rPr>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NR-Multi-RTT-AdditionalMeasurementsExt-r17</w:t>
      </w:r>
      <w:r w:rsidRPr="00E813AF">
        <w:tab/>
        <w:t>OPTIONAL</w:t>
      </w:r>
      <w:ins w:id="91" w:author="CATT" w:date="2023-05-05T11:12:00Z">
        <w:r>
          <w:rPr>
            <w:rFonts w:hint="eastAsia"/>
            <w:lang w:eastAsia="zh-CN"/>
          </w:rPr>
          <w:t>,</w:t>
        </w:r>
      </w:ins>
    </w:p>
    <w:p w14:paraId="686BB5BF" w14:textId="77777777" w:rsidR="00215323" w:rsidRPr="000D0D52" w:rsidRDefault="00215323" w:rsidP="00215323">
      <w:pPr>
        <w:pStyle w:val="PL"/>
        <w:shd w:val="clear" w:color="auto" w:fill="E6E6E6"/>
        <w:rPr>
          <w:ins w:id="92" w:author="CATT" w:date="2023-05-05T11:12:00Z"/>
          <w:snapToGrid w:val="0"/>
          <w:lang w:eastAsia="zh-CN"/>
        </w:rPr>
      </w:pPr>
      <w:ins w:id="93" w:author="CATT" w:date="2023-05-05T11:12:00Z">
        <w:r w:rsidRPr="00E813AF">
          <w:tab/>
        </w:r>
        <w:r>
          <w:rPr>
            <w:rFonts w:hint="eastAsia"/>
            <w:snapToGrid w:val="0"/>
            <w:lang w:eastAsia="zh-CN"/>
          </w:rPr>
          <w:t>pfl</w:t>
        </w:r>
        <w:r w:rsidRPr="00E813AF">
          <w:rPr>
            <w:snapToGrid w:val="0"/>
          </w:rPr>
          <w:t>-</w:t>
        </w:r>
        <w:r>
          <w:rPr>
            <w:rFonts w:hint="eastAsia"/>
            <w:snapToGrid w:val="0"/>
            <w:lang w:eastAsia="zh-CN"/>
          </w:rPr>
          <w:t>A</w:t>
        </w:r>
        <w:r>
          <w:rPr>
            <w:snapToGrid w:val="0"/>
          </w:rPr>
          <w:t>ggregation</w:t>
        </w:r>
        <w:r>
          <w:rPr>
            <w:rFonts w:hint="eastAsia"/>
            <w:snapToGrid w:val="0"/>
            <w:lang w:eastAsia="zh-CN"/>
          </w:rPr>
          <w:t>I</w:t>
        </w:r>
        <w:r w:rsidRPr="000D0D52">
          <w:rPr>
            <w:snapToGrid w:val="0"/>
          </w:rPr>
          <w:t>ndication</w:t>
        </w:r>
        <w:r w:rsidRPr="00E813AF">
          <w:rPr>
            <w:snapToGrid w:val="0"/>
          </w:rPr>
          <w:t>-r1</w:t>
        </w:r>
        <w:r>
          <w:rPr>
            <w:rFonts w:hint="eastAsia"/>
            <w:snapToGrid w:val="0"/>
            <w:lang w:eastAsia="zh-CN"/>
          </w:rPr>
          <w:t>8</w:t>
        </w:r>
        <w:r w:rsidRPr="00E813AF">
          <w:rPr>
            <w:snapToGrid w:val="0"/>
          </w:rPr>
          <w:tab/>
        </w:r>
        <w:r w:rsidRPr="00E813AF">
          <w:rPr>
            <w:snapToGrid w:val="0"/>
          </w:rPr>
          <w:tab/>
        </w:r>
        <w:r w:rsidRPr="00E813AF">
          <w:t>ENUMERATED { true }</w:t>
        </w:r>
        <w:r>
          <w:rPr>
            <w:rFonts w:hint="eastAsia"/>
            <w:lang w:eastAsia="zh-CN"/>
          </w:rPr>
          <w:tab/>
        </w:r>
        <w:r>
          <w:rPr>
            <w:rFonts w:hint="eastAsia"/>
            <w:lang w:eastAsia="zh-CN"/>
          </w:rPr>
          <w:tab/>
        </w:r>
        <w:r>
          <w:rPr>
            <w:rFonts w:hint="eastAsia"/>
            <w:lang w:eastAsia="zh-CN"/>
          </w:rPr>
          <w:tab/>
        </w:r>
        <w:r>
          <w:rPr>
            <w:snapToGrid w:val="0"/>
          </w:rPr>
          <w:tab/>
        </w:r>
        <w:r>
          <w:rPr>
            <w:snapToGrid w:val="0"/>
          </w:rPr>
          <w:tab/>
        </w:r>
        <w:r>
          <w:rPr>
            <w:snapToGrid w:val="0"/>
          </w:rPr>
          <w:tab/>
        </w:r>
        <w:r>
          <w:rPr>
            <w:snapToGrid w:val="0"/>
          </w:rPr>
          <w:tab/>
          <w:t>OPTIONAL</w:t>
        </w:r>
      </w:ins>
    </w:p>
    <w:p w14:paraId="07285CB2" w14:textId="77777777" w:rsidR="00215323" w:rsidRPr="00E813AF" w:rsidRDefault="00215323" w:rsidP="00215323">
      <w:pPr>
        <w:pStyle w:val="PL"/>
        <w:shd w:val="clear" w:color="auto" w:fill="E6E6E6"/>
        <w:rPr>
          <w:lang w:eastAsia="zh-CN"/>
        </w:rPr>
      </w:pPr>
    </w:p>
    <w:p w14:paraId="3278D941" w14:textId="77777777" w:rsidR="00215323" w:rsidRPr="00E813AF" w:rsidRDefault="00215323" w:rsidP="00215323">
      <w:pPr>
        <w:pStyle w:val="PL"/>
        <w:shd w:val="clear" w:color="auto" w:fill="E6E6E6"/>
        <w:rPr>
          <w:snapToGrid w:val="0"/>
        </w:rPr>
      </w:pPr>
      <w:r w:rsidRPr="00E813AF">
        <w:rPr>
          <w:snapToGrid w:val="0"/>
        </w:rPr>
        <w:tab/>
        <w:t>]]</w:t>
      </w:r>
    </w:p>
    <w:p w14:paraId="61335C1E" w14:textId="77777777" w:rsidR="00215323" w:rsidRPr="00E813AF" w:rsidRDefault="00215323" w:rsidP="00215323">
      <w:pPr>
        <w:pStyle w:val="PL"/>
        <w:shd w:val="clear" w:color="auto" w:fill="E6E6E6"/>
        <w:rPr>
          <w:snapToGrid w:val="0"/>
        </w:rPr>
      </w:pPr>
      <w:r w:rsidRPr="00E813AF">
        <w:rPr>
          <w:snapToGrid w:val="0"/>
        </w:rPr>
        <w:t>}</w:t>
      </w:r>
    </w:p>
    <w:p w14:paraId="0A61CC02" w14:textId="77777777" w:rsidR="00215323" w:rsidRPr="00E813AF" w:rsidRDefault="00215323" w:rsidP="00215323">
      <w:pPr>
        <w:pStyle w:val="PL"/>
        <w:shd w:val="clear" w:color="auto" w:fill="E6E6E6"/>
      </w:pPr>
    </w:p>
    <w:p w14:paraId="64DC2BC9" w14:textId="77777777" w:rsidR="00215323" w:rsidRPr="00E813AF" w:rsidRDefault="00215323" w:rsidP="00215323">
      <w:pPr>
        <w:pStyle w:val="PL"/>
        <w:shd w:val="clear" w:color="auto" w:fill="E6E6E6"/>
        <w:rPr>
          <w:snapToGrid w:val="0"/>
        </w:rPr>
      </w:pPr>
      <w:r w:rsidRPr="00E813AF">
        <w:t xml:space="preserve">NR-Multi-RTT-AdditionalMeasurements-r16 ::= SEQUENCE </w:t>
      </w:r>
      <w:r w:rsidRPr="00E813AF">
        <w:rPr>
          <w:snapToGrid w:val="0"/>
        </w:rPr>
        <w:t>(SIZE (1..3)) OF</w:t>
      </w:r>
    </w:p>
    <w:p w14:paraId="6D88ADA9" w14:textId="77777777" w:rsidR="00215323" w:rsidRPr="00E813AF" w:rsidRDefault="00215323" w:rsidP="00215323">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t>NR-Multi-RTT-AdditionalMeasurementElement-r16</w:t>
      </w:r>
    </w:p>
    <w:p w14:paraId="2F7B1EF6" w14:textId="77777777" w:rsidR="00215323" w:rsidRPr="00E813AF" w:rsidRDefault="00215323" w:rsidP="00215323">
      <w:pPr>
        <w:pStyle w:val="PL"/>
        <w:shd w:val="clear" w:color="auto" w:fill="E6E6E6"/>
      </w:pPr>
    </w:p>
    <w:p w14:paraId="215F92DE" w14:textId="77777777" w:rsidR="00215323" w:rsidRPr="00E813AF" w:rsidRDefault="00215323" w:rsidP="00215323">
      <w:pPr>
        <w:pStyle w:val="PL"/>
        <w:shd w:val="clear" w:color="auto" w:fill="E6E6E6"/>
        <w:rPr>
          <w:snapToGrid w:val="0"/>
        </w:rPr>
      </w:pPr>
      <w:r w:rsidRPr="00E813AF">
        <w:t xml:space="preserve">NR-Multi-RTT-AdditionalMeasurementsExt-r17 ::= SEQUENCE </w:t>
      </w:r>
      <w:r w:rsidRPr="00E813AF">
        <w:rPr>
          <w:snapToGrid w:val="0"/>
        </w:rPr>
        <w:t>(SIZE (1..maxAddMeasRTT-r17)) OF</w:t>
      </w:r>
    </w:p>
    <w:p w14:paraId="6A921DC5" w14:textId="77777777" w:rsidR="00215323" w:rsidRPr="00E813AF" w:rsidRDefault="00215323" w:rsidP="00215323">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t>NR-Multi-RTT-AdditionalMeasurementElement-r16</w:t>
      </w:r>
    </w:p>
    <w:p w14:paraId="028D0794" w14:textId="77777777" w:rsidR="00215323" w:rsidRPr="00E813AF" w:rsidRDefault="00215323" w:rsidP="00215323">
      <w:pPr>
        <w:pStyle w:val="PL"/>
        <w:shd w:val="clear" w:color="auto" w:fill="E6E6E6"/>
        <w:rPr>
          <w:snapToGrid w:val="0"/>
        </w:rPr>
      </w:pPr>
    </w:p>
    <w:p w14:paraId="776879A7" w14:textId="77777777" w:rsidR="00215323" w:rsidRPr="00E813AF" w:rsidRDefault="00215323" w:rsidP="00215323">
      <w:pPr>
        <w:pStyle w:val="PL"/>
        <w:shd w:val="clear" w:color="auto" w:fill="E6E6E6"/>
        <w:rPr>
          <w:snapToGrid w:val="0"/>
        </w:rPr>
      </w:pPr>
      <w:r w:rsidRPr="00E813AF">
        <w:rPr>
          <w:snapToGrid w:val="0"/>
        </w:rPr>
        <w:t>NR-Multi-RTT-Additional</w:t>
      </w:r>
      <w:r w:rsidRPr="00E813AF">
        <w:t>MeasurementElement</w:t>
      </w:r>
      <w:r w:rsidRPr="00E813AF">
        <w:rPr>
          <w:snapToGrid w:val="0"/>
        </w:rPr>
        <w:t>-r16 ::= SEQUENCE {</w:t>
      </w:r>
    </w:p>
    <w:p w14:paraId="7E0FE10B" w14:textId="77777777" w:rsidR="00215323" w:rsidRPr="00E813AF" w:rsidRDefault="00215323" w:rsidP="00215323">
      <w:pPr>
        <w:pStyle w:val="PL"/>
        <w:shd w:val="clear" w:color="auto" w:fill="E6E6E6"/>
        <w:rPr>
          <w:snapToGrid w:val="0"/>
        </w:rPr>
      </w:pPr>
      <w:r w:rsidRPr="00E813AF">
        <w:rPr>
          <w:snapToGrid w:val="0"/>
        </w:rPr>
        <w:tab/>
        <w:t>nr-DL-PRS-ResourceID-r16</w:t>
      </w:r>
      <w:r w:rsidRPr="00E813AF">
        <w:rPr>
          <w:snapToGrid w:val="0"/>
        </w:rPr>
        <w:tab/>
      </w:r>
      <w:r w:rsidRPr="00E813AF">
        <w:rPr>
          <w:snapToGrid w:val="0"/>
        </w:rPr>
        <w:tab/>
      </w:r>
      <w:r w:rsidRPr="00E813AF">
        <w:rPr>
          <w:snapToGrid w:val="0"/>
        </w:rPr>
        <w:tab/>
        <w:t>NR-DL-PRS-ResourceID-r16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423970FC" w14:textId="77777777" w:rsidR="00215323" w:rsidRPr="00E813AF" w:rsidRDefault="00215323" w:rsidP="00215323">
      <w:pPr>
        <w:pStyle w:val="PL"/>
        <w:shd w:val="clear" w:color="auto" w:fill="E6E6E6"/>
      </w:pPr>
      <w:r w:rsidRPr="00E813AF">
        <w:tab/>
        <w:t>nr-DL-PRS-ResourceSetID-r16</w:t>
      </w:r>
      <w:r w:rsidRPr="00E813AF">
        <w:tab/>
      </w:r>
      <w:r w:rsidRPr="00E813AF">
        <w:tab/>
      </w:r>
      <w:r w:rsidRPr="00E813AF">
        <w:tab/>
        <w:t>NR-DL-PRS-ResourceSetID-r16</w:t>
      </w:r>
      <w:r w:rsidRPr="00E813AF">
        <w:tab/>
      </w:r>
      <w:r w:rsidRPr="00E813AF">
        <w:tab/>
      </w:r>
      <w:r w:rsidRPr="00E813AF">
        <w:tab/>
      </w:r>
      <w:r w:rsidRPr="00E813AF">
        <w:tab/>
        <w:t>OPTIONAL,</w:t>
      </w:r>
    </w:p>
    <w:p w14:paraId="30B0557B" w14:textId="77777777" w:rsidR="00215323" w:rsidRPr="00E813AF" w:rsidRDefault="00215323" w:rsidP="00215323">
      <w:pPr>
        <w:pStyle w:val="PL"/>
        <w:shd w:val="clear" w:color="auto" w:fill="E6E6E6"/>
      </w:pPr>
      <w:r w:rsidRPr="00E813AF">
        <w:rPr>
          <w:snapToGrid w:val="0"/>
        </w:rPr>
        <w:tab/>
        <w:t>nr-DL-PRS-RSRP</w:t>
      </w:r>
      <w:r w:rsidRPr="00E813AF">
        <w:t>-ResultDiff-r16</w:t>
      </w:r>
      <w:r w:rsidRPr="00E813AF">
        <w:tab/>
      </w:r>
      <w:r w:rsidRPr="00E813AF">
        <w:tab/>
        <w:t>INTEGER (0..61)</w:t>
      </w:r>
      <w:r w:rsidRPr="00E813AF">
        <w:tab/>
      </w:r>
      <w:r w:rsidRPr="00E813AF">
        <w:tab/>
      </w:r>
      <w:r w:rsidRPr="00E813AF">
        <w:tab/>
      </w:r>
      <w:r w:rsidRPr="00E813AF">
        <w:tab/>
      </w:r>
      <w:r w:rsidRPr="00E813AF">
        <w:tab/>
      </w:r>
      <w:r w:rsidRPr="00E813AF">
        <w:tab/>
      </w:r>
      <w:r w:rsidRPr="00E813AF">
        <w:tab/>
      </w:r>
      <w:r w:rsidRPr="00E813AF">
        <w:tab/>
        <w:t>OPTIONAL,</w:t>
      </w:r>
    </w:p>
    <w:p w14:paraId="77CC12AB" w14:textId="77777777" w:rsidR="00215323" w:rsidRPr="00E813AF" w:rsidRDefault="00215323" w:rsidP="00215323">
      <w:pPr>
        <w:pStyle w:val="PL"/>
        <w:shd w:val="clear" w:color="auto" w:fill="E6E6E6"/>
      </w:pPr>
      <w:r w:rsidRPr="00E813AF">
        <w:rPr>
          <w:snapToGrid w:val="0"/>
        </w:rPr>
        <w:tab/>
        <w:t>nr-UE</w:t>
      </w:r>
      <w:r w:rsidRPr="00E813AF">
        <w:t>-RxTxTimeDiffAdditional-r16</w:t>
      </w:r>
      <w:r w:rsidRPr="00E813AF">
        <w:tab/>
        <w:t>CHOICE {</w:t>
      </w:r>
    </w:p>
    <w:p w14:paraId="6AF512CB" w14:textId="77777777" w:rsidR="00215323" w:rsidRPr="00E813AF" w:rsidRDefault="00215323" w:rsidP="00215323">
      <w:pPr>
        <w:pStyle w:val="PL"/>
        <w:widowControl w:val="0"/>
        <w:shd w:val="clear" w:color="auto" w:fill="E6E6E6"/>
      </w:pPr>
      <w:r w:rsidRPr="00E813AF">
        <w:tab/>
      </w:r>
      <w:r w:rsidRPr="00E813AF">
        <w:tab/>
      </w:r>
      <w:r w:rsidRPr="00E813AF">
        <w:tab/>
        <w:t>k0-r16</w:t>
      </w:r>
      <w:r w:rsidRPr="00E813AF">
        <w:tab/>
      </w:r>
      <w:r w:rsidRPr="00E813AF">
        <w:tab/>
      </w:r>
      <w:r w:rsidRPr="00E813AF">
        <w:tab/>
      </w:r>
      <w:r w:rsidRPr="00E813AF">
        <w:tab/>
      </w:r>
      <w:r w:rsidRPr="00E813AF">
        <w:tab/>
      </w:r>
      <w:r w:rsidRPr="00E813AF">
        <w:tab/>
      </w:r>
      <w:r w:rsidRPr="00E813AF">
        <w:tab/>
        <w:t>INTEGER (0..8191),</w:t>
      </w:r>
    </w:p>
    <w:p w14:paraId="56DEEC82" w14:textId="77777777" w:rsidR="00215323" w:rsidRPr="00E813AF" w:rsidRDefault="00215323" w:rsidP="00215323">
      <w:pPr>
        <w:pStyle w:val="PL"/>
        <w:widowControl w:val="0"/>
        <w:shd w:val="clear" w:color="auto" w:fill="E6E6E6"/>
      </w:pPr>
      <w:r w:rsidRPr="00E813AF">
        <w:tab/>
      </w:r>
      <w:r w:rsidRPr="00E813AF">
        <w:tab/>
      </w:r>
      <w:r w:rsidRPr="00E813AF">
        <w:tab/>
        <w:t>k1-r16</w:t>
      </w:r>
      <w:r w:rsidRPr="00E813AF">
        <w:tab/>
      </w:r>
      <w:r w:rsidRPr="00E813AF">
        <w:tab/>
      </w:r>
      <w:r w:rsidRPr="00E813AF">
        <w:tab/>
      </w:r>
      <w:r w:rsidRPr="00E813AF">
        <w:tab/>
      </w:r>
      <w:r w:rsidRPr="00E813AF">
        <w:tab/>
      </w:r>
      <w:r w:rsidRPr="00E813AF">
        <w:tab/>
      </w:r>
      <w:r w:rsidRPr="00E813AF">
        <w:tab/>
        <w:t>INTEGER (0..4095),</w:t>
      </w:r>
    </w:p>
    <w:p w14:paraId="41240D52" w14:textId="77777777" w:rsidR="00215323" w:rsidRPr="00E813AF" w:rsidRDefault="00215323" w:rsidP="00215323">
      <w:pPr>
        <w:pStyle w:val="PL"/>
        <w:widowControl w:val="0"/>
        <w:shd w:val="clear" w:color="auto" w:fill="E6E6E6"/>
      </w:pPr>
      <w:r w:rsidRPr="00E813AF">
        <w:tab/>
      </w:r>
      <w:r w:rsidRPr="00E813AF">
        <w:tab/>
      </w:r>
      <w:r w:rsidRPr="00E813AF">
        <w:tab/>
        <w:t>k2-r16</w:t>
      </w:r>
      <w:r w:rsidRPr="00E813AF">
        <w:tab/>
      </w:r>
      <w:r w:rsidRPr="00E813AF">
        <w:tab/>
      </w:r>
      <w:r w:rsidRPr="00E813AF">
        <w:tab/>
      </w:r>
      <w:r w:rsidRPr="00E813AF">
        <w:tab/>
      </w:r>
      <w:r w:rsidRPr="00E813AF">
        <w:tab/>
      </w:r>
      <w:r w:rsidRPr="00E813AF">
        <w:tab/>
      </w:r>
      <w:r w:rsidRPr="00E813AF">
        <w:tab/>
        <w:t>INTEGER (0..</w:t>
      </w:r>
      <w:r w:rsidRPr="00E813AF">
        <w:rPr>
          <w:bCs/>
        </w:rPr>
        <w:t>2047</w:t>
      </w:r>
      <w:r w:rsidRPr="00E813AF">
        <w:t>),</w:t>
      </w:r>
    </w:p>
    <w:p w14:paraId="1F1FD151" w14:textId="77777777" w:rsidR="00215323" w:rsidRPr="00E813AF" w:rsidRDefault="00215323" w:rsidP="00215323">
      <w:pPr>
        <w:pStyle w:val="PL"/>
        <w:widowControl w:val="0"/>
        <w:shd w:val="clear" w:color="auto" w:fill="E6E6E6"/>
      </w:pPr>
      <w:r w:rsidRPr="00E813AF">
        <w:tab/>
      </w:r>
      <w:r w:rsidRPr="00E813AF">
        <w:tab/>
      </w:r>
      <w:r w:rsidRPr="00E813AF">
        <w:tab/>
        <w:t>k3-r16</w:t>
      </w:r>
      <w:r w:rsidRPr="00E813AF">
        <w:tab/>
      </w:r>
      <w:r w:rsidRPr="00E813AF">
        <w:tab/>
      </w:r>
      <w:r w:rsidRPr="00E813AF">
        <w:tab/>
      </w:r>
      <w:r w:rsidRPr="00E813AF">
        <w:tab/>
      </w:r>
      <w:r w:rsidRPr="00E813AF">
        <w:tab/>
      </w:r>
      <w:r w:rsidRPr="00E813AF">
        <w:tab/>
      </w:r>
      <w:r w:rsidRPr="00E813AF">
        <w:tab/>
        <w:t>INTEGER (0..1023),</w:t>
      </w:r>
    </w:p>
    <w:p w14:paraId="22ADD1B1" w14:textId="77777777" w:rsidR="00215323" w:rsidRPr="00E813AF" w:rsidRDefault="00215323" w:rsidP="00215323">
      <w:pPr>
        <w:pStyle w:val="PL"/>
        <w:widowControl w:val="0"/>
        <w:shd w:val="clear" w:color="auto" w:fill="E6E6E6"/>
      </w:pPr>
      <w:r w:rsidRPr="00E813AF">
        <w:tab/>
      </w:r>
      <w:r w:rsidRPr="00E813AF">
        <w:tab/>
      </w:r>
      <w:r w:rsidRPr="00E813AF">
        <w:tab/>
        <w:t>k4-r16</w:t>
      </w:r>
      <w:r w:rsidRPr="00E813AF">
        <w:tab/>
      </w:r>
      <w:r w:rsidRPr="00E813AF">
        <w:tab/>
      </w:r>
      <w:r w:rsidRPr="00E813AF">
        <w:tab/>
      </w:r>
      <w:r w:rsidRPr="00E813AF">
        <w:tab/>
      </w:r>
      <w:r w:rsidRPr="00E813AF">
        <w:tab/>
      </w:r>
      <w:r w:rsidRPr="00E813AF">
        <w:tab/>
      </w:r>
      <w:r w:rsidRPr="00E813AF">
        <w:tab/>
        <w:t>INTEGER (0..511),</w:t>
      </w:r>
    </w:p>
    <w:p w14:paraId="01522ECC" w14:textId="77777777" w:rsidR="00215323" w:rsidRPr="00E813AF" w:rsidRDefault="00215323" w:rsidP="00215323">
      <w:pPr>
        <w:pStyle w:val="PL"/>
        <w:widowControl w:val="0"/>
        <w:shd w:val="clear" w:color="auto" w:fill="E6E6E6"/>
      </w:pPr>
      <w:r w:rsidRPr="00E813AF">
        <w:tab/>
      </w:r>
      <w:r w:rsidRPr="00E813AF">
        <w:tab/>
      </w:r>
      <w:r w:rsidRPr="00E813AF">
        <w:tab/>
        <w:t>k5-r16</w:t>
      </w:r>
      <w:r w:rsidRPr="00E813AF">
        <w:tab/>
      </w:r>
      <w:r w:rsidRPr="00E813AF">
        <w:tab/>
      </w:r>
      <w:r w:rsidRPr="00E813AF">
        <w:tab/>
      </w:r>
      <w:r w:rsidRPr="00E813AF">
        <w:tab/>
      </w:r>
      <w:r w:rsidRPr="00E813AF">
        <w:tab/>
      </w:r>
      <w:r w:rsidRPr="00E813AF">
        <w:tab/>
      </w:r>
      <w:r w:rsidRPr="00E813AF">
        <w:tab/>
        <w:t>INTEGER (0..255),</w:t>
      </w:r>
    </w:p>
    <w:p w14:paraId="48DA0420" w14:textId="77777777" w:rsidR="00215323" w:rsidRPr="00E813AF" w:rsidRDefault="00215323" w:rsidP="00215323">
      <w:pPr>
        <w:pStyle w:val="PL"/>
        <w:widowControl w:val="0"/>
        <w:shd w:val="clear" w:color="auto" w:fill="E6E6E6"/>
      </w:pPr>
      <w:r w:rsidRPr="00E813AF">
        <w:tab/>
      </w:r>
      <w:r w:rsidRPr="00E813AF">
        <w:tab/>
      </w:r>
      <w:r w:rsidRPr="00E813AF">
        <w:tab/>
        <w:t>...</w:t>
      </w:r>
    </w:p>
    <w:p w14:paraId="6EDD2C6B" w14:textId="77777777" w:rsidR="00215323" w:rsidRPr="00E813AF" w:rsidRDefault="00215323" w:rsidP="00215323">
      <w:pPr>
        <w:pStyle w:val="PL"/>
        <w:widowControl w:val="0"/>
        <w:shd w:val="clear" w:color="auto" w:fill="E6E6E6"/>
      </w:pPr>
      <w:r w:rsidRPr="00E813AF">
        <w:tab/>
        <w:t>},</w:t>
      </w:r>
    </w:p>
    <w:p w14:paraId="35FE06A6" w14:textId="77777777" w:rsidR="00215323" w:rsidRPr="00E813AF" w:rsidRDefault="00215323" w:rsidP="00215323">
      <w:pPr>
        <w:pStyle w:val="PL"/>
        <w:shd w:val="clear" w:color="auto" w:fill="E6E6E6"/>
        <w:rPr>
          <w:snapToGrid w:val="0"/>
        </w:rPr>
      </w:pPr>
      <w:r w:rsidRPr="00E813AF">
        <w:rPr>
          <w:snapToGrid w:val="0"/>
        </w:rPr>
        <w:tab/>
        <w:t>nr-TimingQuality-r16</w:t>
      </w:r>
      <w:r w:rsidRPr="00E813AF">
        <w:rPr>
          <w:snapToGrid w:val="0"/>
        </w:rPr>
        <w:tab/>
      </w:r>
      <w:r w:rsidRPr="00E813AF">
        <w:rPr>
          <w:snapToGrid w:val="0"/>
        </w:rPr>
        <w:tab/>
      </w:r>
      <w:r w:rsidRPr="00E813AF">
        <w:rPr>
          <w:snapToGrid w:val="0"/>
        </w:rPr>
        <w:tab/>
      </w:r>
      <w:r w:rsidRPr="00E813AF">
        <w:rPr>
          <w:snapToGrid w:val="0"/>
        </w:rPr>
        <w:tab/>
        <w:t>NR-TimingQuality-r16,</w:t>
      </w:r>
    </w:p>
    <w:p w14:paraId="6D51D8DB" w14:textId="77777777" w:rsidR="00215323" w:rsidRPr="00E813AF" w:rsidRDefault="00215323" w:rsidP="00215323">
      <w:pPr>
        <w:pStyle w:val="PL"/>
        <w:shd w:val="clear" w:color="auto" w:fill="E6E6E6"/>
      </w:pPr>
      <w:r w:rsidRPr="00E813AF">
        <w:tab/>
        <w:t>nr-AdditionalPathList-r16</w:t>
      </w:r>
      <w:r w:rsidRPr="00E813AF">
        <w:tab/>
      </w:r>
      <w:r w:rsidRPr="00E813AF">
        <w:tab/>
      </w:r>
      <w:r w:rsidRPr="00E813AF">
        <w:tab/>
        <w:t>NR-AdditionalPathList-r16</w:t>
      </w:r>
      <w:r w:rsidRPr="00E813AF">
        <w:tab/>
      </w:r>
      <w:r w:rsidRPr="00E813AF">
        <w:tab/>
      </w:r>
      <w:r w:rsidRPr="00E813AF">
        <w:tab/>
      </w:r>
      <w:r w:rsidRPr="00E813AF">
        <w:tab/>
      </w:r>
      <w:r w:rsidRPr="00E813AF">
        <w:tab/>
        <w:t>OPTIONAL,</w:t>
      </w:r>
    </w:p>
    <w:p w14:paraId="77F93F7E" w14:textId="77777777" w:rsidR="00215323" w:rsidRPr="00E813AF" w:rsidRDefault="00215323" w:rsidP="00215323">
      <w:pPr>
        <w:pStyle w:val="PL"/>
        <w:shd w:val="clear" w:color="auto" w:fill="E6E6E6"/>
        <w:rPr>
          <w:snapToGrid w:val="0"/>
        </w:rPr>
      </w:pPr>
      <w:r w:rsidRPr="00E813AF">
        <w:rPr>
          <w:snapToGrid w:val="0"/>
        </w:rPr>
        <w:tab/>
        <w:t>nr-TimeStamp-r16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NR-TimeStamp-r16,</w:t>
      </w:r>
    </w:p>
    <w:p w14:paraId="3005C13B" w14:textId="77777777" w:rsidR="00215323" w:rsidRPr="00E813AF" w:rsidRDefault="00215323" w:rsidP="00215323">
      <w:pPr>
        <w:pStyle w:val="PL"/>
        <w:shd w:val="clear" w:color="auto" w:fill="E6E6E6"/>
        <w:rPr>
          <w:snapToGrid w:val="0"/>
        </w:rPr>
      </w:pPr>
      <w:r w:rsidRPr="00E813AF">
        <w:rPr>
          <w:snapToGrid w:val="0"/>
        </w:rPr>
        <w:tab/>
        <w:t>...,</w:t>
      </w:r>
    </w:p>
    <w:p w14:paraId="67D2C308" w14:textId="77777777" w:rsidR="00215323" w:rsidRPr="00E813AF" w:rsidRDefault="00215323" w:rsidP="00215323">
      <w:pPr>
        <w:pStyle w:val="PL"/>
        <w:shd w:val="clear" w:color="auto" w:fill="E6E6E6"/>
        <w:rPr>
          <w:snapToGrid w:val="0"/>
        </w:rPr>
      </w:pPr>
      <w:r w:rsidRPr="00E813AF">
        <w:rPr>
          <w:snapToGrid w:val="0"/>
        </w:rPr>
        <w:tab/>
        <w:t>[[</w:t>
      </w:r>
    </w:p>
    <w:p w14:paraId="1B90F881" w14:textId="77777777" w:rsidR="00215323" w:rsidRPr="00E813AF" w:rsidRDefault="00215323" w:rsidP="00215323">
      <w:pPr>
        <w:pStyle w:val="PL"/>
        <w:shd w:val="clear" w:color="auto" w:fill="E6E6E6"/>
        <w:rPr>
          <w:snapToGrid w:val="0"/>
        </w:rPr>
      </w:pPr>
      <w:r w:rsidRPr="00E813AF">
        <w:rPr>
          <w:snapToGrid w:val="0"/>
        </w:rPr>
        <w:tab/>
        <w:t>nr-UE-RxTx-TEG-Info-r17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NR-UE-RxTx-TEG-Info-r17</w:t>
      </w:r>
      <w:r w:rsidRPr="00E813AF">
        <w:rPr>
          <w:snapToGrid w:val="0"/>
        </w:rPr>
        <w:tab/>
      </w:r>
      <w:r w:rsidRPr="00E813AF">
        <w:rPr>
          <w:snapToGrid w:val="0"/>
        </w:rPr>
        <w:tab/>
      </w:r>
      <w:r w:rsidRPr="00E813AF">
        <w:rPr>
          <w:snapToGrid w:val="0"/>
        </w:rPr>
        <w:tab/>
        <w:t>OPTIONAL,</w:t>
      </w:r>
    </w:p>
    <w:p w14:paraId="239A243D" w14:textId="77777777" w:rsidR="00215323" w:rsidRPr="00E813AF" w:rsidRDefault="00215323" w:rsidP="00215323">
      <w:pPr>
        <w:pStyle w:val="PL"/>
        <w:shd w:val="clear" w:color="auto" w:fill="E6E6E6"/>
        <w:rPr>
          <w:snapToGrid w:val="0"/>
        </w:rPr>
      </w:pPr>
      <w:r w:rsidRPr="00E813AF">
        <w:rPr>
          <w:snapToGrid w:val="0"/>
        </w:rPr>
        <w:tab/>
        <w:t>nr-DL-PRS-FirstPathRSRP-ResultDiff-r17</w:t>
      </w:r>
      <w:r w:rsidRPr="00E813AF">
        <w:rPr>
          <w:snapToGrid w:val="0"/>
        </w:rPr>
        <w:tab/>
        <w:t>INTEGER (0..61)</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6B6CF48D" w14:textId="77777777" w:rsidR="00215323" w:rsidRPr="00E813AF" w:rsidRDefault="00215323" w:rsidP="00215323">
      <w:pPr>
        <w:pStyle w:val="PL"/>
        <w:shd w:val="clear" w:color="auto" w:fill="E6E6E6"/>
        <w:rPr>
          <w:snapToGrid w:val="0"/>
        </w:rPr>
      </w:pPr>
      <w:r w:rsidRPr="00E813AF">
        <w:rPr>
          <w:snapToGrid w:val="0"/>
        </w:rPr>
        <w:tab/>
        <w:t>nr-los-nlos-IndicatorPerResource-r17</w:t>
      </w:r>
      <w:r w:rsidRPr="00E813AF">
        <w:rPr>
          <w:snapToGrid w:val="0"/>
        </w:rPr>
        <w:tab/>
        <w:t>LOS-NLOS-Indicator-r17</w:t>
      </w:r>
      <w:r w:rsidRPr="00E813AF">
        <w:rPr>
          <w:snapToGrid w:val="0"/>
        </w:rPr>
        <w:tab/>
      </w:r>
      <w:r w:rsidRPr="00E813AF">
        <w:rPr>
          <w:snapToGrid w:val="0"/>
        </w:rPr>
        <w:tab/>
      </w:r>
      <w:r w:rsidRPr="00E813AF">
        <w:rPr>
          <w:snapToGrid w:val="0"/>
        </w:rPr>
        <w:tab/>
        <w:t>OPTIONAL,</w:t>
      </w:r>
    </w:p>
    <w:p w14:paraId="4DEEAE7F" w14:textId="77777777" w:rsidR="00215323" w:rsidRDefault="00215323" w:rsidP="00215323">
      <w:pPr>
        <w:pStyle w:val="PL"/>
        <w:shd w:val="clear" w:color="auto" w:fill="E6E6E6"/>
        <w:rPr>
          <w:ins w:id="94" w:author="CATT" w:date="2023-05-05T11:12:00Z"/>
          <w:snapToGrid w:val="0"/>
          <w:lang w:eastAsia="zh-CN"/>
        </w:rPr>
      </w:pPr>
      <w:r w:rsidRPr="00E813AF">
        <w:rPr>
          <w:snapToGrid w:val="0"/>
        </w:rPr>
        <w:tab/>
        <w:t>nr-AdditionalPathListExt-r17</w:t>
      </w:r>
      <w:r w:rsidRPr="00E813AF">
        <w:rPr>
          <w:snapToGrid w:val="0"/>
        </w:rPr>
        <w:tab/>
      </w:r>
      <w:r w:rsidRPr="00E813AF">
        <w:rPr>
          <w:snapToGrid w:val="0"/>
        </w:rPr>
        <w:tab/>
      </w:r>
      <w:r w:rsidRPr="00E813AF">
        <w:rPr>
          <w:snapToGrid w:val="0"/>
        </w:rPr>
        <w:tab/>
        <w:t>NR-AdditionalPathListExt-r17</w:t>
      </w:r>
      <w:r w:rsidRPr="00E813AF">
        <w:rPr>
          <w:snapToGrid w:val="0"/>
        </w:rPr>
        <w:tab/>
        <w:t>OPTIONAL</w:t>
      </w:r>
      <w:ins w:id="95" w:author="CATT" w:date="2023-05-05T11:12:00Z">
        <w:r>
          <w:rPr>
            <w:rFonts w:hint="eastAsia"/>
            <w:snapToGrid w:val="0"/>
            <w:lang w:eastAsia="zh-CN"/>
          </w:rPr>
          <w:t>,</w:t>
        </w:r>
      </w:ins>
    </w:p>
    <w:p w14:paraId="58A91FEB" w14:textId="77777777" w:rsidR="00215323" w:rsidRPr="00E813AF" w:rsidRDefault="00215323" w:rsidP="00215323">
      <w:pPr>
        <w:pStyle w:val="PL"/>
        <w:shd w:val="clear" w:color="auto" w:fill="E6E6E6"/>
        <w:tabs>
          <w:tab w:val="clear" w:pos="6528"/>
          <w:tab w:val="clear" w:pos="6912"/>
          <w:tab w:val="clear" w:pos="7296"/>
          <w:tab w:val="clear" w:pos="7680"/>
          <w:tab w:val="clear" w:pos="8064"/>
          <w:tab w:val="left" w:pos="7345"/>
        </w:tabs>
        <w:rPr>
          <w:snapToGrid w:val="0"/>
          <w:lang w:eastAsia="zh-CN"/>
        </w:rPr>
      </w:pPr>
      <w:ins w:id="96" w:author="CATT" w:date="2023-05-05T11:12:00Z">
        <w:r w:rsidRPr="00E813AF">
          <w:tab/>
        </w:r>
        <w:r>
          <w:rPr>
            <w:rFonts w:hint="eastAsia"/>
            <w:snapToGrid w:val="0"/>
            <w:lang w:eastAsia="zh-CN"/>
          </w:rPr>
          <w:t>pfl</w:t>
        </w:r>
        <w:r w:rsidRPr="00E813AF">
          <w:rPr>
            <w:snapToGrid w:val="0"/>
          </w:rPr>
          <w:t>-</w:t>
        </w:r>
        <w:r>
          <w:rPr>
            <w:rFonts w:hint="eastAsia"/>
            <w:snapToGrid w:val="0"/>
            <w:lang w:eastAsia="zh-CN"/>
          </w:rPr>
          <w:t>A</w:t>
        </w:r>
        <w:r>
          <w:rPr>
            <w:snapToGrid w:val="0"/>
          </w:rPr>
          <w:t>ggregation</w:t>
        </w:r>
        <w:r>
          <w:rPr>
            <w:rFonts w:hint="eastAsia"/>
            <w:snapToGrid w:val="0"/>
            <w:lang w:eastAsia="zh-CN"/>
          </w:rPr>
          <w:t>I</w:t>
        </w:r>
        <w:r w:rsidRPr="000D0D52">
          <w:rPr>
            <w:snapToGrid w:val="0"/>
          </w:rPr>
          <w:t>ndication</w:t>
        </w:r>
        <w:r w:rsidRPr="00E813AF">
          <w:rPr>
            <w:snapToGrid w:val="0"/>
          </w:rPr>
          <w:t>-r1</w:t>
        </w:r>
        <w:r>
          <w:rPr>
            <w:rFonts w:hint="eastAsia"/>
            <w:snapToGrid w:val="0"/>
            <w:lang w:eastAsia="zh-CN"/>
          </w:rPr>
          <w:t>8</w:t>
        </w:r>
        <w:r w:rsidRPr="00E813AF">
          <w:rPr>
            <w:snapToGrid w:val="0"/>
          </w:rPr>
          <w:tab/>
        </w:r>
        <w:r>
          <w:rPr>
            <w:rFonts w:hint="eastAsia"/>
            <w:snapToGrid w:val="0"/>
            <w:lang w:eastAsia="zh-CN"/>
          </w:rPr>
          <w:tab/>
        </w:r>
        <w:r w:rsidRPr="00E813AF">
          <w:rPr>
            <w:snapToGrid w:val="0"/>
          </w:rPr>
          <w:tab/>
        </w:r>
        <w:r w:rsidRPr="00E813AF">
          <w:t>ENUMERATED { true }</w:t>
        </w:r>
        <w:r>
          <w:rPr>
            <w:rFonts w:hint="eastAsia"/>
            <w:lang w:eastAsia="zh-CN"/>
          </w:rPr>
          <w:tab/>
        </w:r>
        <w:r>
          <w:rPr>
            <w:rFonts w:hint="eastAsia"/>
            <w:lang w:eastAsia="zh-CN"/>
          </w:rPr>
          <w:tab/>
        </w:r>
        <w:r>
          <w:rPr>
            <w:snapToGrid w:val="0"/>
          </w:rPr>
          <w:t>OPTIONAL</w:t>
        </w:r>
      </w:ins>
    </w:p>
    <w:p w14:paraId="6B3A55C8" w14:textId="77777777" w:rsidR="00215323" w:rsidRPr="00E813AF" w:rsidRDefault="00215323" w:rsidP="00215323">
      <w:pPr>
        <w:pStyle w:val="PL"/>
        <w:shd w:val="clear" w:color="auto" w:fill="E6E6E6"/>
        <w:rPr>
          <w:snapToGrid w:val="0"/>
        </w:rPr>
      </w:pPr>
      <w:r w:rsidRPr="00E813AF">
        <w:rPr>
          <w:snapToGrid w:val="0"/>
        </w:rPr>
        <w:tab/>
        <w:t>]]</w:t>
      </w:r>
    </w:p>
    <w:p w14:paraId="37F9CA93" w14:textId="77777777" w:rsidR="00215323" w:rsidRPr="00E813AF" w:rsidRDefault="00215323" w:rsidP="00215323">
      <w:pPr>
        <w:pStyle w:val="PL"/>
        <w:shd w:val="clear" w:color="auto" w:fill="E6E6E6"/>
        <w:rPr>
          <w:snapToGrid w:val="0"/>
        </w:rPr>
      </w:pPr>
      <w:r w:rsidRPr="00E813AF">
        <w:rPr>
          <w:snapToGrid w:val="0"/>
        </w:rPr>
        <w:t>}</w:t>
      </w:r>
    </w:p>
    <w:p w14:paraId="04DD390E" w14:textId="77777777" w:rsidR="00215323" w:rsidRPr="00E813AF" w:rsidRDefault="00215323" w:rsidP="00215323">
      <w:pPr>
        <w:pStyle w:val="PL"/>
        <w:shd w:val="clear" w:color="auto" w:fill="E6E6E6"/>
        <w:rPr>
          <w:snapToGrid w:val="0"/>
        </w:rPr>
      </w:pPr>
    </w:p>
    <w:p w14:paraId="35E284C9" w14:textId="77777777" w:rsidR="00215323" w:rsidRPr="00E813AF" w:rsidRDefault="00215323" w:rsidP="00215323">
      <w:pPr>
        <w:pStyle w:val="PL"/>
        <w:shd w:val="clear" w:color="auto" w:fill="E6E6E6"/>
        <w:rPr>
          <w:snapToGrid w:val="0"/>
        </w:rPr>
      </w:pPr>
      <w:r w:rsidRPr="00E813AF">
        <w:rPr>
          <w:snapToGrid w:val="0"/>
        </w:rPr>
        <w:t>NR-SRS-TxTEG-Element-r17 ::= SEQUENCE {</w:t>
      </w:r>
    </w:p>
    <w:p w14:paraId="4E0CDD6C" w14:textId="77777777" w:rsidR="00215323" w:rsidRPr="00E813AF" w:rsidRDefault="00215323" w:rsidP="00215323">
      <w:pPr>
        <w:pStyle w:val="PL"/>
        <w:shd w:val="clear" w:color="auto" w:fill="E6E6E6"/>
        <w:rPr>
          <w:snapToGrid w:val="0"/>
        </w:rPr>
      </w:pPr>
      <w:r w:rsidRPr="00E813AF">
        <w:rPr>
          <w:snapToGrid w:val="0"/>
        </w:rPr>
        <w:tab/>
        <w:t>nr-TimeStamp-r17</w:t>
      </w:r>
      <w:r w:rsidRPr="00E813AF">
        <w:rPr>
          <w:snapToGrid w:val="0"/>
        </w:rPr>
        <w:tab/>
      </w:r>
      <w:r w:rsidRPr="00E813AF">
        <w:rPr>
          <w:snapToGrid w:val="0"/>
        </w:rPr>
        <w:tab/>
      </w:r>
      <w:r w:rsidRPr="00E813AF">
        <w:rPr>
          <w:snapToGrid w:val="0"/>
        </w:rPr>
        <w:tab/>
        <w:t>NR-TimeStamp-r16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OP</w:t>
      </w:r>
    </w:p>
    <w:p w14:paraId="5E97603C" w14:textId="77777777" w:rsidR="00215323" w:rsidRPr="00E813AF" w:rsidRDefault="00215323" w:rsidP="00215323">
      <w:pPr>
        <w:pStyle w:val="PL"/>
        <w:shd w:val="clear" w:color="auto" w:fill="E6E6E6"/>
        <w:rPr>
          <w:snapToGrid w:val="0"/>
        </w:rPr>
      </w:pPr>
      <w:r w:rsidRPr="00E813AF">
        <w:rPr>
          <w:snapToGrid w:val="0"/>
        </w:rPr>
        <w:tab/>
        <w:t>nr-UE-Tx-TEG-ID-r17</w:t>
      </w:r>
      <w:r w:rsidRPr="00E813AF">
        <w:rPr>
          <w:snapToGrid w:val="0"/>
        </w:rPr>
        <w:tab/>
      </w:r>
      <w:r w:rsidRPr="00E813AF">
        <w:rPr>
          <w:snapToGrid w:val="0"/>
        </w:rPr>
        <w:tab/>
      </w:r>
      <w:r w:rsidRPr="00E813AF">
        <w:rPr>
          <w:snapToGrid w:val="0"/>
        </w:rPr>
        <w:tab/>
        <w:t>INTEGER (0..maxNumOfTxTEGs-1-r17),</w:t>
      </w:r>
    </w:p>
    <w:p w14:paraId="7053BC21" w14:textId="77777777" w:rsidR="00215323" w:rsidRPr="00E813AF" w:rsidRDefault="00215323" w:rsidP="00215323">
      <w:pPr>
        <w:pStyle w:val="PL"/>
        <w:shd w:val="clear" w:color="auto" w:fill="E6E6E6"/>
        <w:rPr>
          <w:snapToGrid w:val="0"/>
        </w:rPr>
      </w:pPr>
      <w:r w:rsidRPr="00E813AF">
        <w:rPr>
          <w:snapToGrid w:val="0"/>
        </w:rPr>
        <w:tab/>
        <w:t>carrierFreq-r17</w:t>
      </w:r>
      <w:r w:rsidRPr="00E813AF">
        <w:rPr>
          <w:snapToGrid w:val="0"/>
        </w:rPr>
        <w:tab/>
      </w:r>
      <w:r w:rsidRPr="00E813AF">
        <w:rPr>
          <w:snapToGrid w:val="0"/>
        </w:rPr>
        <w:tab/>
      </w:r>
      <w:r w:rsidRPr="00E813AF">
        <w:rPr>
          <w:snapToGrid w:val="0"/>
        </w:rPr>
        <w:tab/>
      </w:r>
      <w:r w:rsidRPr="00E813AF">
        <w:rPr>
          <w:snapToGrid w:val="0"/>
        </w:rPr>
        <w:tab/>
        <w:t>SEQUENCE {</w:t>
      </w:r>
    </w:p>
    <w:p w14:paraId="57653220"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absoluteFrequencyPointA-r17</w:t>
      </w:r>
      <w:r w:rsidRPr="00E813AF">
        <w:rPr>
          <w:snapToGrid w:val="0"/>
        </w:rPr>
        <w:tab/>
      </w:r>
      <w:r w:rsidRPr="00E813AF">
        <w:rPr>
          <w:snapToGrid w:val="0"/>
        </w:rPr>
        <w:tab/>
        <w:t>ARFCN-ValueNR-r15,</w:t>
      </w:r>
    </w:p>
    <w:p w14:paraId="6040E44B"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offsetToPointA-r17</w:t>
      </w:r>
      <w:r w:rsidRPr="00E813AF">
        <w:rPr>
          <w:snapToGrid w:val="0"/>
        </w:rPr>
        <w:tab/>
      </w:r>
      <w:r w:rsidRPr="00E813AF">
        <w:rPr>
          <w:snapToGrid w:val="0"/>
        </w:rPr>
        <w:tab/>
      </w:r>
      <w:r w:rsidRPr="00E813AF">
        <w:rPr>
          <w:snapToGrid w:val="0"/>
        </w:rPr>
        <w:tab/>
      </w:r>
      <w:r w:rsidRPr="00E813AF">
        <w:rPr>
          <w:snapToGrid w:val="0"/>
        </w:rPr>
        <w:tab/>
        <w:t>INTEGER (0..2199)</w:t>
      </w:r>
    </w:p>
    <w:p w14:paraId="3482F5F3"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1F2249EA" w14:textId="77777777" w:rsidR="00215323" w:rsidRPr="00E813AF" w:rsidRDefault="00215323" w:rsidP="00215323">
      <w:pPr>
        <w:pStyle w:val="PL"/>
        <w:shd w:val="clear" w:color="auto" w:fill="E6E6E6"/>
        <w:rPr>
          <w:snapToGrid w:val="0"/>
        </w:rPr>
      </w:pPr>
      <w:r w:rsidRPr="00E813AF">
        <w:rPr>
          <w:snapToGrid w:val="0"/>
        </w:rPr>
        <w:tab/>
        <w:t>srs-PosResourceList-r17</w:t>
      </w:r>
      <w:r w:rsidRPr="00E813AF">
        <w:rPr>
          <w:snapToGrid w:val="0"/>
        </w:rPr>
        <w:tab/>
      </w:r>
      <w:r w:rsidRPr="00E813AF">
        <w:rPr>
          <w:snapToGrid w:val="0"/>
        </w:rPr>
        <w:tab/>
        <w:t>SEQUENCE (SIZE (1..maxNumOfSRS-PosResources-r17)) OF</w:t>
      </w:r>
    </w:p>
    <w:p w14:paraId="017A594C"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t>INTEGER (0..maxNumOfSRS-PosResources-1-r17)</w:t>
      </w:r>
      <w:r w:rsidRPr="00E813AF">
        <w:rPr>
          <w:snapToGrid w:val="0"/>
        </w:rPr>
        <w:t>,</w:t>
      </w:r>
    </w:p>
    <w:p w14:paraId="4DC0706E" w14:textId="77777777" w:rsidR="00215323" w:rsidRPr="00E813AF" w:rsidRDefault="00215323" w:rsidP="00215323">
      <w:pPr>
        <w:pStyle w:val="PL"/>
        <w:shd w:val="clear" w:color="auto" w:fill="E6E6E6"/>
        <w:rPr>
          <w:snapToGrid w:val="0"/>
        </w:rPr>
      </w:pPr>
      <w:r w:rsidRPr="00E813AF">
        <w:rPr>
          <w:snapToGrid w:val="0"/>
        </w:rPr>
        <w:tab/>
        <w:t>...</w:t>
      </w:r>
    </w:p>
    <w:p w14:paraId="6AA61229" w14:textId="77777777" w:rsidR="00215323" w:rsidRPr="00E813AF" w:rsidRDefault="00215323" w:rsidP="00215323">
      <w:pPr>
        <w:pStyle w:val="PL"/>
        <w:shd w:val="clear" w:color="auto" w:fill="E6E6E6"/>
        <w:rPr>
          <w:snapToGrid w:val="0"/>
        </w:rPr>
      </w:pPr>
      <w:r w:rsidRPr="00E813AF">
        <w:rPr>
          <w:snapToGrid w:val="0"/>
        </w:rPr>
        <w:t>}</w:t>
      </w:r>
    </w:p>
    <w:p w14:paraId="0013B146" w14:textId="77777777" w:rsidR="00215323" w:rsidRPr="00E813AF" w:rsidRDefault="00215323" w:rsidP="00215323">
      <w:pPr>
        <w:pStyle w:val="PL"/>
        <w:shd w:val="clear" w:color="auto" w:fill="E6E6E6"/>
        <w:rPr>
          <w:snapToGrid w:val="0"/>
        </w:rPr>
      </w:pPr>
    </w:p>
    <w:p w14:paraId="0E848002" w14:textId="77777777" w:rsidR="00215323" w:rsidRPr="00E813AF" w:rsidRDefault="00215323" w:rsidP="00215323">
      <w:pPr>
        <w:pStyle w:val="PL"/>
        <w:shd w:val="clear" w:color="auto" w:fill="E6E6E6"/>
        <w:rPr>
          <w:snapToGrid w:val="0"/>
        </w:rPr>
      </w:pPr>
      <w:r w:rsidRPr="00E813AF">
        <w:rPr>
          <w:snapToGrid w:val="0"/>
        </w:rPr>
        <w:t>NR-UE-RxTx-TEG-Info-r17 ::= CHOICE {</w:t>
      </w:r>
    </w:p>
    <w:p w14:paraId="0C2F7B56" w14:textId="77777777" w:rsidR="00215323" w:rsidRPr="00E813AF" w:rsidRDefault="00215323" w:rsidP="00215323">
      <w:pPr>
        <w:pStyle w:val="PL"/>
        <w:shd w:val="clear" w:color="auto" w:fill="E6E6E6"/>
        <w:rPr>
          <w:snapToGrid w:val="0"/>
        </w:rPr>
      </w:pPr>
      <w:r w:rsidRPr="00E813AF">
        <w:rPr>
          <w:snapToGrid w:val="0"/>
        </w:rPr>
        <w:tab/>
        <w:t>case1-r17</w:t>
      </w:r>
      <w:r w:rsidRPr="00E813AF">
        <w:rPr>
          <w:snapToGrid w:val="0"/>
        </w:rPr>
        <w:tab/>
      </w:r>
      <w:r w:rsidRPr="00E813AF">
        <w:rPr>
          <w:snapToGrid w:val="0"/>
        </w:rPr>
        <w:tab/>
      </w:r>
      <w:r w:rsidRPr="00E813AF">
        <w:rPr>
          <w:snapToGrid w:val="0"/>
        </w:rPr>
        <w:tab/>
      </w:r>
      <w:r w:rsidRPr="00E813AF">
        <w:rPr>
          <w:snapToGrid w:val="0"/>
        </w:rPr>
        <w:tab/>
        <w:t>SEQUENCE {</w:t>
      </w:r>
    </w:p>
    <w:p w14:paraId="149B52A1"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nr-UE-RxTx-TEG-ID-r17</w:t>
      </w:r>
      <w:r w:rsidRPr="00E813AF">
        <w:rPr>
          <w:snapToGrid w:val="0"/>
        </w:rPr>
        <w:tab/>
        <w:t>INTEGER (0..maxNumOfRxTxTEGs-1-r17)</w:t>
      </w:r>
    </w:p>
    <w:p w14:paraId="25BD973E"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755FE202" w14:textId="77777777" w:rsidR="00215323" w:rsidRPr="00E813AF" w:rsidRDefault="00215323" w:rsidP="00215323">
      <w:pPr>
        <w:pStyle w:val="PL"/>
        <w:shd w:val="clear" w:color="auto" w:fill="E6E6E6"/>
        <w:rPr>
          <w:snapToGrid w:val="0"/>
        </w:rPr>
      </w:pPr>
      <w:r w:rsidRPr="00E813AF">
        <w:rPr>
          <w:snapToGrid w:val="0"/>
        </w:rPr>
        <w:tab/>
        <w:t>case2-r17</w:t>
      </w:r>
      <w:r w:rsidRPr="00E813AF">
        <w:rPr>
          <w:snapToGrid w:val="0"/>
        </w:rPr>
        <w:tab/>
      </w:r>
      <w:r w:rsidRPr="00E813AF">
        <w:rPr>
          <w:snapToGrid w:val="0"/>
        </w:rPr>
        <w:tab/>
      </w:r>
      <w:r w:rsidRPr="00E813AF">
        <w:rPr>
          <w:snapToGrid w:val="0"/>
        </w:rPr>
        <w:tab/>
      </w:r>
      <w:r w:rsidRPr="00E813AF">
        <w:rPr>
          <w:snapToGrid w:val="0"/>
        </w:rPr>
        <w:tab/>
        <w:t>SEQUENCE {</w:t>
      </w:r>
    </w:p>
    <w:p w14:paraId="7A6E4F23"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nr-UE-RxTx-TEG-ID-r17</w:t>
      </w:r>
      <w:r w:rsidRPr="00E813AF">
        <w:rPr>
          <w:snapToGrid w:val="0"/>
        </w:rPr>
        <w:tab/>
        <w:t>INTEGER (0..maxNumOfRxTxTEGs-1-r17),</w:t>
      </w:r>
    </w:p>
    <w:p w14:paraId="74DEE33A"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nr-UE-Tx-TEG-Index-r17</w:t>
      </w:r>
      <w:r w:rsidRPr="00E813AF">
        <w:rPr>
          <w:snapToGrid w:val="0"/>
        </w:rPr>
        <w:tab/>
        <w:t>INTEGER (1..maxTxTEG-Sets-r17)</w:t>
      </w:r>
    </w:p>
    <w:p w14:paraId="25C02F78"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58E9CAC3" w14:textId="77777777" w:rsidR="00215323" w:rsidRPr="00E813AF" w:rsidRDefault="00215323" w:rsidP="00215323">
      <w:pPr>
        <w:pStyle w:val="PL"/>
        <w:shd w:val="clear" w:color="auto" w:fill="E6E6E6"/>
        <w:rPr>
          <w:snapToGrid w:val="0"/>
        </w:rPr>
      </w:pPr>
      <w:r w:rsidRPr="00E813AF">
        <w:rPr>
          <w:snapToGrid w:val="0"/>
        </w:rPr>
        <w:tab/>
        <w:t>case3-r17</w:t>
      </w:r>
      <w:r w:rsidRPr="00E813AF">
        <w:rPr>
          <w:snapToGrid w:val="0"/>
        </w:rPr>
        <w:tab/>
      </w:r>
      <w:r w:rsidRPr="00E813AF">
        <w:rPr>
          <w:snapToGrid w:val="0"/>
        </w:rPr>
        <w:tab/>
      </w:r>
      <w:r w:rsidRPr="00E813AF">
        <w:rPr>
          <w:snapToGrid w:val="0"/>
        </w:rPr>
        <w:tab/>
      </w:r>
      <w:r w:rsidRPr="00E813AF">
        <w:rPr>
          <w:snapToGrid w:val="0"/>
        </w:rPr>
        <w:tab/>
        <w:t>SEQUENCE {</w:t>
      </w:r>
    </w:p>
    <w:p w14:paraId="1C146F36"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nr-UE-Rx-TEG-ID-r17</w:t>
      </w:r>
      <w:r w:rsidRPr="00E813AF">
        <w:rPr>
          <w:snapToGrid w:val="0"/>
        </w:rPr>
        <w:tab/>
      </w:r>
      <w:r w:rsidRPr="00E813AF">
        <w:rPr>
          <w:snapToGrid w:val="0"/>
        </w:rPr>
        <w:tab/>
        <w:t>INTEGER (0..maxNumOfRxTEGs-1-r17),</w:t>
      </w:r>
    </w:p>
    <w:p w14:paraId="56FB3253"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nr-UE-Tx-TEG-Index-r17</w:t>
      </w:r>
      <w:r w:rsidRPr="00E813AF">
        <w:rPr>
          <w:snapToGrid w:val="0"/>
        </w:rPr>
        <w:tab/>
        <w:t>INTEGER (1..maxTxTEG-Sets-r17)</w:t>
      </w:r>
    </w:p>
    <w:p w14:paraId="7DC66D78"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40629432" w14:textId="77777777" w:rsidR="00215323" w:rsidRPr="00E813AF" w:rsidRDefault="00215323" w:rsidP="00215323">
      <w:pPr>
        <w:pStyle w:val="PL"/>
        <w:shd w:val="clear" w:color="auto" w:fill="E6E6E6"/>
        <w:rPr>
          <w:snapToGrid w:val="0"/>
        </w:rPr>
      </w:pPr>
      <w:r w:rsidRPr="00E813AF">
        <w:rPr>
          <w:snapToGrid w:val="0"/>
        </w:rPr>
        <w:tab/>
        <w:t>...</w:t>
      </w:r>
    </w:p>
    <w:p w14:paraId="20DC28E5" w14:textId="77777777" w:rsidR="00215323" w:rsidRPr="00E813AF" w:rsidRDefault="00215323" w:rsidP="00215323">
      <w:pPr>
        <w:pStyle w:val="PL"/>
        <w:shd w:val="clear" w:color="auto" w:fill="E6E6E6"/>
        <w:rPr>
          <w:snapToGrid w:val="0"/>
        </w:rPr>
      </w:pPr>
      <w:r w:rsidRPr="00E813AF">
        <w:rPr>
          <w:snapToGrid w:val="0"/>
        </w:rPr>
        <w:t>}</w:t>
      </w:r>
    </w:p>
    <w:p w14:paraId="39198DCB" w14:textId="77777777" w:rsidR="00215323" w:rsidRPr="00E813AF" w:rsidRDefault="00215323" w:rsidP="00215323">
      <w:pPr>
        <w:pStyle w:val="PL"/>
        <w:shd w:val="clear" w:color="auto" w:fill="E6E6E6"/>
      </w:pPr>
    </w:p>
    <w:p w14:paraId="24616BDB" w14:textId="77777777" w:rsidR="00215323" w:rsidRPr="00E813AF" w:rsidRDefault="00215323" w:rsidP="00215323">
      <w:pPr>
        <w:pStyle w:val="PL"/>
        <w:shd w:val="clear" w:color="auto" w:fill="E6E6E6"/>
      </w:pPr>
      <w:r w:rsidRPr="00E813AF">
        <w:t>-- ASN1STOP</w:t>
      </w:r>
    </w:p>
    <w:p w14:paraId="4873727F" w14:textId="77777777" w:rsidR="00215323" w:rsidRPr="00E813AF" w:rsidRDefault="00215323" w:rsidP="0021532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15323" w:rsidRPr="00E813AF" w14:paraId="4288AEE9" w14:textId="77777777" w:rsidTr="007F14FF">
        <w:trPr>
          <w:cantSplit/>
          <w:tblHeader/>
        </w:trPr>
        <w:tc>
          <w:tcPr>
            <w:tcW w:w="2268" w:type="dxa"/>
          </w:tcPr>
          <w:p w14:paraId="0FFC45FC" w14:textId="77777777" w:rsidR="00215323" w:rsidRPr="00E813AF" w:rsidRDefault="00215323" w:rsidP="007F14FF">
            <w:pPr>
              <w:pStyle w:val="TAH"/>
            </w:pPr>
            <w:r w:rsidRPr="00E813AF">
              <w:t>Conditional presence</w:t>
            </w:r>
          </w:p>
        </w:tc>
        <w:tc>
          <w:tcPr>
            <w:tcW w:w="7371" w:type="dxa"/>
          </w:tcPr>
          <w:p w14:paraId="5C1591D6" w14:textId="77777777" w:rsidR="00215323" w:rsidRPr="00E813AF" w:rsidRDefault="00215323" w:rsidP="007F14FF">
            <w:pPr>
              <w:pStyle w:val="TAH"/>
            </w:pPr>
            <w:r w:rsidRPr="00E813AF">
              <w:t>Explanation</w:t>
            </w:r>
          </w:p>
        </w:tc>
      </w:tr>
      <w:tr w:rsidR="00215323" w:rsidRPr="00E813AF" w14:paraId="6FB0FAEF" w14:textId="77777777" w:rsidTr="007F14FF">
        <w:trPr>
          <w:cantSplit/>
        </w:trPr>
        <w:tc>
          <w:tcPr>
            <w:tcW w:w="2268" w:type="dxa"/>
          </w:tcPr>
          <w:p w14:paraId="10AAF744" w14:textId="77777777" w:rsidR="00215323" w:rsidRPr="00E813AF" w:rsidRDefault="00215323" w:rsidP="007F14FF">
            <w:pPr>
              <w:pStyle w:val="TAL"/>
              <w:rPr>
                <w:i/>
                <w:noProof/>
              </w:rPr>
            </w:pPr>
            <w:r w:rsidRPr="00E813AF">
              <w:rPr>
                <w:i/>
                <w:noProof/>
              </w:rPr>
              <w:t>Case2-3</w:t>
            </w:r>
          </w:p>
        </w:tc>
        <w:tc>
          <w:tcPr>
            <w:tcW w:w="7371" w:type="dxa"/>
          </w:tcPr>
          <w:p w14:paraId="09DC9E49" w14:textId="77777777" w:rsidR="00215323" w:rsidRPr="00E813AF" w:rsidRDefault="00215323" w:rsidP="007F14FF">
            <w:pPr>
              <w:pStyle w:val="TAL"/>
            </w:pPr>
            <w:r w:rsidRPr="00E813AF">
              <w:t xml:space="preserve">The field is mandatory present if the IE </w:t>
            </w:r>
            <w:r w:rsidRPr="00E813AF">
              <w:rPr>
                <w:i/>
                <w:iCs/>
                <w:snapToGrid w:val="0"/>
              </w:rPr>
              <w:t>NR-UE-</w:t>
            </w:r>
            <w:proofErr w:type="spellStart"/>
            <w:r w:rsidRPr="00E813AF">
              <w:rPr>
                <w:i/>
                <w:iCs/>
                <w:snapToGrid w:val="0"/>
              </w:rPr>
              <w:t>RxTx</w:t>
            </w:r>
            <w:proofErr w:type="spellEnd"/>
            <w:r w:rsidRPr="00E813AF">
              <w:rPr>
                <w:i/>
                <w:iCs/>
                <w:snapToGrid w:val="0"/>
              </w:rPr>
              <w:t>-TEG-Info</w:t>
            </w:r>
            <w:r w:rsidRPr="00E813AF">
              <w:rPr>
                <w:snapToGrid w:val="0"/>
              </w:rPr>
              <w:t xml:space="preserve"> is provided for choice's </w:t>
            </w:r>
            <w:r w:rsidRPr="00E813AF">
              <w:rPr>
                <w:i/>
                <w:iCs/>
                <w:snapToGrid w:val="0"/>
              </w:rPr>
              <w:t xml:space="preserve">case2 </w:t>
            </w:r>
            <w:r w:rsidRPr="00E813AF">
              <w:rPr>
                <w:snapToGrid w:val="0"/>
              </w:rPr>
              <w:t xml:space="preserve">and </w:t>
            </w:r>
            <w:r w:rsidRPr="00E813AF">
              <w:rPr>
                <w:i/>
                <w:iCs/>
                <w:snapToGrid w:val="0"/>
              </w:rPr>
              <w:t>case3</w:t>
            </w:r>
            <w:r w:rsidRPr="00E813AF">
              <w:rPr>
                <w:snapToGrid w:val="0"/>
              </w:rPr>
              <w:t>. Otherwise it is not present.</w:t>
            </w:r>
          </w:p>
        </w:tc>
      </w:tr>
      <w:tr w:rsidR="00215323" w:rsidRPr="00E813AF" w14:paraId="6EB68CC5" w14:textId="77777777" w:rsidTr="007F14FF">
        <w:trPr>
          <w:cantSplit/>
        </w:trPr>
        <w:tc>
          <w:tcPr>
            <w:tcW w:w="2268" w:type="dxa"/>
            <w:tcBorders>
              <w:top w:val="single" w:sz="4" w:space="0" w:color="808080"/>
              <w:left w:val="single" w:sz="4" w:space="0" w:color="808080"/>
              <w:bottom w:val="single" w:sz="4" w:space="0" w:color="808080"/>
              <w:right w:val="single" w:sz="4" w:space="0" w:color="808080"/>
            </w:tcBorders>
          </w:tcPr>
          <w:p w14:paraId="7397874D" w14:textId="77777777" w:rsidR="00215323" w:rsidRPr="00E813AF" w:rsidRDefault="00215323" w:rsidP="007F14FF">
            <w:pPr>
              <w:pStyle w:val="TAL"/>
              <w:rPr>
                <w:i/>
                <w:noProof/>
              </w:rPr>
            </w:pPr>
            <w:r w:rsidRPr="00E813AF">
              <w:rPr>
                <w:i/>
                <w:noProof/>
              </w:rPr>
              <w:t>TEGCase3</w:t>
            </w:r>
          </w:p>
        </w:tc>
        <w:tc>
          <w:tcPr>
            <w:tcW w:w="7371" w:type="dxa"/>
            <w:tcBorders>
              <w:top w:val="single" w:sz="4" w:space="0" w:color="808080"/>
              <w:left w:val="single" w:sz="4" w:space="0" w:color="808080"/>
              <w:bottom w:val="single" w:sz="4" w:space="0" w:color="808080"/>
              <w:right w:val="single" w:sz="4" w:space="0" w:color="808080"/>
            </w:tcBorders>
          </w:tcPr>
          <w:p w14:paraId="172E8525" w14:textId="77777777" w:rsidR="00215323" w:rsidRPr="00E813AF" w:rsidRDefault="00215323" w:rsidP="007F14FF">
            <w:pPr>
              <w:pStyle w:val="TAL"/>
            </w:pPr>
            <w:r w:rsidRPr="00E813AF">
              <w:t xml:space="preserve">The field is optionally present, need OP, if the IE </w:t>
            </w:r>
            <w:r w:rsidRPr="00E813AF">
              <w:rPr>
                <w:i/>
                <w:iCs/>
              </w:rPr>
              <w:t>NR-UE-</w:t>
            </w:r>
            <w:proofErr w:type="spellStart"/>
            <w:r w:rsidRPr="00E813AF">
              <w:rPr>
                <w:i/>
                <w:iCs/>
              </w:rPr>
              <w:t>RxTx</w:t>
            </w:r>
            <w:proofErr w:type="spellEnd"/>
            <w:r w:rsidRPr="00E813AF">
              <w:rPr>
                <w:i/>
                <w:iCs/>
              </w:rPr>
              <w:t>-TEG-Info</w:t>
            </w:r>
            <w:r w:rsidRPr="00E813AF">
              <w:t xml:space="preserve"> is provided for choice </w:t>
            </w:r>
            <w:r w:rsidRPr="00E813AF">
              <w:rPr>
                <w:i/>
                <w:iCs/>
              </w:rPr>
              <w:t>case3</w:t>
            </w:r>
            <w:r w:rsidRPr="00E813AF">
              <w:t>. Otherwise it is not present.</w:t>
            </w:r>
          </w:p>
        </w:tc>
      </w:tr>
      <w:tr w:rsidR="00215323" w:rsidRPr="00E813AF" w14:paraId="38597AC0" w14:textId="77777777" w:rsidTr="007F14FF">
        <w:trPr>
          <w:cantSplit/>
        </w:trPr>
        <w:tc>
          <w:tcPr>
            <w:tcW w:w="2268" w:type="dxa"/>
            <w:tcBorders>
              <w:top w:val="single" w:sz="4" w:space="0" w:color="808080"/>
              <w:left w:val="single" w:sz="4" w:space="0" w:color="808080"/>
              <w:bottom w:val="single" w:sz="4" w:space="0" w:color="808080"/>
              <w:right w:val="single" w:sz="4" w:space="0" w:color="808080"/>
            </w:tcBorders>
          </w:tcPr>
          <w:p w14:paraId="6C434179" w14:textId="77777777" w:rsidR="00215323" w:rsidRPr="00E813AF" w:rsidRDefault="00215323" w:rsidP="007F14FF">
            <w:pPr>
              <w:pStyle w:val="TAL"/>
              <w:rPr>
                <w:i/>
                <w:noProof/>
              </w:rPr>
            </w:pPr>
            <w:r w:rsidRPr="00E813AF">
              <w:rPr>
                <w:i/>
                <w:noProof/>
              </w:rPr>
              <w:t>TEGCase2-3</w:t>
            </w:r>
          </w:p>
        </w:tc>
        <w:tc>
          <w:tcPr>
            <w:tcW w:w="7371" w:type="dxa"/>
            <w:tcBorders>
              <w:top w:val="single" w:sz="4" w:space="0" w:color="808080"/>
              <w:left w:val="single" w:sz="4" w:space="0" w:color="808080"/>
              <w:bottom w:val="single" w:sz="4" w:space="0" w:color="808080"/>
              <w:right w:val="single" w:sz="4" w:space="0" w:color="808080"/>
            </w:tcBorders>
          </w:tcPr>
          <w:p w14:paraId="6B33ABFA" w14:textId="77777777" w:rsidR="00215323" w:rsidRPr="00E813AF" w:rsidRDefault="00215323" w:rsidP="007F14FF">
            <w:pPr>
              <w:pStyle w:val="TAL"/>
            </w:pPr>
            <w:r w:rsidRPr="00E813AF">
              <w:t xml:space="preserve">The field is optionally present, need OP, if the IE </w:t>
            </w:r>
            <w:r w:rsidRPr="00E813AF">
              <w:rPr>
                <w:i/>
                <w:iCs/>
              </w:rPr>
              <w:t>NR-UE-</w:t>
            </w:r>
            <w:proofErr w:type="spellStart"/>
            <w:r w:rsidRPr="00E813AF">
              <w:rPr>
                <w:i/>
                <w:iCs/>
              </w:rPr>
              <w:t>RxTx</w:t>
            </w:r>
            <w:proofErr w:type="spellEnd"/>
            <w:r w:rsidRPr="00E813AF">
              <w:rPr>
                <w:i/>
                <w:iCs/>
              </w:rPr>
              <w:t>-TEG-Info</w:t>
            </w:r>
            <w:r w:rsidRPr="00E813AF">
              <w:t xml:space="preserve"> is provided for choice's </w:t>
            </w:r>
            <w:r w:rsidRPr="00E813AF">
              <w:rPr>
                <w:i/>
                <w:iCs/>
              </w:rPr>
              <w:t>case2</w:t>
            </w:r>
            <w:r w:rsidRPr="00E813AF">
              <w:t xml:space="preserve"> and </w:t>
            </w:r>
            <w:r w:rsidRPr="00E813AF">
              <w:rPr>
                <w:i/>
                <w:iCs/>
              </w:rPr>
              <w:t>case3</w:t>
            </w:r>
            <w:r w:rsidRPr="00E813AF">
              <w:t>. Otherwise it is not present.</w:t>
            </w:r>
          </w:p>
        </w:tc>
      </w:tr>
      <w:tr w:rsidR="00215323" w:rsidRPr="00E813AF" w14:paraId="19D839CE" w14:textId="77777777" w:rsidTr="007F14FF">
        <w:trPr>
          <w:cantSplit/>
        </w:trPr>
        <w:tc>
          <w:tcPr>
            <w:tcW w:w="2268" w:type="dxa"/>
            <w:tcBorders>
              <w:top w:val="single" w:sz="4" w:space="0" w:color="808080"/>
              <w:left w:val="single" w:sz="4" w:space="0" w:color="808080"/>
              <w:bottom w:val="single" w:sz="4" w:space="0" w:color="808080"/>
              <w:right w:val="single" w:sz="4" w:space="0" w:color="808080"/>
            </w:tcBorders>
          </w:tcPr>
          <w:p w14:paraId="5BC6E500" w14:textId="77777777" w:rsidR="00215323" w:rsidRPr="00E813AF" w:rsidRDefault="00215323" w:rsidP="007F14FF">
            <w:pPr>
              <w:pStyle w:val="TAL"/>
              <w:rPr>
                <w:i/>
                <w:noProof/>
              </w:rPr>
            </w:pPr>
            <w:r w:rsidRPr="00E813AF">
              <w:rPr>
                <w:i/>
                <w:noProof/>
              </w:rPr>
              <w:t>TEGCase1-2</w:t>
            </w:r>
          </w:p>
        </w:tc>
        <w:tc>
          <w:tcPr>
            <w:tcW w:w="7371" w:type="dxa"/>
            <w:tcBorders>
              <w:top w:val="single" w:sz="4" w:space="0" w:color="808080"/>
              <w:left w:val="single" w:sz="4" w:space="0" w:color="808080"/>
              <w:bottom w:val="single" w:sz="4" w:space="0" w:color="808080"/>
              <w:right w:val="single" w:sz="4" w:space="0" w:color="808080"/>
            </w:tcBorders>
          </w:tcPr>
          <w:p w14:paraId="784C1540" w14:textId="77777777" w:rsidR="00215323" w:rsidRPr="00E813AF" w:rsidRDefault="00215323" w:rsidP="007F14FF">
            <w:pPr>
              <w:pStyle w:val="TAL"/>
            </w:pPr>
            <w:r w:rsidRPr="00E813AF">
              <w:t xml:space="preserve">The field is optionally present, need OP, if the IE </w:t>
            </w:r>
            <w:r w:rsidRPr="00E813AF">
              <w:rPr>
                <w:i/>
                <w:iCs/>
              </w:rPr>
              <w:t>NR-UE-</w:t>
            </w:r>
            <w:proofErr w:type="spellStart"/>
            <w:r w:rsidRPr="00E813AF">
              <w:rPr>
                <w:i/>
                <w:iCs/>
              </w:rPr>
              <w:t>RxTx</w:t>
            </w:r>
            <w:proofErr w:type="spellEnd"/>
            <w:r w:rsidRPr="00E813AF">
              <w:rPr>
                <w:i/>
                <w:iCs/>
              </w:rPr>
              <w:t>-TEG-Info</w:t>
            </w:r>
            <w:r w:rsidRPr="00E813AF">
              <w:t xml:space="preserve"> is provided for choice's </w:t>
            </w:r>
            <w:r w:rsidRPr="00E813AF">
              <w:rPr>
                <w:i/>
                <w:iCs/>
              </w:rPr>
              <w:t>case1</w:t>
            </w:r>
            <w:r w:rsidRPr="00E813AF">
              <w:t xml:space="preserve"> and </w:t>
            </w:r>
            <w:r w:rsidRPr="00E813AF">
              <w:rPr>
                <w:i/>
                <w:iCs/>
              </w:rPr>
              <w:t>case2</w:t>
            </w:r>
            <w:r w:rsidRPr="00E813AF">
              <w:t>. Otherwise it is not present.</w:t>
            </w:r>
          </w:p>
        </w:tc>
      </w:tr>
    </w:tbl>
    <w:p w14:paraId="172E4990" w14:textId="77777777" w:rsidR="00215323" w:rsidRPr="00E813AF" w:rsidRDefault="00215323" w:rsidP="0021532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15323" w:rsidRPr="00E813AF" w14:paraId="64C10368" w14:textId="77777777" w:rsidTr="007F14FF">
        <w:tc>
          <w:tcPr>
            <w:tcW w:w="9639" w:type="dxa"/>
          </w:tcPr>
          <w:p w14:paraId="65C8D5DA" w14:textId="77777777" w:rsidR="00215323" w:rsidRPr="00E813AF" w:rsidRDefault="00215323" w:rsidP="007F14FF">
            <w:pPr>
              <w:pStyle w:val="TAH"/>
              <w:keepNext w:val="0"/>
              <w:keepLines w:val="0"/>
              <w:widowControl w:val="0"/>
            </w:pPr>
            <w:r w:rsidRPr="00E813AF">
              <w:rPr>
                <w:i/>
              </w:rPr>
              <w:t>NR-Multi-RTT-</w:t>
            </w:r>
            <w:proofErr w:type="spellStart"/>
            <w:r w:rsidRPr="00E813AF">
              <w:rPr>
                <w:i/>
              </w:rPr>
              <w:t>SignalMeasurementInformation</w:t>
            </w:r>
            <w:proofErr w:type="spellEnd"/>
            <w:r w:rsidRPr="00E813AF">
              <w:rPr>
                <w:iCs/>
                <w:noProof/>
              </w:rPr>
              <w:t xml:space="preserve"> field descriptions</w:t>
            </w:r>
          </w:p>
        </w:tc>
      </w:tr>
      <w:tr w:rsidR="00215323" w:rsidRPr="00E813AF" w14:paraId="13EE9143" w14:textId="77777777" w:rsidTr="007F14FF">
        <w:tc>
          <w:tcPr>
            <w:tcW w:w="9639" w:type="dxa"/>
          </w:tcPr>
          <w:p w14:paraId="5BAC863F" w14:textId="77777777" w:rsidR="00215323" w:rsidRPr="00E813AF" w:rsidRDefault="00215323" w:rsidP="007F14FF">
            <w:pPr>
              <w:pStyle w:val="TAL"/>
              <w:rPr>
                <w:b/>
                <w:i/>
                <w:noProof/>
              </w:rPr>
            </w:pPr>
            <w:r w:rsidRPr="00E813AF">
              <w:rPr>
                <w:b/>
                <w:i/>
                <w:noProof/>
              </w:rPr>
              <w:t>nr-NTA-Offset</w:t>
            </w:r>
          </w:p>
          <w:p w14:paraId="04A6F416" w14:textId="77777777" w:rsidR="00215323" w:rsidRPr="00E813AF" w:rsidRDefault="00215323" w:rsidP="007F14FF">
            <w:pPr>
              <w:pStyle w:val="TAL"/>
            </w:pPr>
            <w:r w:rsidRPr="00E813AF">
              <w:rPr>
                <w:bCs/>
                <w:iCs/>
                <w:noProof/>
              </w:rPr>
              <w:t xml:space="preserve">This field provides the </w:t>
            </w:r>
            <w:r w:rsidRPr="00E813AF">
              <w:rPr>
                <w:bCs/>
                <w:i/>
                <w:noProof/>
              </w:rPr>
              <w:t>N</w:t>
            </w:r>
            <w:r w:rsidRPr="00E813AF">
              <w:rPr>
                <w:bCs/>
                <w:i/>
                <w:noProof/>
                <w:vertAlign w:val="subscript"/>
              </w:rPr>
              <w:t>TAoffset</w:t>
            </w:r>
            <w:r w:rsidRPr="00E813AF">
              <w:rPr>
                <w:bCs/>
                <w:iCs/>
                <w:noProof/>
              </w:rPr>
              <w:t xml:space="preserve"> used by the target device as specified in TS 38.133 [46], Table 7.1.2-2. Enumerated values nTA1, nTA2, nTA3, and nTA4 correspond to </w:t>
            </w:r>
            <w:r w:rsidRPr="00E813AF">
              <w:rPr>
                <w:bCs/>
                <w:i/>
                <w:noProof/>
              </w:rPr>
              <w:t>N</w:t>
            </w:r>
            <w:r w:rsidRPr="00E813AF">
              <w:rPr>
                <w:bCs/>
                <w:i/>
                <w:noProof/>
                <w:vertAlign w:val="subscript"/>
              </w:rPr>
              <w:t>TAoffset</w:t>
            </w:r>
            <w:r w:rsidRPr="00E813AF">
              <w:rPr>
                <w:bCs/>
                <w:iCs/>
                <w:noProof/>
              </w:rPr>
              <w:t xml:space="preserve"> of </w:t>
            </w:r>
            <w:r w:rsidRPr="00E813AF">
              <w:rPr>
                <w:rFonts w:cs="v4.2.0"/>
                <w:lang w:eastAsia="ja-JP"/>
              </w:rPr>
              <w:t>2560</w:t>
            </w:r>
            <w:r w:rsidRPr="00E813AF">
              <w:rPr>
                <w:rFonts w:cs="v4.2.0"/>
              </w:rPr>
              <w:t xml:space="preserve">0 </w:t>
            </w:r>
            <w:proofErr w:type="spellStart"/>
            <w:r w:rsidRPr="00E813AF">
              <w:rPr>
                <w:rFonts w:cs="v4.2.0"/>
              </w:rPr>
              <w:t>Tc</w:t>
            </w:r>
            <w:proofErr w:type="spellEnd"/>
            <w:r w:rsidRPr="00E813AF">
              <w:rPr>
                <w:rFonts w:cs="v4.2.0"/>
              </w:rPr>
              <w:t xml:space="preserve">, 0 </w:t>
            </w:r>
            <w:proofErr w:type="spellStart"/>
            <w:r w:rsidRPr="00E813AF">
              <w:rPr>
                <w:rFonts w:cs="v4.2.0"/>
              </w:rPr>
              <w:t>Tc</w:t>
            </w:r>
            <w:proofErr w:type="spellEnd"/>
            <w:r w:rsidRPr="00E813AF">
              <w:rPr>
                <w:rFonts w:cs="v4.2.0"/>
              </w:rPr>
              <w:t xml:space="preserve">, 39936 </w:t>
            </w:r>
            <w:proofErr w:type="spellStart"/>
            <w:r w:rsidRPr="00E813AF">
              <w:rPr>
                <w:rFonts w:cs="v4.2.0"/>
              </w:rPr>
              <w:t>Tc</w:t>
            </w:r>
            <w:proofErr w:type="spellEnd"/>
            <w:r w:rsidRPr="00E813AF">
              <w:rPr>
                <w:rFonts w:cs="v4.2.0"/>
              </w:rPr>
              <w:t xml:space="preserve">, and 13792 </w:t>
            </w:r>
            <w:proofErr w:type="spellStart"/>
            <w:r w:rsidRPr="00E813AF">
              <w:rPr>
                <w:rFonts w:cs="v4.2.0"/>
              </w:rPr>
              <w:t>Tc</w:t>
            </w:r>
            <w:proofErr w:type="spellEnd"/>
            <w:r w:rsidRPr="00E813AF">
              <w:rPr>
                <w:rFonts w:cs="v4.2.0"/>
              </w:rPr>
              <w:t>, respectively.</w:t>
            </w:r>
          </w:p>
        </w:tc>
      </w:tr>
      <w:tr w:rsidR="00215323" w:rsidRPr="00E813AF" w14:paraId="0D96B206" w14:textId="77777777" w:rsidTr="007F14FF">
        <w:tc>
          <w:tcPr>
            <w:tcW w:w="9639" w:type="dxa"/>
          </w:tcPr>
          <w:p w14:paraId="424783B1" w14:textId="77777777" w:rsidR="00215323" w:rsidRPr="00E813AF" w:rsidRDefault="00215323" w:rsidP="007F14FF">
            <w:pPr>
              <w:pStyle w:val="TAL"/>
              <w:keepNext w:val="0"/>
              <w:keepLines w:val="0"/>
              <w:widowControl w:val="0"/>
              <w:rPr>
                <w:b/>
                <w:i/>
                <w:noProof/>
              </w:rPr>
            </w:pPr>
            <w:r w:rsidRPr="00E813AF">
              <w:rPr>
                <w:b/>
                <w:i/>
                <w:noProof/>
              </w:rPr>
              <w:t>nr-SRS-TxTEG-Set</w:t>
            </w:r>
          </w:p>
          <w:p w14:paraId="4C93FAA9" w14:textId="77777777" w:rsidR="00215323" w:rsidRPr="00E813AF" w:rsidRDefault="00215323" w:rsidP="007F14FF">
            <w:pPr>
              <w:pStyle w:val="TAL"/>
              <w:keepNext w:val="0"/>
              <w:keepLines w:val="0"/>
              <w:widowControl w:val="0"/>
              <w:rPr>
                <w:snapToGrid w:val="0"/>
              </w:rPr>
            </w:pPr>
            <w:r w:rsidRPr="00E813AF">
              <w:rPr>
                <w:bCs/>
                <w:iCs/>
                <w:noProof/>
              </w:rPr>
              <w:t xml:space="preserve">This field provides the SRS for Positioning Resources associated with a particular UE Tx TEG and </w:t>
            </w:r>
            <w:r w:rsidRPr="00E813AF">
              <w:rPr>
                <w:snapToGrid w:val="0"/>
              </w:rPr>
              <w:t>comprises the following subfields:</w:t>
            </w:r>
          </w:p>
          <w:p w14:paraId="64040BAB" w14:textId="77777777" w:rsidR="00215323" w:rsidRPr="00E813AF" w:rsidRDefault="00215323" w:rsidP="007F14FF">
            <w:pPr>
              <w:pStyle w:val="B1"/>
              <w:widowControl w:val="0"/>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
                <w:i/>
                <w:noProof/>
                <w:sz w:val="18"/>
                <w:szCs w:val="18"/>
              </w:rPr>
              <w:t>nr-TimeStamp</w:t>
            </w:r>
            <w:r w:rsidRPr="00E813AF">
              <w:rPr>
                <w:rFonts w:ascii="Arial" w:hAnsi="Arial" w:cs="Arial"/>
                <w:noProof/>
                <w:sz w:val="18"/>
                <w:szCs w:val="18"/>
              </w:rPr>
              <w:t xml:space="preserve"> specifies the start time for which the </w:t>
            </w:r>
            <w:r w:rsidRPr="00E813AF">
              <w:rPr>
                <w:rFonts w:ascii="Arial" w:hAnsi="Arial" w:cs="Arial"/>
                <w:i/>
                <w:iCs/>
                <w:noProof/>
                <w:sz w:val="18"/>
                <w:szCs w:val="18"/>
              </w:rPr>
              <w:t xml:space="preserve">NR-SRS-TxTEG-Element </w:t>
            </w:r>
            <w:r w:rsidRPr="00E813AF">
              <w:rPr>
                <w:rFonts w:ascii="Arial" w:hAnsi="Arial" w:cs="Arial"/>
                <w:noProof/>
                <w:sz w:val="18"/>
                <w:szCs w:val="18"/>
              </w:rPr>
              <w:t xml:space="preserve">is valid. If this field is absent, the </w:t>
            </w:r>
            <w:r w:rsidRPr="00E813AF">
              <w:rPr>
                <w:rFonts w:ascii="Arial" w:hAnsi="Arial" w:cs="Arial"/>
                <w:i/>
                <w:iCs/>
                <w:noProof/>
                <w:sz w:val="18"/>
                <w:szCs w:val="18"/>
              </w:rPr>
              <w:t>nr-TimeStamp</w:t>
            </w:r>
            <w:r w:rsidRPr="00E813AF">
              <w:rPr>
                <w:rFonts w:ascii="Arial" w:hAnsi="Arial" w:cs="Arial"/>
                <w:noProof/>
                <w:sz w:val="18"/>
                <w:szCs w:val="18"/>
              </w:rPr>
              <w:t xml:space="preserve"> of this instance of the </w:t>
            </w:r>
            <w:r w:rsidRPr="00E813AF">
              <w:rPr>
                <w:rFonts w:ascii="Arial" w:hAnsi="Arial" w:cs="Arial"/>
                <w:i/>
                <w:iCs/>
                <w:noProof/>
                <w:sz w:val="18"/>
                <w:szCs w:val="18"/>
              </w:rPr>
              <w:t xml:space="preserve">NR-SRS-TxTEG-Element </w:t>
            </w:r>
            <w:r w:rsidRPr="00E813AF">
              <w:rPr>
                <w:rFonts w:ascii="Arial" w:hAnsi="Arial" w:cs="Arial"/>
                <w:noProof/>
                <w:sz w:val="18"/>
                <w:szCs w:val="18"/>
              </w:rPr>
              <w:t xml:space="preserve">of the </w:t>
            </w:r>
            <w:r w:rsidRPr="00E813AF">
              <w:rPr>
                <w:rFonts w:ascii="Arial" w:hAnsi="Arial" w:cs="Arial"/>
                <w:i/>
                <w:iCs/>
                <w:noProof/>
                <w:sz w:val="18"/>
                <w:szCs w:val="18"/>
              </w:rPr>
              <w:t>nr-SRS-TxTEG-Set</w:t>
            </w:r>
            <w:r w:rsidRPr="00E813AF">
              <w:rPr>
                <w:rFonts w:ascii="Arial" w:hAnsi="Arial" w:cs="Arial"/>
                <w:noProof/>
                <w:sz w:val="18"/>
                <w:szCs w:val="18"/>
              </w:rPr>
              <w:t xml:space="preserve"> is the same as the </w:t>
            </w:r>
            <w:r w:rsidRPr="00E813AF">
              <w:rPr>
                <w:rFonts w:ascii="Arial" w:hAnsi="Arial" w:cs="Arial"/>
                <w:i/>
                <w:iCs/>
                <w:noProof/>
                <w:sz w:val="18"/>
                <w:szCs w:val="18"/>
              </w:rPr>
              <w:t>nr-TimeStamp</w:t>
            </w:r>
            <w:r w:rsidRPr="00E813AF">
              <w:rPr>
                <w:rFonts w:ascii="Arial" w:hAnsi="Arial" w:cs="Arial"/>
                <w:noProof/>
                <w:sz w:val="18"/>
                <w:szCs w:val="18"/>
              </w:rPr>
              <w:t xml:space="preserve"> of the previous instance of the </w:t>
            </w:r>
            <w:r w:rsidRPr="00E813AF">
              <w:rPr>
                <w:rFonts w:ascii="Arial" w:hAnsi="Arial" w:cs="Arial"/>
                <w:i/>
                <w:iCs/>
                <w:noProof/>
                <w:sz w:val="18"/>
                <w:szCs w:val="18"/>
              </w:rPr>
              <w:t>NR-SRS-TxTEG-Element</w:t>
            </w:r>
            <w:r w:rsidRPr="00E813AF">
              <w:rPr>
                <w:rFonts w:ascii="Arial" w:hAnsi="Arial" w:cs="Arial"/>
                <w:noProof/>
                <w:sz w:val="18"/>
                <w:szCs w:val="18"/>
              </w:rPr>
              <w:t xml:space="preserve">. If this field is also absent in the first </w:t>
            </w:r>
            <w:r w:rsidRPr="00E813AF">
              <w:rPr>
                <w:rFonts w:ascii="Arial" w:hAnsi="Arial" w:cs="Arial"/>
                <w:i/>
                <w:iCs/>
                <w:noProof/>
                <w:sz w:val="18"/>
                <w:szCs w:val="18"/>
              </w:rPr>
              <w:t xml:space="preserve">NR-SRS-TxTEG-Element </w:t>
            </w:r>
            <w:r w:rsidRPr="00E813AF">
              <w:rPr>
                <w:rFonts w:ascii="Arial" w:hAnsi="Arial" w:cs="Arial"/>
                <w:noProof/>
                <w:sz w:val="18"/>
                <w:szCs w:val="18"/>
              </w:rPr>
              <w:t xml:space="preserve">of the </w:t>
            </w:r>
            <w:r w:rsidRPr="00E813AF">
              <w:rPr>
                <w:rFonts w:ascii="Arial" w:hAnsi="Arial" w:cs="Arial"/>
                <w:i/>
                <w:iCs/>
                <w:noProof/>
                <w:sz w:val="18"/>
                <w:szCs w:val="18"/>
              </w:rPr>
              <w:t>nr-SRS-TxTEG-Set</w:t>
            </w:r>
            <w:r w:rsidRPr="00E813AF">
              <w:rPr>
                <w:rFonts w:ascii="Arial" w:hAnsi="Arial" w:cs="Arial"/>
                <w:noProof/>
                <w:sz w:val="18"/>
                <w:szCs w:val="18"/>
              </w:rPr>
              <w:t xml:space="preserve">, all </w:t>
            </w:r>
            <w:r w:rsidRPr="00E813AF">
              <w:rPr>
                <w:rFonts w:ascii="Arial" w:hAnsi="Arial" w:cs="Arial"/>
                <w:i/>
                <w:iCs/>
                <w:noProof/>
                <w:sz w:val="18"/>
                <w:szCs w:val="18"/>
              </w:rPr>
              <w:t>NR-SRS-TxTEG-Element</w:t>
            </w:r>
            <w:r w:rsidRPr="00E813AF">
              <w:rPr>
                <w:rFonts w:ascii="Arial" w:hAnsi="Arial" w:cs="Arial"/>
                <w:noProof/>
                <w:sz w:val="18"/>
                <w:szCs w:val="18"/>
              </w:rPr>
              <w:t xml:space="preserve">'s provided are valid for the measurement period of the </w:t>
            </w:r>
            <w:r w:rsidRPr="00E813AF">
              <w:rPr>
                <w:rFonts w:ascii="Arial" w:hAnsi="Arial" w:cs="Arial"/>
                <w:i/>
                <w:iCs/>
                <w:noProof/>
                <w:sz w:val="18"/>
                <w:szCs w:val="18"/>
              </w:rPr>
              <w:t>NR-Multi-RTT-SignalMeasurementInformation.</w:t>
            </w:r>
          </w:p>
          <w:p w14:paraId="0A409D01" w14:textId="77777777" w:rsidR="00215323" w:rsidRPr="00E813AF" w:rsidRDefault="00215323" w:rsidP="007F14FF">
            <w:pPr>
              <w:pStyle w:val="B1"/>
              <w:widowControl w:val="0"/>
              <w:spacing w:after="0"/>
              <w:rPr>
                <w:rFonts w:ascii="Arial" w:hAnsi="Arial" w:cs="Arial"/>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r>
            <w:proofErr w:type="gramStart"/>
            <w:r w:rsidRPr="00E813AF">
              <w:rPr>
                <w:rFonts w:ascii="Arial" w:hAnsi="Arial" w:cs="Arial"/>
                <w:b/>
                <w:i/>
                <w:snapToGrid w:val="0"/>
                <w:sz w:val="18"/>
                <w:szCs w:val="18"/>
              </w:rPr>
              <w:t>nr-UE-</w:t>
            </w:r>
            <w:proofErr w:type="spellStart"/>
            <w:r w:rsidRPr="00E813AF">
              <w:rPr>
                <w:rFonts w:ascii="Arial" w:hAnsi="Arial" w:cs="Arial"/>
                <w:b/>
                <w:i/>
                <w:snapToGrid w:val="0"/>
                <w:sz w:val="18"/>
                <w:szCs w:val="18"/>
              </w:rPr>
              <w:t>Tx</w:t>
            </w:r>
            <w:proofErr w:type="spellEnd"/>
            <w:r w:rsidRPr="00E813AF">
              <w:rPr>
                <w:rFonts w:ascii="Arial" w:hAnsi="Arial" w:cs="Arial"/>
                <w:b/>
                <w:i/>
                <w:snapToGrid w:val="0"/>
                <w:sz w:val="18"/>
                <w:szCs w:val="18"/>
              </w:rPr>
              <w:t>-TEG-ID</w:t>
            </w:r>
            <w:proofErr w:type="gramEnd"/>
            <w:r w:rsidRPr="00E813AF">
              <w:rPr>
                <w:rFonts w:ascii="Arial" w:hAnsi="Arial" w:cs="Arial"/>
                <w:snapToGrid w:val="0"/>
                <w:sz w:val="18"/>
                <w:szCs w:val="18"/>
              </w:rPr>
              <w:t xml:space="preserve"> specifies the ID of this UE </w:t>
            </w:r>
            <w:proofErr w:type="spellStart"/>
            <w:r w:rsidRPr="00E813AF">
              <w:rPr>
                <w:rFonts w:ascii="Arial" w:hAnsi="Arial" w:cs="Arial"/>
                <w:snapToGrid w:val="0"/>
                <w:sz w:val="18"/>
                <w:szCs w:val="18"/>
              </w:rPr>
              <w:t>Tx</w:t>
            </w:r>
            <w:proofErr w:type="spellEnd"/>
            <w:r w:rsidRPr="00E813AF">
              <w:rPr>
                <w:rFonts w:ascii="Arial" w:hAnsi="Arial" w:cs="Arial"/>
                <w:snapToGrid w:val="0"/>
                <w:sz w:val="18"/>
                <w:szCs w:val="18"/>
              </w:rPr>
              <w:t xml:space="preserve"> TEG.</w:t>
            </w:r>
          </w:p>
          <w:p w14:paraId="6BD3E8D5" w14:textId="77777777" w:rsidR="00215323" w:rsidRPr="00E813AF" w:rsidRDefault="00215323" w:rsidP="007F14FF">
            <w:pPr>
              <w:pStyle w:val="B1"/>
              <w:widowControl w:val="0"/>
              <w:spacing w:after="0"/>
              <w:rPr>
                <w:rFonts w:ascii="Arial" w:hAnsi="Arial" w:cs="Arial"/>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r>
            <w:proofErr w:type="spellStart"/>
            <w:proofErr w:type="gramStart"/>
            <w:r w:rsidRPr="00E813AF">
              <w:rPr>
                <w:rFonts w:ascii="Arial" w:hAnsi="Arial" w:cs="Arial"/>
                <w:b/>
                <w:bCs/>
                <w:i/>
                <w:iCs/>
                <w:snapToGrid w:val="0"/>
                <w:sz w:val="18"/>
                <w:szCs w:val="18"/>
              </w:rPr>
              <w:t>carrierFreq</w:t>
            </w:r>
            <w:proofErr w:type="spellEnd"/>
            <w:proofErr w:type="gramEnd"/>
            <w:r w:rsidRPr="00E813AF">
              <w:rPr>
                <w:rFonts w:ascii="Arial" w:hAnsi="Arial" w:cs="Arial"/>
                <w:snapToGrid w:val="0"/>
                <w:sz w:val="18"/>
                <w:szCs w:val="18"/>
              </w:rPr>
              <w:t xml:space="preserve"> specifies the frequency of the SRS for positioning resources.</w:t>
            </w:r>
          </w:p>
          <w:p w14:paraId="3B98196F" w14:textId="77777777" w:rsidR="00215323" w:rsidRPr="00E813AF" w:rsidRDefault="00215323" w:rsidP="007F14FF">
            <w:pPr>
              <w:pStyle w:val="B1"/>
              <w:spacing w:after="0"/>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proofErr w:type="spellStart"/>
            <w:proofErr w:type="gramStart"/>
            <w:r w:rsidRPr="00E813AF">
              <w:rPr>
                <w:rFonts w:ascii="Arial" w:hAnsi="Arial" w:cs="Arial"/>
                <w:b/>
                <w:bCs/>
                <w:i/>
                <w:iCs/>
                <w:snapToGrid w:val="0"/>
                <w:sz w:val="18"/>
                <w:szCs w:val="18"/>
              </w:rPr>
              <w:t>srs-PosResourceList</w:t>
            </w:r>
            <w:proofErr w:type="spellEnd"/>
            <w:proofErr w:type="gramEnd"/>
            <w:r w:rsidRPr="00E813AF">
              <w:rPr>
                <w:rFonts w:ascii="Arial" w:hAnsi="Arial" w:cs="Arial"/>
                <w:snapToGrid w:val="0"/>
                <w:sz w:val="18"/>
                <w:szCs w:val="18"/>
              </w:rPr>
              <w:t xml:space="preserve"> specifies the SRS for Positioning Resources belonging to this UE </w:t>
            </w:r>
            <w:proofErr w:type="spellStart"/>
            <w:r w:rsidRPr="00E813AF">
              <w:rPr>
                <w:rFonts w:ascii="Arial" w:hAnsi="Arial" w:cs="Arial"/>
                <w:snapToGrid w:val="0"/>
                <w:sz w:val="18"/>
                <w:szCs w:val="18"/>
              </w:rPr>
              <w:t>Tx</w:t>
            </w:r>
            <w:proofErr w:type="spellEnd"/>
            <w:r w:rsidRPr="00E813AF">
              <w:rPr>
                <w:rFonts w:ascii="Arial" w:hAnsi="Arial" w:cs="Arial"/>
                <w:snapToGrid w:val="0"/>
                <w:sz w:val="18"/>
                <w:szCs w:val="18"/>
              </w:rPr>
              <w:t xml:space="preserve"> TEG.</w:t>
            </w:r>
          </w:p>
          <w:p w14:paraId="551479EF" w14:textId="77777777" w:rsidR="00215323" w:rsidRPr="00E813AF" w:rsidRDefault="00215323" w:rsidP="007F14FF">
            <w:pPr>
              <w:pStyle w:val="TAL"/>
              <w:rPr>
                <w:b/>
                <w:i/>
                <w:noProof/>
              </w:rPr>
            </w:pPr>
            <w:r w:rsidRPr="00E813AF">
              <w:rPr>
                <w:snapToGrid w:val="0"/>
              </w:rPr>
              <w:t xml:space="preserve">For each UE </w:t>
            </w:r>
            <w:proofErr w:type="spellStart"/>
            <w:r w:rsidRPr="00E813AF">
              <w:rPr>
                <w:snapToGrid w:val="0"/>
              </w:rPr>
              <w:t>Tx</w:t>
            </w:r>
            <w:proofErr w:type="spellEnd"/>
            <w:r w:rsidRPr="00E813AF">
              <w:rPr>
                <w:snapToGrid w:val="0"/>
              </w:rPr>
              <w:t xml:space="preserve"> TEG, there may be up to 8 changes (different </w:t>
            </w:r>
            <w:r w:rsidRPr="00E813AF">
              <w:rPr>
                <w:i/>
                <w:iCs/>
                <w:snapToGrid w:val="0"/>
              </w:rPr>
              <w:t>nr-</w:t>
            </w:r>
            <w:proofErr w:type="spellStart"/>
            <w:r w:rsidRPr="00E813AF">
              <w:rPr>
                <w:i/>
                <w:iCs/>
                <w:snapToGrid w:val="0"/>
              </w:rPr>
              <w:t>TimeStamp</w:t>
            </w:r>
            <w:proofErr w:type="spellEnd"/>
            <w:r w:rsidRPr="00E813AF">
              <w:rPr>
                <w:snapToGrid w:val="0"/>
              </w:rPr>
              <w:t xml:space="preserve">) of the TEG-SRS association information provided in </w:t>
            </w:r>
            <w:r w:rsidRPr="00E813AF">
              <w:rPr>
                <w:i/>
                <w:iCs/>
                <w:snapToGrid w:val="0"/>
              </w:rPr>
              <w:t>nr-SRS-</w:t>
            </w:r>
            <w:proofErr w:type="spellStart"/>
            <w:r w:rsidRPr="00E813AF">
              <w:rPr>
                <w:i/>
                <w:iCs/>
                <w:snapToGrid w:val="0"/>
              </w:rPr>
              <w:t>TxTEG</w:t>
            </w:r>
            <w:proofErr w:type="spellEnd"/>
            <w:r w:rsidRPr="00E813AF">
              <w:rPr>
                <w:i/>
                <w:iCs/>
                <w:snapToGrid w:val="0"/>
              </w:rPr>
              <w:t>-Set</w:t>
            </w:r>
            <w:r w:rsidRPr="00E813AF">
              <w:rPr>
                <w:snapToGrid w:val="0"/>
              </w:rPr>
              <w:t xml:space="preserve">, i.e., the maximum value for </w:t>
            </w:r>
            <w:proofErr w:type="spellStart"/>
            <w:r w:rsidRPr="00E813AF">
              <w:rPr>
                <w:i/>
                <w:iCs/>
                <w:snapToGrid w:val="0"/>
              </w:rPr>
              <w:t>maxTxTEG</w:t>
            </w:r>
            <w:proofErr w:type="spellEnd"/>
            <w:r w:rsidRPr="00E813AF">
              <w:rPr>
                <w:i/>
                <w:iCs/>
                <w:snapToGrid w:val="0"/>
              </w:rPr>
              <w:t>-Sets</w:t>
            </w:r>
            <w:r w:rsidRPr="00E813AF">
              <w:rPr>
                <w:snapToGrid w:val="0"/>
              </w:rPr>
              <w:t xml:space="preserve"> is 64.</w:t>
            </w:r>
          </w:p>
        </w:tc>
      </w:tr>
      <w:tr w:rsidR="00215323" w:rsidRPr="00E813AF" w14:paraId="0001EB9A" w14:textId="77777777" w:rsidTr="007F14FF">
        <w:tc>
          <w:tcPr>
            <w:tcW w:w="9639" w:type="dxa"/>
          </w:tcPr>
          <w:p w14:paraId="69384EBE" w14:textId="77777777" w:rsidR="00215323" w:rsidRPr="00E813AF" w:rsidRDefault="00215323" w:rsidP="007F14FF">
            <w:pPr>
              <w:pStyle w:val="TAL"/>
              <w:keepNext w:val="0"/>
              <w:keepLines w:val="0"/>
              <w:widowControl w:val="0"/>
              <w:rPr>
                <w:b/>
                <w:i/>
                <w:noProof/>
              </w:rPr>
            </w:pPr>
            <w:r w:rsidRPr="00E813AF">
              <w:rPr>
                <w:b/>
                <w:i/>
                <w:noProof/>
              </w:rPr>
              <w:t>nr-UE-RxTEG-TimingErrorMargin</w:t>
            </w:r>
          </w:p>
          <w:p w14:paraId="3031C290" w14:textId="77777777" w:rsidR="00215323" w:rsidRPr="00E813AF" w:rsidRDefault="00215323" w:rsidP="007F14FF">
            <w:pPr>
              <w:pStyle w:val="TAL"/>
              <w:keepNext w:val="0"/>
              <w:keepLines w:val="0"/>
              <w:widowControl w:val="0"/>
              <w:rPr>
                <w:bCs/>
                <w:iCs/>
                <w:noProof/>
              </w:rPr>
            </w:pPr>
            <w:r w:rsidRPr="00E813AF">
              <w:t xml:space="preserve">This field specifies the UE Rx TEG timing error margin value for all the UE Rx TEGs within one </w:t>
            </w:r>
            <w:r w:rsidRPr="00E813AF">
              <w:rPr>
                <w:i/>
              </w:rPr>
              <w:t>NR-Multi-RTT-</w:t>
            </w:r>
            <w:proofErr w:type="spellStart"/>
            <w:r w:rsidRPr="00E813AF">
              <w:rPr>
                <w:i/>
              </w:rPr>
              <w:t>SignalMeasurementInformation</w:t>
            </w:r>
            <w:proofErr w:type="spellEnd"/>
            <w:r w:rsidRPr="00E813AF">
              <w:t xml:space="preserve">. If the IE </w:t>
            </w:r>
            <w:r w:rsidRPr="00E813AF">
              <w:rPr>
                <w:i/>
                <w:iCs/>
                <w:snapToGrid w:val="0"/>
              </w:rPr>
              <w:t>NR-UE-</w:t>
            </w:r>
            <w:proofErr w:type="spellStart"/>
            <w:r w:rsidRPr="00E813AF">
              <w:rPr>
                <w:i/>
                <w:iCs/>
                <w:snapToGrid w:val="0"/>
              </w:rPr>
              <w:t>RxTx</w:t>
            </w:r>
            <w:proofErr w:type="spellEnd"/>
            <w:r w:rsidRPr="00E813AF">
              <w:rPr>
                <w:i/>
                <w:iCs/>
                <w:snapToGrid w:val="0"/>
              </w:rPr>
              <w:t>-TEG-Info</w:t>
            </w:r>
            <w:r w:rsidRPr="00E813AF">
              <w:rPr>
                <w:i/>
                <w:iCs/>
              </w:rPr>
              <w:t xml:space="preserve"> </w:t>
            </w:r>
            <w:r w:rsidRPr="00E813AF">
              <w:t xml:space="preserve">is present with choice </w:t>
            </w:r>
            <w:r w:rsidRPr="00E813AF">
              <w:rPr>
                <w:i/>
                <w:iCs/>
              </w:rPr>
              <w:t>case3</w:t>
            </w:r>
            <w:r w:rsidRPr="00E813AF">
              <w:t xml:space="preserve"> and this field is absent, the receiver should consider the UE Rx TEG timing error margin value to be the maximum applicable value as defined in TS 38.133 [46].</w:t>
            </w:r>
          </w:p>
        </w:tc>
      </w:tr>
      <w:tr w:rsidR="00215323" w:rsidRPr="00E813AF" w14:paraId="1770B38E" w14:textId="77777777" w:rsidTr="007F14FF">
        <w:tc>
          <w:tcPr>
            <w:tcW w:w="9639" w:type="dxa"/>
          </w:tcPr>
          <w:p w14:paraId="64B82BE4" w14:textId="77777777" w:rsidR="00215323" w:rsidRPr="00E813AF" w:rsidRDefault="00215323" w:rsidP="007F14FF">
            <w:pPr>
              <w:pStyle w:val="TAL"/>
              <w:keepNext w:val="0"/>
              <w:keepLines w:val="0"/>
              <w:widowControl w:val="0"/>
              <w:rPr>
                <w:b/>
                <w:i/>
                <w:noProof/>
              </w:rPr>
            </w:pPr>
            <w:r w:rsidRPr="00E813AF">
              <w:rPr>
                <w:b/>
                <w:i/>
                <w:noProof/>
              </w:rPr>
              <w:t>nr-UE-TxTEG-TimingErrorMargin</w:t>
            </w:r>
          </w:p>
          <w:p w14:paraId="0878A578" w14:textId="77777777" w:rsidR="00215323" w:rsidRPr="00E813AF" w:rsidRDefault="00215323" w:rsidP="007F14FF">
            <w:pPr>
              <w:pStyle w:val="TAL"/>
              <w:keepNext w:val="0"/>
              <w:keepLines w:val="0"/>
              <w:widowControl w:val="0"/>
              <w:rPr>
                <w:bCs/>
                <w:iCs/>
                <w:noProof/>
              </w:rPr>
            </w:pPr>
            <w:r w:rsidRPr="00E813AF">
              <w:t xml:space="preserve">This field specifies the UE </w:t>
            </w:r>
            <w:proofErr w:type="spellStart"/>
            <w:r w:rsidRPr="00E813AF">
              <w:t>Tx</w:t>
            </w:r>
            <w:proofErr w:type="spellEnd"/>
            <w:r w:rsidRPr="00E813AF">
              <w:t xml:space="preserve"> TEG timing error margin value for all the UE </w:t>
            </w:r>
            <w:proofErr w:type="spellStart"/>
            <w:r w:rsidRPr="00E813AF">
              <w:t>Tx</w:t>
            </w:r>
            <w:proofErr w:type="spellEnd"/>
            <w:r w:rsidRPr="00E813AF">
              <w:t xml:space="preserve"> TEGs within one </w:t>
            </w:r>
            <w:r w:rsidRPr="00E813AF">
              <w:rPr>
                <w:i/>
              </w:rPr>
              <w:t>NR-Multi-RTT-</w:t>
            </w:r>
            <w:proofErr w:type="spellStart"/>
            <w:r w:rsidRPr="00E813AF">
              <w:rPr>
                <w:i/>
              </w:rPr>
              <w:t>SignalMeasurementInformation</w:t>
            </w:r>
            <w:proofErr w:type="spellEnd"/>
            <w:r w:rsidRPr="00E813AF">
              <w:t xml:space="preserve">. If the IE </w:t>
            </w:r>
            <w:r w:rsidRPr="00E813AF">
              <w:rPr>
                <w:i/>
                <w:iCs/>
                <w:snapToGrid w:val="0"/>
              </w:rPr>
              <w:t>NR-UE-</w:t>
            </w:r>
            <w:proofErr w:type="spellStart"/>
            <w:r w:rsidRPr="00E813AF">
              <w:rPr>
                <w:i/>
                <w:iCs/>
                <w:snapToGrid w:val="0"/>
              </w:rPr>
              <w:t>RxTx</w:t>
            </w:r>
            <w:proofErr w:type="spellEnd"/>
            <w:r w:rsidRPr="00E813AF">
              <w:rPr>
                <w:i/>
                <w:iCs/>
                <w:snapToGrid w:val="0"/>
              </w:rPr>
              <w:t>-TEG-Info</w:t>
            </w:r>
            <w:r w:rsidRPr="00E813AF">
              <w:rPr>
                <w:i/>
                <w:iCs/>
              </w:rPr>
              <w:t xml:space="preserve"> </w:t>
            </w:r>
            <w:r w:rsidRPr="00E813AF">
              <w:t xml:space="preserve">is present with choice </w:t>
            </w:r>
            <w:r w:rsidRPr="00E813AF">
              <w:rPr>
                <w:i/>
                <w:iCs/>
              </w:rPr>
              <w:t>case2</w:t>
            </w:r>
            <w:r w:rsidRPr="00E813AF">
              <w:t xml:space="preserve"> or </w:t>
            </w:r>
            <w:r w:rsidRPr="00E813AF">
              <w:rPr>
                <w:i/>
                <w:iCs/>
              </w:rPr>
              <w:t>case3</w:t>
            </w:r>
            <w:r w:rsidRPr="00E813AF">
              <w:t xml:space="preserve"> and this field is absent, the receiver should consider the UE </w:t>
            </w:r>
            <w:proofErr w:type="spellStart"/>
            <w:r w:rsidRPr="00E813AF">
              <w:t>Tx</w:t>
            </w:r>
            <w:proofErr w:type="spellEnd"/>
            <w:r w:rsidRPr="00E813AF">
              <w:t xml:space="preserve"> TEG timing error margin value to be the maximum value available in IE </w:t>
            </w:r>
            <w:r w:rsidRPr="00E813AF">
              <w:rPr>
                <w:i/>
                <w:iCs/>
              </w:rPr>
              <w:t>TEG-</w:t>
            </w:r>
            <w:proofErr w:type="spellStart"/>
            <w:r w:rsidRPr="00E813AF">
              <w:rPr>
                <w:i/>
                <w:iCs/>
              </w:rPr>
              <w:t>TimingErrorMargin</w:t>
            </w:r>
            <w:proofErr w:type="spellEnd"/>
            <w:r w:rsidRPr="00E813AF">
              <w:t>.</w:t>
            </w:r>
          </w:p>
        </w:tc>
      </w:tr>
      <w:tr w:rsidR="00215323" w:rsidRPr="00E813AF" w14:paraId="68C5E0AB" w14:textId="77777777" w:rsidTr="007F14FF">
        <w:tc>
          <w:tcPr>
            <w:tcW w:w="9639" w:type="dxa"/>
          </w:tcPr>
          <w:p w14:paraId="59A50296" w14:textId="77777777" w:rsidR="00215323" w:rsidRPr="00E813AF" w:rsidRDefault="00215323" w:rsidP="007F14FF">
            <w:pPr>
              <w:pStyle w:val="TAL"/>
              <w:keepNext w:val="0"/>
              <w:keepLines w:val="0"/>
              <w:widowControl w:val="0"/>
              <w:rPr>
                <w:b/>
                <w:i/>
                <w:noProof/>
              </w:rPr>
            </w:pPr>
            <w:r w:rsidRPr="00E813AF">
              <w:rPr>
                <w:b/>
                <w:i/>
                <w:noProof/>
              </w:rPr>
              <w:t>nr-UE-RxTxTEG-TimingErrorMargin</w:t>
            </w:r>
          </w:p>
          <w:p w14:paraId="2A611095" w14:textId="77777777" w:rsidR="00215323" w:rsidRPr="00E813AF" w:rsidRDefault="00215323" w:rsidP="007F14FF">
            <w:pPr>
              <w:pStyle w:val="TAL"/>
              <w:keepNext w:val="0"/>
              <w:keepLines w:val="0"/>
              <w:widowControl w:val="0"/>
              <w:rPr>
                <w:bCs/>
                <w:iCs/>
                <w:noProof/>
              </w:rPr>
            </w:pPr>
            <w:r w:rsidRPr="00E813AF">
              <w:t xml:space="preserve">This field specifies the UE </w:t>
            </w:r>
            <w:proofErr w:type="spellStart"/>
            <w:r w:rsidRPr="00E813AF">
              <w:t>RxTx</w:t>
            </w:r>
            <w:proofErr w:type="spellEnd"/>
            <w:r w:rsidRPr="00E813AF">
              <w:t xml:space="preserve"> TEG timing error margin value for all the UE </w:t>
            </w:r>
            <w:proofErr w:type="spellStart"/>
            <w:r w:rsidRPr="00E813AF">
              <w:t>RxTx</w:t>
            </w:r>
            <w:proofErr w:type="spellEnd"/>
            <w:r w:rsidRPr="00E813AF">
              <w:t xml:space="preserve"> TEGs within one </w:t>
            </w:r>
            <w:r w:rsidRPr="00E813AF">
              <w:rPr>
                <w:i/>
              </w:rPr>
              <w:t>NR-Multi-RTT-</w:t>
            </w:r>
            <w:proofErr w:type="spellStart"/>
            <w:r w:rsidRPr="00E813AF">
              <w:rPr>
                <w:i/>
              </w:rPr>
              <w:t>SignalMeasurementInformation</w:t>
            </w:r>
            <w:proofErr w:type="spellEnd"/>
            <w:r w:rsidRPr="00E813AF">
              <w:t xml:space="preserve">. If the IE </w:t>
            </w:r>
            <w:r w:rsidRPr="00E813AF">
              <w:rPr>
                <w:i/>
                <w:iCs/>
                <w:snapToGrid w:val="0"/>
              </w:rPr>
              <w:t>NR-UE-</w:t>
            </w:r>
            <w:proofErr w:type="spellStart"/>
            <w:r w:rsidRPr="00E813AF">
              <w:rPr>
                <w:i/>
                <w:iCs/>
                <w:snapToGrid w:val="0"/>
              </w:rPr>
              <w:t>RxTx</w:t>
            </w:r>
            <w:proofErr w:type="spellEnd"/>
            <w:r w:rsidRPr="00E813AF">
              <w:rPr>
                <w:i/>
                <w:iCs/>
                <w:snapToGrid w:val="0"/>
              </w:rPr>
              <w:t>-TEG-Info</w:t>
            </w:r>
            <w:r w:rsidRPr="00E813AF">
              <w:rPr>
                <w:i/>
                <w:iCs/>
              </w:rPr>
              <w:t xml:space="preserve"> </w:t>
            </w:r>
            <w:r w:rsidRPr="00E813AF">
              <w:t xml:space="preserve">is present with choice </w:t>
            </w:r>
            <w:r w:rsidRPr="00E813AF">
              <w:rPr>
                <w:i/>
                <w:iCs/>
              </w:rPr>
              <w:t>case1</w:t>
            </w:r>
            <w:r w:rsidRPr="00E813AF">
              <w:t xml:space="preserve"> or </w:t>
            </w:r>
            <w:r w:rsidRPr="00E813AF">
              <w:rPr>
                <w:i/>
                <w:iCs/>
              </w:rPr>
              <w:t>case2</w:t>
            </w:r>
            <w:r w:rsidRPr="00E813AF">
              <w:t xml:space="preserve"> and this field is absent, the receiver should consider the UE </w:t>
            </w:r>
            <w:proofErr w:type="spellStart"/>
            <w:r w:rsidRPr="00E813AF">
              <w:t>RxTx</w:t>
            </w:r>
            <w:proofErr w:type="spellEnd"/>
            <w:r w:rsidRPr="00E813AF">
              <w:t xml:space="preserve"> TEG timing error margin value to be the maximum applicable value as defined in TS 38.133 [46].</w:t>
            </w:r>
          </w:p>
        </w:tc>
      </w:tr>
      <w:tr w:rsidR="00215323" w:rsidRPr="00E813AF" w14:paraId="2E7E7CE4" w14:textId="77777777" w:rsidTr="007F14FF">
        <w:tc>
          <w:tcPr>
            <w:tcW w:w="9639" w:type="dxa"/>
          </w:tcPr>
          <w:p w14:paraId="0A48F756" w14:textId="77777777" w:rsidR="00215323" w:rsidRPr="00E813AF" w:rsidRDefault="00215323" w:rsidP="007F14FF">
            <w:pPr>
              <w:pStyle w:val="TAL"/>
              <w:rPr>
                <w:b/>
                <w:i/>
                <w:noProof/>
              </w:rPr>
            </w:pPr>
            <w:r w:rsidRPr="00E813AF">
              <w:rPr>
                <w:b/>
                <w:i/>
                <w:noProof/>
              </w:rPr>
              <w:t>dl-PRS-ID</w:t>
            </w:r>
          </w:p>
          <w:p w14:paraId="2C455158" w14:textId="77777777" w:rsidR="00215323" w:rsidRPr="00E813AF" w:rsidRDefault="00215323" w:rsidP="007F14FF">
            <w:pPr>
              <w:pStyle w:val="TAL"/>
              <w:keepNext w:val="0"/>
              <w:keepLines w:val="0"/>
              <w:rPr>
                <w:bCs/>
                <w:iCs/>
                <w:noProof/>
              </w:rPr>
            </w:pPr>
            <w:r w:rsidRPr="00E813AF">
              <w:rPr>
                <w:bCs/>
                <w:iCs/>
                <w:noProof/>
              </w:rPr>
              <w:t>This field is used along with a DL-PRS Resource Set ID and a DL-PRS Resources ID to uniquely identify a DL-PRS Resource. This ID can be associated with multiple DL-PRS Resource Sets associated with a single TRP.</w:t>
            </w:r>
          </w:p>
          <w:p w14:paraId="7A4E7229" w14:textId="77777777" w:rsidR="00215323" w:rsidRPr="00E813AF" w:rsidRDefault="00215323" w:rsidP="007F14FF">
            <w:pPr>
              <w:pStyle w:val="TAL"/>
            </w:pPr>
            <w:r w:rsidRPr="00E813AF">
              <w:rPr>
                <w:bCs/>
                <w:iCs/>
                <w:noProof/>
              </w:rPr>
              <w:t>Each TRP should only be associated with one such ID.</w:t>
            </w:r>
          </w:p>
        </w:tc>
      </w:tr>
      <w:tr w:rsidR="00215323" w:rsidRPr="00E813AF" w14:paraId="1A9C6DD2" w14:textId="77777777" w:rsidTr="007F14FF">
        <w:tc>
          <w:tcPr>
            <w:tcW w:w="9639" w:type="dxa"/>
          </w:tcPr>
          <w:p w14:paraId="458A032E" w14:textId="77777777" w:rsidR="00215323" w:rsidRPr="00E813AF" w:rsidRDefault="00215323" w:rsidP="007F14FF">
            <w:pPr>
              <w:pStyle w:val="TAL"/>
              <w:rPr>
                <w:b/>
                <w:i/>
                <w:noProof/>
              </w:rPr>
            </w:pPr>
            <w:r w:rsidRPr="00E813AF">
              <w:rPr>
                <w:b/>
                <w:i/>
                <w:noProof/>
              </w:rPr>
              <w:t>nr-PhysCellID</w:t>
            </w:r>
          </w:p>
          <w:p w14:paraId="5AA8D912" w14:textId="77777777" w:rsidR="00215323" w:rsidRPr="00E813AF" w:rsidRDefault="00215323" w:rsidP="007F14FF">
            <w:pPr>
              <w:pStyle w:val="TAL"/>
            </w:pPr>
            <w:r w:rsidRPr="00E813AF">
              <w:rPr>
                <w:bCs/>
                <w:iCs/>
                <w:noProof/>
              </w:rPr>
              <w:t>This field specifies the physical cell identity of the associated TRP, as defined in TS 38.331 [35].</w:t>
            </w:r>
          </w:p>
        </w:tc>
      </w:tr>
      <w:tr w:rsidR="00215323" w:rsidRPr="00E813AF" w14:paraId="79BDEC3A" w14:textId="77777777" w:rsidTr="007F14FF">
        <w:tc>
          <w:tcPr>
            <w:tcW w:w="9639" w:type="dxa"/>
          </w:tcPr>
          <w:p w14:paraId="7E2DC270" w14:textId="77777777" w:rsidR="00215323" w:rsidRPr="00E813AF" w:rsidRDefault="00215323" w:rsidP="007F14FF">
            <w:pPr>
              <w:pStyle w:val="TAL"/>
              <w:rPr>
                <w:b/>
                <w:i/>
                <w:noProof/>
              </w:rPr>
            </w:pPr>
            <w:r w:rsidRPr="00E813AF">
              <w:rPr>
                <w:b/>
                <w:i/>
                <w:noProof/>
              </w:rPr>
              <w:t>nr-CellGlobalID</w:t>
            </w:r>
          </w:p>
          <w:p w14:paraId="3C8948E2" w14:textId="77777777" w:rsidR="00215323" w:rsidRPr="00E813AF" w:rsidRDefault="00215323" w:rsidP="007F14FF">
            <w:pPr>
              <w:pStyle w:val="TAL"/>
            </w:pPr>
            <w:r w:rsidRPr="00E813AF">
              <w:rPr>
                <w:bCs/>
                <w:iCs/>
                <w:noProof/>
              </w:rPr>
              <w:t>This field specifies the NCGI, the globally unique identity of a cell in NR, of the associated TRP, as defined in TS 38.331 [35].</w:t>
            </w:r>
          </w:p>
        </w:tc>
      </w:tr>
      <w:tr w:rsidR="00215323" w:rsidRPr="00E813AF" w14:paraId="0A5D4491" w14:textId="77777777" w:rsidTr="007F14FF">
        <w:tc>
          <w:tcPr>
            <w:tcW w:w="9639" w:type="dxa"/>
          </w:tcPr>
          <w:p w14:paraId="061C5D04" w14:textId="77777777" w:rsidR="00215323" w:rsidRPr="00E813AF" w:rsidRDefault="00215323" w:rsidP="007F14FF">
            <w:pPr>
              <w:pStyle w:val="TAL"/>
              <w:rPr>
                <w:b/>
                <w:i/>
                <w:noProof/>
              </w:rPr>
            </w:pPr>
            <w:r w:rsidRPr="00E813AF">
              <w:rPr>
                <w:b/>
                <w:i/>
                <w:noProof/>
              </w:rPr>
              <w:t>nr-ARFCN</w:t>
            </w:r>
          </w:p>
          <w:p w14:paraId="0929242B" w14:textId="77777777" w:rsidR="00215323" w:rsidRPr="00E813AF" w:rsidRDefault="00215323" w:rsidP="007F14FF">
            <w:pPr>
              <w:pStyle w:val="TAL"/>
            </w:pPr>
            <w:r w:rsidRPr="00E813AF">
              <w:rPr>
                <w:bCs/>
                <w:iCs/>
                <w:noProof/>
              </w:rPr>
              <w:t xml:space="preserve">This field specifies the NR-ARFCN of the TRP's CD-SSB (as defined in TS 38.300 [47]) corresponding to </w:t>
            </w:r>
            <w:r w:rsidRPr="00E813AF">
              <w:rPr>
                <w:bCs/>
                <w:i/>
                <w:noProof/>
              </w:rPr>
              <w:t>nr-PhysCellID</w:t>
            </w:r>
            <w:r w:rsidRPr="00E813AF">
              <w:rPr>
                <w:bCs/>
                <w:iCs/>
                <w:noProof/>
              </w:rPr>
              <w:t>.</w:t>
            </w:r>
          </w:p>
        </w:tc>
      </w:tr>
      <w:tr w:rsidR="00215323" w:rsidRPr="00E813AF" w14:paraId="12D1D01D" w14:textId="77777777" w:rsidTr="007F14FF">
        <w:trPr>
          <w:cantSplit/>
        </w:trPr>
        <w:tc>
          <w:tcPr>
            <w:tcW w:w="9639" w:type="dxa"/>
          </w:tcPr>
          <w:p w14:paraId="371C11F8" w14:textId="77777777" w:rsidR="00215323" w:rsidRPr="00E813AF" w:rsidRDefault="00215323" w:rsidP="007F14FF">
            <w:pPr>
              <w:pStyle w:val="TAL"/>
              <w:keepNext w:val="0"/>
              <w:keepLines w:val="0"/>
              <w:widowControl w:val="0"/>
              <w:rPr>
                <w:b/>
                <w:i/>
              </w:rPr>
            </w:pPr>
            <w:r w:rsidRPr="00E813AF">
              <w:rPr>
                <w:b/>
                <w:i/>
              </w:rPr>
              <w:t>nr-UE-</w:t>
            </w:r>
            <w:proofErr w:type="spellStart"/>
            <w:r w:rsidRPr="00E813AF">
              <w:rPr>
                <w:b/>
                <w:i/>
              </w:rPr>
              <w:t>RxTxTimeDiff</w:t>
            </w:r>
            <w:proofErr w:type="spellEnd"/>
          </w:p>
          <w:p w14:paraId="4AEA1FC6" w14:textId="77777777" w:rsidR="00215323" w:rsidRPr="00E813AF" w:rsidRDefault="00215323" w:rsidP="007F14FF">
            <w:pPr>
              <w:pStyle w:val="TAL"/>
              <w:keepNext w:val="0"/>
              <w:keepLines w:val="0"/>
              <w:widowControl w:val="0"/>
              <w:rPr>
                <w:noProof/>
              </w:rPr>
            </w:pPr>
            <w:r w:rsidRPr="00E813AF">
              <w:rPr>
                <w:noProof/>
              </w:rPr>
              <w:t xml:space="preserve">This field specifies the UE Rx–Tx time difference measurement, as defined in TS 38.215 [36]. </w:t>
            </w:r>
          </w:p>
        </w:tc>
      </w:tr>
      <w:tr w:rsidR="00215323" w:rsidRPr="00E813AF" w14:paraId="12B5C352" w14:textId="77777777" w:rsidTr="007F14FF">
        <w:trPr>
          <w:cantSplit/>
        </w:trPr>
        <w:tc>
          <w:tcPr>
            <w:tcW w:w="9639" w:type="dxa"/>
          </w:tcPr>
          <w:p w14:paraId="1629B291" w14:textId="77777777" w:rsidR="00215323" w:rsidRPr="00E813AF" w:rsidRDefault="00215323" w:rsidP="007F14FF">
            <w:pPr>
              <w:pStyle w:val="TAL"/>
              <w:keepNext w:val="0"/>
              <w:keepLines w:val="0"/>
              <w:widowControl w:val="0"/>
              <w:rPr>
                <w:b/>
                <w:i/>
              </w:rPr>
            </w:pPr>
            <w:r w:rsidRPr="00E813AF">
              <w:rPr>
                <w:b/>
                <w:i/>
              </w:rPr>
              <w:t>nr-</w:t>
            </w:r>
            <w:proofErr w:type="spellStart"/>
            <w:r w:rsidRPr="00E813AF">
              <w:rPr>
                <w:b/>
                <w:i/>
              </w:rPr>
              <w:t>AdditionalPathList</w:t>
            </w:r>
            <w:proofErr w:type="spellEnd"/>
          </w:p>
          <w:p w14:paraId="58B429D5" w14:textId="77777777" w:rsidR="00215323" w:rsidRPr="00E813AF" w:rsidRDefault="00215323" w:rsidP="007F14FF">
            <w:pPr>
              <w:pStyle w:val="TAL"/>
              <w:keepNext w:val="0"/>
              <w:keepLines w:val="0"/>
              <w:widowControl w:val="0"/>
              <w:rPr>
                <w:b/>
                <w:i/>
              </w:rPr>
            </w:pPr>
            <w:r w:rsidRPr="00E813AF">
              <w:rPr>
                <w:noProof/>
              </w:rPr>
              <w:t xml:space="preserve">This field specifies one or more additional detected path timing values for the TRP or resource, relative to the path timing used for determining the </w:t>
            </w:r>
            <w:r w:rsidRPr="00E813AF">
              <w:rPr>
                <w:i/>
                <w:iCs/>
                <w:noProof/>
              </w:rPr>
              <w:t>nr-UE-RxTxTimeDiff</w:t>
            </w:r>
            <w:r w:rsidRPr="00E813AF">
              <w:rPr>
                <w:noProof/>
              </w:rPr>
              <w:t xml:space="preserve"> value. If this field was requested but is not included, it means the UE did not detect any additional path timing values. </w:t>
            </w:r>
            <w:r w:rsidRPr="00E813AF">
              <w:rPr>
                <w:snapToGrid w:val="0"/>
              </w:rPr>
              <w:t xml:space="preserve">If this field is present, the field </w:t>
            </w:r>
            <w:r w:rsidRPr="00E813AF">
              <w:rPr>
                <w:i/>
                <w:iCs/>
                <w:snapToGrid w:val="0"/>
              </w:rPr>
              <w:t>nr-</w:t>
            </w:r>
            <w:proofErr w:type="spellStart"/>
            <w:r w:rsidRPr="00E813AF">
              <w:rPr>
                <w:i/>
                <w:iCs/>
                <w:snapToGrid w:val="0"/>
              </w:rPr>
              <w:t>AdditionalPathListExt</w:t>
            </w:r>
            <w:proofErr w:type="spellEnd"/>
            <w:r w:rsidRPr="00E813AF">
              <w:rPr>
                <w:snapToGrid w:val="0"/>
              </w:rPr>
              <w:t xml:space="preserve"> shall be absent.</w:t>
            </w:r>
          </w:p>
        </w:tc>
      </w:tr>
      <w:tr w:rsidR="00215323" w:rsidRPr="00E813AF" w14:paraId="5DBA429F" w14:textId="77777777" w:rsidTr="007F14FF">
        <w:trPr>
          <w:cantSplit/>
        </w:trPr>
        <w:tc>
          <w:tcPr>
            <w:tcW w:w="9639" w:type="dxa"/>
          </w:tcPr>
          <w:p w14:paraId="6212ECB1" w14:textId="77777777" w:rsidR="00215323" w:rsidRPr="00E813AF" w:rsidRDefault="00215323" w:rsidP="007F14FF">
            <w:pPr>
              <w:pStyle w:val="TAL"/>
              <w:keepNext w:val="0"/>
              <w:keepLines w:val="0"/>
              <w:widowControl w:val="0"/>
              <w:rPr>
                <w:b/>
                <w:i/>
                <w:noProof/>
                <w:lang w:eastAsia="zh-CN"/>
              </w:rPr>
            </w:pPr>
            <w:r w:rsidRPr="00E813AF">
              <w:rPr>
                <w:b/>
                <w:i/>
                <w:noProof/>
                <w:lang w:eastAsia="zh-CN"/>
              </w:rPr>
              <w:t>nr-TimeStamp</w:t>
            </w:r>
          </w:p>
          <w:p w14:paraId="0B0F1C38" w14:textId="77777777" w:rsidR="00215323" w:rsidRPr="00E813AF" w:rsidRDefault="00215323" w:rsidP="007F14FF">
            <w:pPr>
              <w:pStyle w:val="TAL"/>
              <w:keepNext w:val="0"/>
              <w:keepLines w:val="0"/>
              <w:widowControl w:val="0"/>
              <w:rPr>
                <w:b/>
                <w:i/>
              </w:rPr>
            </w:pPr>
            <w:r w:rsidRPr="00E813AF">
              <w:rPr>
                <w:noProof/>
                <w:lang w:eastAsia="zh-CN"/>
              </w:rPr>
              <w:t>This field specifies the time instance for which the measurement is performed.</w:t>
            </w:r>
          </w:p>
        </w:tc>
      </w:tr>
      <w:tr w:rsidR="00215323" w:rsidRPr="00E813AF" w14:paraId="391D9B75" w14:textId="77777777" w:rsidTr="007F14FF">
        <w:trPr>
          <w:cantSplit/>
        </w:trPr>
        <w:tc>
          <w:tcPr>
            <w:tcW w:w="9639" w:type="dxa"/>
          </w:tcPr>
          <w:p w14:paraId="4D9AA308" w14:textId="77777777" w:rsidR="00215323" w:rsidRPr="00E813AF" w:rsidRDefault="00215323" w:rsidP="007F14FF">
            <w:pPr>
              <w:pStyle w:val="TAL"/>
              <w:keepNext w:val="0"/>
              <w:keepLines w:val="0"/>
              <w:widowControl w:val="0"/>
              <w:rPr>
                <w:b/>
                <w:i/>
                <w:noProof/>
              </w:rPr>
            </w:pPr>
            <w:r w:rsidRPr="00E813AF">
              <w:rPr>
                <w:b/>
                <w:i/>
                <w:noProof/>
              </w:rPr>
              <w:t>nr-TimingQuality</w:t>
            </w:r>
          </w:p>
          <w:p w14:paraId="406D3882" w14:textId="77777777" w:rsidR="00215323" w:rsidRPr="00E813AF" w:rsidRDefault="00215323" w:rsidP="007F14FF">
            <w:pPr>
              <w:pStyle w:val="TAL"/>
              <w:keepNext w:val="0"/>
              <w:keepLines w:val="0"/>
              <w:widowControl w:val="0"/>
              <w:rPr>
                <w:b/>
                <w:i/>
              </w:rPr>
            </w:pPr>
            <w:r w:rsidRPr="00E813AF">
              <w:rPr>
                <w:noProof/>
              </w:rPr>
              <w:t xml:space="preserve">This field specifies the </w:t>
            </w:r>
            <w:r w:rsidRPr="00E813AF">
              <w:t xml:space="preserve">target device′s best estimate of </w:t>
            </w:r>
            <w:r w:rsidRPr="00E813AF">
              <w:rPr>
                <w:noProof/>
              </w:rPr>
              <w:t>the quality of the measurement.</w:t>
            </w:r>
          </w:p>
        </w:tc>
      </w:tr>
      <w:tr w:rsidR="00215323" w:rsidRPr="00E813AF" w14:paraId="0CEC4549" w14:textId="77777777" w:rsidTr="007F14FF">
        <w:trPr>
          <w:cantSplit/>
        </w:trPr>
        <w:tc>
          <w:tcPr>
            <w:tcW w:w="9639" w:type="dxa"/>
          </w:tcPr>
          <w:p w14:paraId="3FE1B53D" w14:textId="77777777" w:rsidR="00215323" w:rsidRPr="00E813AF" w:rsidRDefault="00215323" w:rsidP="007F14FF">
            <w:pPr>
              <w:pStyle w:val="TAL"/>
              <w:keepNext w:val="0"/>
              <w:keepLines w:val="0"/>
              <w:widowControl w:val="0"/>
              <w:rPr>
                <w:b/>
                <w:bCs/>
                <w:i/>
                <w:iCs/>
                <w:noProof/>
              </w:rPr>
            </w:pPr>
            <w:r w:rsidRPr="00E813AF">
              <w:rPr>
                <w:b/>
                <w:bCs/>
                <w:i/>
                <w:iCs/>
                <w:noProof/>
              </w:rPr>
              <w:t>nr-DL-PRS-RSRP-Result</w:t>
            </w:r>
          </w:p>
          <w:p w14:paraId="50F2C7EA" w14:textId="77777777" w:rsidR="00215323" w:rsidRPr="00E813AF" w:rsidRDefault="00215323" w:rsidP="007F14FF">
            <w:pPr>
              <w:pStyle w:val="TAL"/>
              <w:keepNext w:val="0"/>
              <w:keepLines w:val="0"/>
              <w:widowControl w:val="0"/>
              <w:rPr>
                <w:b/>
                <w:i/>
                <w:noProof/>
              </w:rPr>
            </w:pPr>
            <w:r w:rsidRPr="00E813AF">
              <w:rPr>
                <w:bCs/>
                <w:iCs/>
                <w:noProof/>
              </w:rPr>
              <w:t xml:space="preserve">This field specifies the NR DL-PRS </w:t>
            </w:r>
            <w:r w:rsidRPr="00E813AF">
              <w:t>reference signal received power (DL PRS-RSRP) measurement, as defined in TS 38.215 [36]</w:t>
            </w:r>
            <w:r w:rsidRPr="00E813AF">
              <w:rPr>
                <w:noProof/>
              </w:rPr>
              <w:t xml:space="preserve">. </w:t>
            </w:r>
            <w:r w:rsidRPr="00E813AF">
              <w:t xml:space="preserve">The </w:t>
            </w:r>
            <w:r w:rsidRPr="00E813AF">
              <w:rPr>
                <w:noProof/>
              </w:rPr>
              <w:t>mapping of the quantity is defined as in TS 38.133 [46].</w:t>
            </w:r>
          </w:p>
        </w:tc>
      </w:tr>
      <w:tr w:rsidR="00215323" w:rsidRPr="00E813AF" w14:paraId="4B143A41" w14:textId="77777777" w:rsidTr="007F14FF">
        <w:trPr>
          <w:cantSplit/>
        </w:trPr>
        <w:tc>
          <w:tcPr>
            <w:tcW w:w="9639" w:type="dxa"/>
          </w:tcPr>
          <w:p w14:paraId="5F2ABCDC" w14:textId="77777777" w:rsidR="00215323" w:rsidRPr="00E813AF" w:rsidRDefault="00215323" w:rsidP="007F14FF">
            <w:pPr>
              <w:pStyle w:val="TAL"/>
              <w:keepNext w:val="0"/>
              <w:keepLines w:val="0"/>
              <w:widowControl w:val="0"/>
              <w:rPr>
                <w:b/>
                <w:bCs/>
                <w:i/>
                <w:iCs/>
                <w:snapToGrid w:val="0"/>
              </w:rPr>
            </w:pPr>
            <w:r w:rsidRPr="00E813AF">
              <w:rPr>
                <w:b/>
                <w:bCs/>
                <w:i/>
                <w:iCs/>
                <w:snapToGrid w:val="0"/>
              </w:rPr>
              <w:t>nr-UE-</w:t>
            </w:r>
            <w:proofErr w:type="spellStart"/>
            <w:r w:rsidRPr="00E813AF">
              <w:rPr>
                <w:b/>
                <w:bCs/>
                <w:i/>
                <w:iCs/>
                <w:snapToGrid w:val="0"/>
              </w:rPr>
              <w:t>RxTx</w:t>
            </w:r>
            <w:proofErr w:type="spellEnd"/>
            <w:r w:rsidRPr="00E813AF">
              <w:rPr>
                <w:b/>
                <w:bCs/>
                <w:i/>
                <w:iCs/>
                <w:snapToGrid w:val="0"/>
              </w:rPr>
              <w:t>-TEG-Info</w:t>
            </w:r>
          </w:p>
          <w:p w14:paraId="059C3EBC" w14:textId="77777777" w:rsidR="00215323" w:rsidRPr="00E813AF" w:rsidRDefault="00215323" w:rsidP="007F14FF">
            <w:pPr>
              <w:pStyle w:val="TAL"/>
              <w:keepNext w:val="0"/>
              <w:keepLines w:val="0"/>
              <w:widowControl w:val="0"/>
              <w:rPr>
                <w:snapToGrid w:val="0"/>
                <w:szCs w:val="18"/>
              </w:rPr>
            </w:pPr>
            <w:r w:rsidRPr="00E813AF">
              <w:rPr>
                <w:snapToGrid w:val="0"/>
              </w:rPr>
              <w:t xml:space="preserve">This field provides the ID(s) of the UE TEG </w:t>
            </w:r>
            <w:r w:rsidRPr="00E813AF">
              <w:rPr>
                <w:noProof/>
              </w:rPr>
              <w:t>associated with</w:t>
            </w:r>
            <w:r w:rsidRPr="00E813AF">
              <w:rPr>
                <w:snapToGrid w:val="0"/>
              </w:rPr>
              <w:t xml:space="preserve"> the </w:t>
            </w:r>
            <w:r w:rsidRPr="00E813AF">
              <w:rPr>
                <w:bCs/>
                <w:i/>
              </w:rPr>
              <w:t>nr-UE-</w:t>
            </w:r>
            <w:proofErr w:type="spellStart"/>
            <w:r w:rsidRPr="00E813AF">
              <w:rPr>
                <w:bCs/>
                <w:i/>
              </w:rPr>
              <w:t>RxTxTimeDiff</w:t>
            </w:r>
            <w:proofErr w:type="spellEnd"/>
            <w:r w:rsidRPr="00E813AF">
              <w:rPr>
                <w:bCs/>
                <w:i/>
              </w:rPr>
              <w:t xml:space="preserve"> </w:t>
            </w:r>
            <w:r w:rsidRPr="00E813AF">
              <w:rPr>
                <w:bCs/>
                <w:iCs/>
              </w:rPr>
              <w:t>or</w:t>
            </w:r>
            <w:r w:rsidRPr="00E813AF">
              <w:rPr>
                <w:b/>
                <w:i/>
              </w:rPr>
              <w:t xml:space="preserve"> </w:t>
            </w:r>
            <w:r w:rsidRPr="00E813AF">
              <w:rPr>
                <w:i/>
                <w:iCs/>
                <w:snapToGrid w:val="0"/>
              </w:rPr>
              <w:t>nr-UE</w:t>
            </w:r>
            <w:r w:rsidRPr="00E813AF">
              <w:rPr>
                <w:i/>
                <w:iCs/>
              </w:rPr>
              <w:t>-</w:t>
            </w:r>
            <w:proofErr w:type="spellStart"/>
            <w:r w:rsidRPr="00E813AF">
              <w:rPr>
                <w:i/>
                <w:iCs/>
              </w:rPr>
              <w:t>RxTxTimeDiffAdditional</w:t>
            </w:r>
            <w:proofErr w:type="spellEnd"/>
            <w:r w:rsidRPr="00E813AF">
              <w:rPr>
                <w:i/>
                <w:iCs/>
                <w:snapToGrid w:val="0"/>
              </w:rPr>
              <w:t xml:space="preserve"> </w:t>
            </w:r>
            <w:r w:rsidRPr="00E813AF">
              <w:rPr>
                <w:snapToGrid w:val="0"/>
              </w:rPr>
              <w:t xml:space="preserve">measurement. </w:t>
            </w:r>
            <w:r w:rsidRPr="00E813AF">
              <w:rPr>
                <w:snapToGrid w:val="0"/>
                <w:szCs w:val="18"/>
              </w:rPr>
              <w:t>One of the following combinations of TEG IDs can be provided:</w:t>
            </w:r>
          </w:p>
          <w:p w14:paraId="561F5A9B" w14:textId="77777777" w:rsidR="00215323" w:rsidRPr="00E813AF" w:rsidRDefault="00215323" w:rsidP="007F14FF">
            <w:pPr>
              <w:pStyle w:val="B2"/>
              <w:widowControl w:val="0"/>
              <w:spacing w:after="0"/>
              <w:ind w:left="360" w:hanging="360"/>
              <w:rPr>
                <w:rFonts w:ascii="Arial" w:hAnsi="Arial" w:cs="Arial"/>
                <w:sz w:val="18"/>
                <w:szCs w:val="18"/>
              </w:rPr>
            </w:pPr>
            <w:r w:rsidRPr="00E813AF">
              <w:rPr>
                <w:rFonts w:ascii="Arial" w:hAnsi="Arial" w:cs="Arial"/>
                <w:sz w:val="18"/>
                <w:szCs w:val="18"/>
              </w:rPr>
              <w:t>-</w:t>
            </w:r>
            <w:r w:rsidRPr="00E813AF">
              <w:rPr>
                <w:rFonts w:ascii="Arial" w:hAnsi="Arial" w:cs="Arial"/>
                <w:sz w:val="18"/>
                <w:szCs w:val="18"/>
              </w:rPr>
              <w:tab/>
            </w:r>
            <w:r w:rsidRPr="00E813AF">
              <w:rPr>
                <w:rFonts w:ascii="Arial" w:hAnsi="Arial" w:cs="Arial"/>
                <w:b/>
                <w:bCs/>
                <w:i/>
                <w:iCs/>
                <w:sz w:val="18"/>
                <w:szCs w:val="18"/>
              </w:rPr>
              <w:t>case1</w:t>
            </w:r>
            <w:r w:rsidRPr="00E813AF">
              <w:rPr>
                <w:rFonts w:ascii="Arial" w:hAnsi="Arial" w:cs="Arial"/>
                <w:sz w:val="18"/>
                <w:szCs w:val="18"/>
              </w:rPr>
              <w:t xml:space="preserve"> provides the UE </w:t>
            </w:r>
            <w:proofErr w:type="spellStart"/>
            <w:r w:rsidRPr="00E813AF">
              <w:rPr>
                <w:rFonts w:ascii="Arial" w:hAnsi="Arial" w:cs="Arial"/>
                <w:sz w:val="18"/>
                <w:szCs w:val="18"/>
              </w:rPr>
              <w:t>RxTx</w:t>
            </w:r>
            <w:proofErr w:type="spellEnd"/>
            <w:r w:rsidRPr="00E813AF">
              <w:rPr>
                <w:rFonts w:ascii="Arial" w:hAnsi="Arial" w:cs="Arial"/>
                <w:sz w:val="18"/>
                <w:szCs w:val="18"/>
              </w:rPr>
              <w:t xml:space="preserve"> TEG ID;</w:t>
            </w:r>
          </w:p>
          <w:p w14:paraId="0BE3E1E0" w14:textId="77777777" w:rsidR="00215323" w:rsidRPr="00E813AF" w:rsidRDefault="00215323" w:rsidP="007F14FF">
            <w:pPr>
              <w:pStyle w:val="B2"/>
              <w:widowControl w:val="0"/>
              <w:spacing w:after="0"/>
              <w:ind w:left="360" w:hanging="360"/>
              <w:rPr>
                <w:rFonts w:ascii="Arial" w:hAnsi="Arial" w:cs="Arial"/>
                <w:sz w:val="18"/>
                <w:szCs w:val="18"/>
              </w:rPr>
            </w:pPr>
            <w:r w:rsidRPr="00E813AF">
              <w:rPr>
                <w:rFonts w:ascii="Arial" w:hAnsi="Arial" w:cs="Arial"/>
                <w:sz w:val="18"/>
                <w:szCs w:val="18"/>
              </w:rPr>
              <w:t>-</w:t>
            </w:r>
            <w:r w:rsidRPr="00E813AF">
              <w:rPr>
                <w:rFonts w:ascii="Arial" w:hAnsi="Arial" w:cs="Arial"/>
                <w:sz w:val="18"/>
                <w:szCs w:val="18"/>
              </w:rPr>
              <w:tab/>
            </w:r>
            <w:proofErr w:type="gramStart"/>
            <w:r w:rsidRPr="00E813AF">
              <w:rPr>
                <w:rFonts w:ascii="Arial" w:hAnsi="Arial" w:cs="Arial"/>
                <w:b/>
                <w:bCs/>
                <w:i/>
                <w:iCs/>
                <w:sz w:val="18"/>
                <w:szCs w:val="18"/>
              </w:rPr>
              <w:t>case2</w:t>
            </w:r>
            <w:proofErr w:type="gramEnd"/>
            <w:r w:rsidRPr="00E813AF">
              <w:rPr>
                <w:rFonts w:ascii="Arial" w:hAnsi="Arial" w:cs="Arial"/>
                <w:sz w:val="18"/>
                <w:szCs w:val="18"/>
              </w:rPr>
              <w:t xml:space="preserve"> provides the UE </w:t>
            </w:r>
            <w:proofErr w:type="spellStart"/>
            <w:r w:rsidRPr="00E813AF">
              <w:rPr>
                <w:rFonts w:ascii="Arial" w:hAnsi="Arial" w:cs="Arial"/>
                <w:sz w:val="18"/>
                <w:szCs w:val="18"/>
              </w:rPr>
              <w:t>RxTx</w:t>
            </w:r>
            <w:proofErr w:type="spellEnd"/>
            <w:r w:rsidRPr="00E813AF">
              <w:rPr>
                <w:rFonts w:ascii="Arial" w:hAnsi="Arial" w:cs="Arial"/>
                <w:sz w:val="18"/>
                <w:szCs w:val="18"/>
              </w:rPr>
              <w:t xml:space="preserve"> TEG ID together with the UE </w:t>
            </w:r>
            <w:proofErr w:type="spellStart"/>
            <w:r w:rsidRPr="00E813AF">
              <w:rPr>
                <w:rFonts w:ascii="Arial" w:hAnsi="Arial" w:cs="Arial"/>
                <w:sz w:val="18"/>
                <w:szCs w:val="18"/>
              </w:rPr>
              <w:t>Tx</w:t>
            </w:r>
            <w:proofErr w:type="spellEnd"/>
            <w:r w:rsidRPr="00E813AF">
              <w:rPr>
                <w:rFonts w:ascii="Arial" w:hAnsi="Arial" w:cs="Arial"/>
                <w:sz w:val="18"/>
                <w:szCs w:val="18"/>
              </w:rPr>
              <w:t xml:space="preserve"> TEG ID. The </w:t>
            </w:r>
            <w:r w:rsidRPr="00E813AF">
              <w:rPr>
                <w:rFonts w:ascii="Arial" w:hAnsi="Arial" w:cs="Arial"/>
                <w:i/>
                <w:iCs/>
                <w:sz w:val="18"/>
                <w:szCs w:val="18"/>
              </w:rPr>
              <w:t>nr-UE-</w:t>
            </w:r>
            <w:proofErr w:type="spellStart"/>
            <w:r w:rsidRPr="00E813AF">
              <w:rPr>
                <w:rFonts w:ascii="Arial" w:hAnsi="Arial" w:cs="Arial"/>
                <w:i/>
                <w:iCs/>
                <w:sz w:val="18"/>
                <w:szCs w:val="18"/>
              </w:rPr>
              <w:t>Tx</w:t>
            </w:r>
            <w:proofErr w:type="spellEnd"/>
            <w:r w:rsidRPr="00E813AF">
              <w:rPr>
                <w:rFonts w:ascii="Arial" w:hAnsi="Arial" w:cs="Arial"/>
                <w:i/>
                <w:iCs/>
                <w:sz w:val="18"/>
                <w:szCs w:val="18"/>
              </w:rPr>
              <w:t>-TEG-Index</w:t>
            </w:r>
            <w:r w:rsidRPr="00E813AF">
              <w:rPr>
                <w:rFonts w:ascii="Arial" w:hAnsi="Arial" w:cs="Arial"/>
                <w:sz w:val="18"/>
                <w:szCs w:val="18"/>
              </w:rPr>
              <w:t xml:space="preserve"> provides the index to the</w:t>
            </w:r>
            <w:r w:rsidRPr="00E813AF">
              <w:t xml:space="preserve"> </w:t>
            </w:r>
            <w:r w:rsidRPr="00E813AF">
              <w:rPr>
                <w:rFonts w:ascii="Arial" w:hAnsi="Arial" w:cs="Arial"/>
                <w:i/>
                <w:iCs/>
                <w:sz w:val="18"/>
                <w:szCs w:val="18"/>
              </w:rPr>
              <w:t>nr-SRS-</w:t>
            </w:r>
            <w:proofErr w:type="spellStart"/>
            <w:r w:rsidRPr="00E813AF">
              <w:rPr>
                <w:rFonts w:ascii="Arial" w:hAnsi="Arial" w:cs="Arial"/>
                <w:i/>
                <w:iCs/>
                <w:sz w:val="18"/>
                <w:szCs w:val="18"/>
              </w:rPr>
              <w:t>TxTEG</w:t>
            </w:r>
            <w:proofErr w:type="spellEnd"/>
            <w:r w:rsidRPr="00E813AF">
              <w:rPr>
                <w:rFonts w:ascii="Arial" w:hAnsi="Arial" w:cs="Arial"/>
                <w:i/>
                <w:iCs/>
                <w:sz w:val="18"/>
                <w:szCs w:val="18"/>
              </w:rPr>
              <w:t>-Set</w:t>
            </w:r>
            <w:r w:rsidRPr="00E813AF">
              <w:rPr>
                <w:rFonts w:ascii="Arial" w:hAnsi="Arial" w:cs="Arial"/>
                <w:sz w:val="18"/>
                <w:szCs w:val="18"/>
              </w:rPr>
              <w:t xml:space="preserve"> field for the applicable UE </w:t>
            </w:r>
            <w:proofErr w:type="spellStart"/>
            <w:r w:rsidRPr="00E813AF">
              <w:rPr>
                <w:rFonts w:ascii="Arial" w:hAnsi="Arial" w:cs="Arial"/>
                <w:sz w:val="18"/>
                <w:szCs w:val="18"/>
              </w:rPr>
              <w:t>Tx</w:t>
            </w:r>
            <w:proofErr w:type="spellEnd"/>
            <w:r w:rsidRPr="00E813AF">
              <w:rPr>
                <w:rFonts w:ascii="Arial" w:hAnsi="Arial" w:cs="Arial"/>
                <w:sz w:val="18"/>
                <w:szCs w:val="18"/>
              </w:rPr>
              <w:t xml:space="preserve"> TEG ID, where value '1' indicates the first </w:t>
            </w:r>
            <w:r w:rsidRPr="00E813AF">
              <w:rPr>
                <w:rFonts w:ascii="Arial" w:hAnsi="Arial" w:cs="Arial"/>
                <w:i/>
                <w:iCs/>
                <w:sz w:val="18"/>
                <w:szCs w:val="18"/>
              </w:rPr>
              <w:t>NR-SRS-</w:t>
            </w:r>
            <w:proofErr w:type="spellStart"/>
            <w:r w:rsidRPr="00E813AF">
              <w:rPr>
                <w:rFonts w:ascii="Arial" w:hAnsi="Arial" w:cs="Arial"/>
                <w:i/>
                <w:iCs/>
                <w:sz w:val="18"/>
                <w:szCs w:val="18"/>
              </w:rPr>
              <w:t>TxTEG</w:t>
            </w:r>
            <w:proofErr w:type="spellEnd"/>
            <w:r w:rsidRPr="00E813AF">
              <w:rPr>
                <w:rFonts w:ascii="Arial" w:hAnsi="Arial" w:cs="Arial"/>
                <w:i/>
                <w:iCs/>
                <w:sz w:val="18"/>
                <w:szCs w:val="18"/>
              </w:rPr>
              <w:t>-Element</w:t>
            </w:r>
            <w:r w:rsidRPr="00E813AF">
              <w:rPr>
                <w:rFonts w:ascii="Arial" w:hAnsi="Arial" w:cs="Arial"/>
                <w:sz w:val="18"/>
                <w:szCs w:val="18"/>
              </w:rPr>
              <w:t xml:space="preserve"> in </w:t>
            </w:r>
            <w:r w:rsidRPr="00E813AF">
              <w:rPr>
                <w:rFonts w:ascii="Arial" w:hAnsi="Arial" w:cs="Arial"/>
                <w:i/>
                <w:iCs/>
                <w:sz w:val="18"/>
                <w:szCs w:val="18"/>
              </w:rPr>
              <w:t>nr-SRS-</w:t>
            </w:r>
            <w:proofErr w:type="spellStart"/>
            <w:r w:rsidRPr="00E813AF">
              <w:rPr>
                <w:rFonts w:ascii="Arial" w:hAnsi="Arial" w:cs="Arial"/>
                <w:i/>
                <w:iCs/>
                <w:sz w:val="18"/>
                <w:szCs w:val="18"/>
              </w:rPr>
              <w:t>TxTEG</w:t>
            </w:r>
            <w:proofErr w:type="spellEnd"/>
            <w:r w:rsidRPr="00E813AF">
              <w:rPr>
                <w:rFonts w:ascii="Arial" w:hAnsi="Arial" w:cs="Arial"/>
                <w:i/>
                <w:iCs/>
                <w:sz w:val="18"/>
                <w:szCs w:val="18"/>
              </w:rPr>
              <w:t>-Set</w:t>
            </w:r>
            <w:r w:rsidRPr="00E813AF">
              <w:rPr>
                <w:rFonts w:ascii="Arial" w:hAnsi="Arial" w:cs="Arial"/>
                <w:sz w:val="18"/>
                <w:szCs w:val="18"/>
              </w:rPr>
              <w:t xml:space="preserve">, value '2' indicates the second </w:t>
            </w:r>
            <w:r w:rsidRPr="00E813AF">
              <w:rPr>
                <w:rFonts w:ascii="Arial" w:hAnsi="Arial" w:cs="Arial"/>
                <w:i/>
                <w:iCs/>
                <w:sz w:val="18"/>
                <w:szCs w:val="18"/>
              </w:rPr>
              <w:t>NR-SRS-</w:t>
            </w:r>
            <w:proofErr w:type="spellStart"/>
            <w:r w:rsidRPr="00E813AF">
              <w:rPr>
                <w:rFonts w:ascii="Arial" w:hAnsi="Arial" w:cs="Arial"/>
                <w:i/>
                <w:iCs/>
                <w:sz w:val="18"/>
                <w:szCs w:val="18"/>
              </w:rPr>
              <w:t>TxTEG</w:t>
            </w:r>
            <w:proofErr w:type="spellEnd"/>
            <w:r w:rsidRPr="00E813AF">
              <w:rPr>
                <w:rFonts w:ascii="Arial" w:hAnsi="Arial" w:cs="Arial"/>
                <w:i/>
                <w:iCs/>
                <w:sz w:val="18"/>
                <w:szCs w:val="18"/>
              </w:rPr>
              <w:t>-Element</w:t>
            </w:r>
            <w:r w:rsidRPr="00E813AF">
              <w:rPr>
                <w:rFonts w:ascii="Arial" w:hAnsi="Arial" w:cs="Arial"/>
                <w:sz w:val="18"/>
                <w:szCs w:val="18"/>
              </w:rPr>
              <w:t xml:space="preserve"> in </w:t>
            </w:r>
            <w:r w:rsidRPr="00E813AF">
              <w:rPr>
                <w:rFonts w:ascii="Arial" w:hAnsi="Arial" w:cs="Arial"/>
                <w:i/>
                <w:iCs/>
                <w:sz w:val="18"/>
                <w:szCs w:val="18"/>
              </w:rPr>
              <w:t>nr-SRS-</w:t>
            </w:r>
            <w:proofErr w:type="spellStart"/>
            <w:r w:rsidRPr="00E813AF">
              <w:rPr>
                <w:rFonts w:ascii="Arial" w:hAnsi="Arial" w:cs="Arial"/>
                <w:i/>
                <w:iCs/>
                <w:sz w:val="18"/>
                <w:szCs w:val="18"/>
              </w:rPr>
              <w:t>TxTEG</w:t>
            </w:r>
            <w:proofErr w:type="spellEnd"/>
            <w:r w:rsidRPr="00E813AF">
              <w:rPr>
                <w:rFonts w:ascii="Arial" w:hAnsi="Arial" w:cs="Arial"/>
                <w:i/>
                <w:iCs/>
                <w:sz w:val="18"/>
                <w:szCs w:val="18"/>
              </w:rPr>
              <w:t>-Set</w:t>
            </w:r>
            <w:r w:rsidRPr="00E813AF">
              <w:rPr>
                <w:rFonts w:ascii="Arial" w:hAnsi="Arial" w:cs="Arial"/>
                <w:sz w:val="18"/>
                <w:szCs w:val="18"/>
              </w:rPr>
              <w:t>, and so on;</w:t>
            </w:r>
          </w:p>
          <w:p w14:paraId="405D01A0" w14:textId="77777777" w:rsidR="00215323" w:rsidRPr="00E813AF" w:rsidRDefault="00215323" w:rsidP="007F14FF">
            <w:pPr>
              <w:pStyle w:val="B2"/>
              <w:spacing w:after="0"/>
              <w:ind w:left="360" w:hanging="360"/>
              <w:rPr>
                <w:rFonts w:cs="Arial"/>
                <w:b/>
                <w:bCs/>
                <w:i/>
                <w:iCs/>
                <w:noProof/>
                <w:szCs w:val="18"/>
              </w:rPr>
            </w:pPr>
            <w:r w:rsidRPr="00E813AF">
              <w:rPr>
                <w:rFonts w:ascii="Arial" w:hAnsi="Arial" w:cs="Arial"/>
                <w:sz w:val="18"/>
                <w:szCs w:val="18"/>
              </w:rPr>
              <w:t>-</w:t>
            </w:r>
            <w:r w:rsidRPr="00E813AF">
              <w:rPr>
                <w:rFonts w:ascii="Arial" w:hAnsi="Arial" w:cs="Arial"/>
                <w:sz w:val="18"/>
                <w:szCs w:val="18"/>
              </w:rPr>
              <w:tab/>
            </w:r>
            <w:r w:rsidRPr="00E813AF">
              <w:rPr>
                <w:rFonts w:ascii="Arial" w:hAnsi="Arial" w:cs="Arial"/>
                <w:b/>
                <w:bCs/>
                <w:i/>
                <w:iCs/>
                <w:noProof/>
                <w:sz w:val="18"/>
                <w:szCs w:val="18"/>
                <w:lang w:eastAsia="zh-CN"/>
              </w:rPr>
              <w:t>case3</w:t>
            </w:r>
            <w:r w:rsidRPr="00E813AF">
              <w:rPr>
                <w:rFonts w:ascii="Arial" w:hAnsi="Arial" w:cs="Arial"/>
                <w:noProof/>
                <w:sz w:val="18"/>
                <w:szCs w:val="18"/>
                <w:lang w:eastAsia="zh-CN"/>
              </w:rPr>
              <w:t xml:space="preserve"> provides the UE Rx TEG ID together with the UE Tx TEG ID. </w:t>
            </w:r>
            <w:r w:rsidRPr="00E813AF">
              <w:rPr>
                <w:rFonts w:ascii="Arial" w:hAnsi="Arial" w:cs="Arial"/>
                <w:sz w:val="18"/>
                <w:szCs w:val="18"/>
              </w:rPr>
              <w:t xml:space="preserve">The </w:t>
            </w:r>
            <w:r w:rsidRPr="00E813AF">
              <w:rPr>
                <w:rFonts w:ascii="Arial" w:hAnsi="Arial" w:cs="Arial"/>
                <w:i/>
                <w:iCs/>
                <w:sz w:val="18"/>
                <w:szCs w:val="18"/>
              </w:rPr>
              <w:t>nr-UE-</w:t>
            </w:r>
            <w:proofErr w:type="spellStart"/>
            <w:r w:rsidRPr="00E813AF">
              <w:rPr>
                <w:rFonts w:ascii="Arial" w:hAnsi="Arial" w:cs="Arial"/>
                <w:i/>
                <w:iCs/>
                <w:sz w:val="18"/>
                <w:szCs w:val="18"/>
              </w:rPr>
              <w:t>Tx</w:t>
            </w:r>
            <w:proofErr w:type="spellEnd"/>
            <w:r w:rsidRPr="00E813AF">
              <w:rPr>
                <w:rFonts w:ascii="Arial" w:hAnsi="Arial" w:cs="Arial"/>
                <w:i/>
                <w:iCs/>
                <w:sz w:val="18"/>
                <w:szCs w:val="18"/>
              </w:rPr>
              <w:t>-TEG-Index</w:t>
            </w:r>
            <w:r w:rsidRPr="00E813AF">
              <w:rPr>
                <w:rFonts w:ascii="Arial" w:hAnsi="Arial" w:cs="Arial"/>
                <w:sz w:val="18"/>
                <w:szCs w:val="18"/>
              </w:rPr>
              <w:t xml:space="preserve"> provides the index to the </w:t>
            </w:r>
            <w:r w:rsidRPr="00E813AF">
              <w:rPr>
                <w:rFonts w:ascii="Arial" w:hAnsi="Arial" w:cs="Arial"/>
                <w:i/>
                <w:iCs/>
                <w:sz w:val="18"/>
                <w:szCs w:val="18"/>
              </w:rPr>
              <w:t>nr-SRS-</w:t>
            </w:r>
            <w:proofErr w:type="spellStart"/>
            <w:r w:rsidRPr="00E813AF">
              <w:rPr>
                <w:rFonts w:ascii="Arial" w:hAnsi="Arial" w:cs="Arial"/>
                <w:i/>
                <w:iCs/>
                <w:sz w:val="18"/>
                <w:szCs w:val="18"/>
              </w:rPr>
              <w:t>TxTEG</w:t>
            </w:r>
            <w:proofErr w:type="spellEnd"/>
            <w:r w:rsidRPr="00E813AF">
              <w:rPr>
                <w:rFonts w:ascii="Arial" w:hAnsi="Arial" w:cs="Arial"/>
                <w:i/>
                <w:iCs/>
                <w:sz w:val="18"/>
                <w:szCs w:val="18"/>
              </w:rPr>
              <w:t>-Set</w:t>
            </w:r>
            <w:r w:rsidRPr="00E813AF">
              <w:rPr>
                <w:rFonts w:ascii="Arial" w:hAnsi="Arial" w:cs="Arial"/>
                <w:sz w:val="18"/>
                <w:szCs w:val="18"/>
              </w:rPr>
              <w:t xml:space="preserve"> field for the applicable UE </w:t>
            </w:r>
            <w:proofErr w:type="spellStart"/>
            <w:r w:rsidRPr="00E813AF">
              <w:rPr>
                <w:rFonts w:ascii="Arial" w:hAnsi="Arial" w:cs="Arial"/>
                <w:sz w:val="18"/>
                <w:szCs w:val="18"/>
              </w:rPr>
              <w:t>Tx</w:t>
            </w:r>
            <w:proofErr w:type="spellEnd"/>
            <w:r w:rsidRPr="00E813AF">
              <w:rPr>
                <w:rFonts w:ascii="Arial" w:hAnsi="Arial" w:cs="Arial"/>
                <w:sz w:val="18"/>
                <w:szCs w:val="18"/>
              </w:rPr>
              <w:t xml:space="preserve"> TEG ID, where value '1' indicates the first </w:t>
            </w:r>
            <w:r w:rsidRPr="00E813AF">
              <w:rPr>
                <w:rFonts w:ascii="Arial" w:hAnsi="Arial" w:cs="Arial"/>
                <w:i/>
                <w:iCs/>
                <w:sz w:val="18"/>
                <w:szCs w:val="18"/>
              </w:rPr>
              <w:t>NR-SRS-</w:t>
            </w:r>
            <w:proofErr w:type="spellStart"/>
            <w:r w:rsidRPr="00E813AF">
              <w:rPr>
                <w:rFonts w:ascii="Arial" w:hAnsi="Arial" w:cs="Arial"/>
                <w:i/>
                <w:iCs/>
                <w:sz w:val="18"/>
                <w:szCs w:val="18"/>
              </w:rPr>
              <w:t>TxTEG</w:t>
            </w:r>
            <w:proofErr w:type="spellEnd"/>
            <w:r w:rsidRPr="00E813AF">
              <w:rPr>
                <w:rFonts w:ascii="Arial" w:hAnsi="Arial" w:cs="Arial"/>
                <w:i/>
                <w:iCs/>
                <w:sz w:val="18"/>
                <w:szCs w:val="18"/>
              </w:rPr>
              <w:t>-Element</w:t>
            </w:r>
            <w:r w:rsidRPr="00E813AF">
              <w:rPr>
                <w:rFonts w:ascii="Arial" w:hAnsi="Arial" w:cs="Arial"/>
                <w:sz w:val="18"/>
                <w:szCs w:val="18"/>
              </w:rPr>
              <w:t xml:space="preserve"> in </w:t>
            </w:r>
            <w:r w:rsidRPr="00E813AF">
              <w:rPr>
                <w:rFonts w:ascii="Arial" w:hAnsi="Arial" w:cs="Arial"/>
                <w:i/>
                <w:iCs/>
                <w:sz w:val="18"/>
                <w:szCs w:val="18"/>
              </w:rPr>
              <w:t>nr-SRS-</w:t>
            </w:r>
            <w:proofErr w:type="spellStart"/>
            <w:r w:rsidRPr="00E813AF">
              <w:rPr>
                <w:rFonts w:ascii="Arial" w:hAnsi="Arial" w:cs="Arial"/>
                <w:i/>
                <w:iCs/>
                <w:sz w:val="18"/>
                <w:szCs w:val="18"/>
              </w:rPr>
              <w:t>TxTEG</w:t>
            </w:r>
            <w:proofErr w:type="spellEnd"/>
            <w:r w:rsidRPr="00E813AF">
              <w:rPr>
                <w:rFonts w:ascii="Arial" w:hAnsi="Arial" w:cs="Arial"/>
                <w:i/>
                <w:iCs/>
                <w:sz w:val="18"/>
                <w:szCs w:val="18"/>
              </w:rPr>
              <w:t>-Set</w:t>
            </w:r>
            <w:r w:rsidRPr="00E813AF">
              <w:rPr>
                <w:rFonts w:ascii="Arial" w:hAnsi="Arial" w:cs="Arial"/>
                <w:sz w:val="18"/>
                <w:szCs w:val="18"/>
              </w:rPr>
              <w:t xml:space="preserve">, value '2' indicates the second </w:t>
            </w:r>
            <w:r w:rsidRPr="00E813AF">
              <w:rPr>
                <w:rFonts w:ascii="Arial" w:hAnsi="Arial" w:cs="Arial"/>
                <w:i/>
                <w:iCs/>
                <w:sz w:val="18"/>
                <w:szCs w:val="18"/>
              </w:rPr>
              <w:t>NR-SRS-</w:t>
            </w:r>
            <w:proofErr w:type="spellStart"/>
            <w:r w:rsidRPr="00E813AF">
              <w:rPr>
                <w:rFonts w:ascii="Arial" w:hAnsi="Arial" w:cs="Arial"/>
                <w:i/>
                <w:iCs/>
                <w:sz w:val="18"/>
                <w:szCs w:val="18"/>
              </w:rPr>
              <w:t>TxTEG</w:t>
            </w:r>
            <w:proofErr w:type="spellEnd"/>
            <w:r w:rsidRPr="00E813AF">
              <w:rPr>
                <w:rFonts w:ascii="Arial" w:hAnsi="Arial" w:cs="Arial"/>
                <w:i/>
                <w:iCs/>
                <w:sz w:val="18"/>
                <w:szCs w:val="18"/>
              </w:rPr>
              <w:t>-Element</w:t>
            </w:r>
            <w:r w:rsidRPr="00E813AF">
              <w:rPr>
                <w:rFonts w:ascii="Arial" w:hAnsi="Arial" w:cs="Arial"/>
                <w:sz w:val="18"/>
                <w:szCs w:val="18"/>
              </w:rPr>
              <w:t xml:space="preserve"> in </w:t>
            </w:r>
            <w:r w:rsidRPr="00E813AF">
              <w:rPr>
                <w:rFonts w:ascii="Arial" w:hAnsi="Arial" w:cs="Arial"/>
                <w:i/>
                <w:iCs/>
                <w:sz w:val="18"/>
                <w:szCs w:val="18"/>
              </w:rPr>
              <w:t>nr-SRS-</w:t>
            </w:r>
            <w:proofErr w:type="spellStart"/>
            <w:r w:rsidRPr="00E813AF">
              <w:rPr>
                <w:rFonts w:ascii="Arial" w:hAnsi="Arial" w:cs="Arial"/>
                <w:i/>
                <w:iCs/>
                <w:sz w:val="18"/>
                <w:szCs w:val="18"/>
              </w:rPr>
              <w:t>TxTEG</w:t>
            </w:r>
            <w:proofErr w:type="spellEnd"/>
            <w:r w:rsidRPr="00E813AF">
              <w:rPr>
                <w:rFonts w:ascii="Arial" w:hAnsi="Arial" w:cs="Arial"/>
                <w:i/>
                <w:iCs/>
                <w:sz w:val="18"/>
                <w:szCs w:val="18"/>
              </w:rPr>
              <w:t>-Set</w:t>
            </w:r>
            <w:r w:rsidRPr="00E813AF">
              <w:rPr>
                <w:rFonts w:ascii="Arial" w:hAnsi="Arial" w:cs="Arial"/>
                <w:sz w:val="18"/>
                <w:szCs w:val="18"/>
              </w:rPr>
              <w:t>, and so on.</w:t>
            </w:r>
          </w:p>
        </w:tc>
      </w:tr>
      <w:tr w:rsidR="00215323" w:rsidRPr="00E813AF" w14:paraId="1C5F0192" w14:textId="77777777" w:rsidTr="007F14FF">
        <w:trPr>
          <w:cantSplit/>
        </w:trPr>
        <w:tc>
          <w:tcPr>
            <w:tcW w:w="9639" w:type="dxa"/>
          </w:tcPr>
          <w:p w14:paraId="620BB55D" w14:textId="77777777" w:rsidR="00215323" w:rsidRPr="00E813AF" w:rsidRDefault="00215323" w:rsidP="007F14FF">
            <w:pPr>
              <w:pStyle w:val="TAL"/>
              <w:keepNext w:val="0"/>
              <w:keepLines w:val="0"/>
              <w:widowControl w:val="0"/>
              <w:rPr>
                <w:b/>
                <w:bCs/>
                <w:i/>
                <w:iCs/>
              </w:rPr>
            </w:pPr>
            <w:r w:rsidRPr="00E813AF">
              <w:rPr>
                <w:b/>
                <w:bCs/>
                <w:i/>
                <w:iCs/>
                <w:snapToGrid w:val="0"/>
              </w:rPr>
              <w:t>nr-DL-PRS-</w:t>
            </w:r>
            <w:proofErr w:type="spellStart"/>
            <w:r w:rsidRPr="00E813AF">
              <w:rPr>
                <w:b/>
                <w:bCs/>
                <w:i/>
                <w:iCs/>
                <w:snapToGrid w:val="0"/>
              </w:rPr>
              <w:t>FirstPathRSRP</w:t>
            </w:r>
            <w:proofErr w:type="spellEnd"/>
            <w:r w:rsidRPr="00E813AF">
              <w:rPr>
                <w:b/>
                <w:bCs/>
                <w:i/>
                <w:iCs/>
              </w:rPr>
              <w:t>-Result</w:t>
            </w:r>
          </w:p>
          <w:p w14:paraId="7639A43F" w14:textId="77777777" w:rsidR="00215323" w:rsidRPr="00E813AF" w:rsidRDefault="00215323" w:rsidP="007F14FF">
            <w:pPr>
              <w:pStyle w:val="TAL"/>
              <w:keepNext w:val="0"/>
              <w:keepLines w:val="0"/>
              <w:widowControl w:val="0"/>
              <w:rPr>
                <w:b/>
                <w:bCs/>
                <w:i/>
                <w:iCs/>
                <w:noProof/>
              </w:rPr>
            </w:pPr>
            <w:r w:rsidRPr="00E813AF">
              <w:rPr>
                <w:bCs/>
                <w:iCs/>
                <w:noProof/>
              </w:rPr>
              <w:t xml:space="preserve">This field specifies the NR </w:t>
            </w:r>
            <w:r w:rsidRPr="00E813AF">
              <w:t>DL PRS reference signal received path power (DL PRS-RSRPP) of the first detected path in time, as defined in TS 38.215 [36]</w:t>
            </w:r>
            <w:r w:rsidRPr="00E813AF">
              <w:rPr>
                <w:noProof/>
              </w:rPr>
              <w:t>.</w:t>
            </w:r>
            <w:r w:rsidRPr="00E813AF">
              <w:t xml:space="preserve"> The </w:t>
            </w:r>
            <w:r w:rsidRPr="00E813AF">
              <w:rPr>
                <w:noProof/>
              </w:rPr>
              <w:t>mapping of the measured quantity is defined as in TS 38.133 [46].</w:t>
            </w:r>
          </w:p>
        </w:tc>
      </w:tr>
      <w:tr w:rsidR="00215323" w:rsidRPr="00E813AF" w14:paraId="6AEC46B1" w14:textId="77777777" w:rsidTr="007F14FF">
        <w:trPr>
          <w:cantSplit/>
        </w:trPr>
        <w:tc>
          <w:tcPr>
            <w:tcW w:w="9639" w:type="dxa"/>
          </w:tcPr>
          <w:p w14:paraId="03CBFB1C" w14:textId="77777777" w:rsidR="00215323" w:rsidRPr="00E813AF" w:rsidRDefault="00215323" w:rsidP="007F14FF">
            <w:pPr>
              <w:pStyle w:val="TAL"/>
              <w:keepNext w:val="0"/>
              <w:keepLines w:val="0"/>
              <w:widowControl w:val="0"/>
              <w:rPr>
                <w:b/>
                <w:bCs/>
                <w:i/>
                <w:iCs/>
                <w:snapToGrid w:val="0"/>
              </w:rPr>
            </w:pPr>
            <w:r w:rsidRPr="00E813AF">
              <w:rPr>
                <w:b/>
                <w:bCs/>
                <w:i/>
                <w:iCs/>
                <w:snapToGrid w:val="0"/>
              </w:rPr>
              <w:t>nr-los-</w:t>
            </w:r>
            <w:proofErr w:type="spellStart"/>
            <w:r w:rsidRPr="00E813AF">
              <w:rPr>
                <w:b/>
                <w:bCs/>
                <w:i/>
                <w:iCs/>
                <w:snapToGrid w:val="0"/>
              </w:rPr>
              <w:t>nlos</w:t>
            </w:r>
            <w:proofErr w:type="spellEnd"/>
            <w:r w:rsidRPr="00E813AF">
              <w:rPr>
                <w:b/>
                <w:bCs/>
                <w:i/>
                <w:iCs/>
                <w:snapToGrid w:val="0"/>
              </w:rPr>
              <w:t>-Indicator</w:t>
            </w:r>
          </w:p>
          <w:p w14:paraId="436D1612" w14:textId="77777777" w:rsidR="00215323" w:rsidRPr="00E813AF" w:rsidRDefault="00215323" w:rsidP="007F14FF">
            <w:pPr>
              <w:pStyle w:val="TAL"/>
              <w:keepNext w:val="0"/>
              <w:keepLines w:val="0"/>
              <w:widowControl w:val="0"/>
              <w:rPr>
                <w:snapToGrid w:val="0"/>
              </w:rPr>
            </w:pPr>
            <w:r w:rsidRPr="00E813AF">
              <w:rPr>
                <w:snapToGrid w:val="0"/>
              </w:rPr>
              <w:t>This field specifies the target device's best estimate of the LOS or NLOS of the UE Rx-</w:t>
            </w:r>
            <w:proofErr w:type="spellStart"/>
            <w:r w:rsidRPr="00E813AF">
              <w:rPr>
                <w:snapToGrid w:val="0"/>
              </w:rPr>
              <w:t>Tx</w:t>
            </w:r>
            <w:proofErr w:type="spellEnd"/>
            <w:r w:rsidRPr="00E813AF">
              <w:rPr>
                <w:snapToGrid w:val="0"/>
              </w:rPr>
              <w:t xml:space="preserve"> Time Difference, RSRP or </w:t>
            </w:r>
            <w:r w:rsidRPr="00E813AF">
              <w:rPr>
                <w:noProof/>
                <w:lang w:eastAsia="zh-CN"/>
              </w:rPr>
              <w:t>RSRPP of first path</w:t>
            </w:r>
            <w:r w:rsidRPr="00E813AF">
              <w:rPr>
                <w:snapToGrid w:val="0"/>
              </w:rPr>
              <w:t xml:space="preserve"> measurement </w:t>
            </w:r>
            <w:r w:rsidRPr="00E813AF">
              <w:rPr>
                <w:noProof/>
              </w:rPr>
              <w:t>for the TRP or resource</w:t>
            </w:r>
            <w:r w:rsidRPr="00E813AF">
              <w:rPr>
                <w:snapToGrid w:val="0"/>
              </w:rPr>
              <w:t>.</w:t>
            </w:r>
          </w:p>
          <w:p w14:paraId="4AF49385" w14:textId="77777777" w:rsidR="00215323" w:rsidRPr="00E813AF" w:rsidRDefault="00215323" w:rsidP="007F14FF">
            <w:pPr>
              <w:pStyle w:val="TAL"/>
              <w:keepNext w:val="0"/>
              <w:keepLines w:val="0"/>
              <w:widowControl w:val="0"/>
              <w:rPr>
                <w:snapToGrid w:val="0"/>
              </w:rPr>
            </w:pPr>
          </w:p>
          <w:p w14:paraId="23CC2D22" w14:textId="77777777" w:rsidR="00215323" w:rsidRPr="00E813AF" w:rsidRDefault="00215323" w:rsidP="007F14FF">
            <w:pPr>
              <w:pStyle w:val="TAN"/>
              <w:rPr>
                <w:b/>
                <w:bCs/>
                <w:i/>
                <w:iCs/>
                <w:noProof/>
              </w:rPr>
            </w:pPr>
            <w:r w:rsidRPr="00E813AF">
              <w:rPr>
                <w:snapToGrid w:val="0"/>
              </w:rPr>
              <w:t>NOTE:</w:t>
            </w:r>
            <w:r w:rsidRPr="00E813AF">
              <w:rPr>
                <w:snapToGrid w:val="0"/>
              </w:rPr>
              <w:tab/>
              <w:t xml:space="preserve">If the requested type or granularity in </w:t>
            </w:r>
            <w:r w:rsidRPr="00E813AF">
              <w:rPr>
                <w:i/>
                <w:iCs/>
                <w:snapToGrid w:val="0"/>
              </w:rPr>
              <w:t>nr-</w:t>
            </w:r>
            <w:r w:rsidRPr="00E813AF">
              <w:rPr>
                <w:i/>
                <w:iCs/>
              </w:rPr>
              <w:t>los-</w:t>
            </w:r>
            <w:proofErr w:type="spellStart"/>
            <w:r w:rsidRPr="00E813AF">
              <w:rPr>
                <w:i/>
                <w:iCs/>
              </w:rPr>
              <w:t>nlos</w:t>
            </w:r>
            <w:proofErr w:type="spellEnd"/>
            <w:r w:rsidRPr="00E813AF">
              <w:rPr>
                <w:i/>
                <w:iCs/>
              </w:rPr>
              <w:t>-</w:t>
            </w:r>
            <w:proofErr w:type="spellStart"/>
            <w:r w:rsidRPr="00E813AF">
              <w:rPr>
                <w:i/>
                <w:iCs/>
              </w:rPr>
              <w:t>IndicatorRequest</w:t>
            </w:r>
            <w:proofErr w:type="spellEnd"/>
            <w:r w:rsidRPr="00E813AF">
              <w:t xml:space="preserve"> is not possible,</w:t>
            </w:r>
            <w:r w:rsidRPr="00E813AF">
              <w:rPr>
                <w:snapToGrid w:val="0"/>
              </w:rPr>
              <w:t xml:space="preserve"> the target device may provide a different type and granularity for the </w:t>
            </w:r>
            <w:r w:rsidRPr="00E813AF">
              <w:t xml:space="preserve">estimated </w:t>
            </w:r>
            <w:r w:rsidRPr="00E813AF">
              <w:rPr>
                <w:i/>
                <w:iCs/>
              </w:rPr>
              <w:t>LOS-NLOS-Indicator.</w:t>
            </w:r>
          </w:p>
        </w:tc>
      </w:tr>
      <w:tr w:rsidR="00215323" w:rsidRPr="00E813AF" w14:paraId="07092F65" w14:textId="77777777" w:rsidTr="007F14FF">
        <w:trPr>
          <w:cantSplit/>
        </w:trPr>
        <w:tc>
          <w:tcPr>
            <w:tcW w:w="9639" w:type="dxa"/>
          </w:tcPr>
          <w:p w14:paraId="0560F03C" w14:textId="77777777" w:rsidR="00215323" w:rsidRPr="00E813AF" w:rsidRDefault="00215323" w:rsidP="007F14FF">
            <w:pPr>
              <w:pStyle w:val="TAL"/>
              <w:keepNext w:val="0"/>
              <w:keepLines w:val="0"/>
              <w:widowControl w:val="0"/>
              <w:rPr>
                <w:b/>
                <w:bCs/>
                <w:i/>
                <w:iCs/>
                <w:snapToGrid w:val="0"/>
              </w:rPr>
            </w:pPr>
            <w:r w:rsidRPr="00E813AF">
              <w:rPr>
                <w:b/>
                <w:bCs/>
                <w:i/>
                <w:iCs/>
                <w:snapToGrid w:val="0"/>
              </w:rPr>
              <w:t>nr-</w:t>
            </w:r>
            <w:proofErr w:type="spellStart"/>
            <w:r w:rsidRPr="00E813AF">
              <w:rPr>
                <w:b/>
                <w:bCs/>
                <w:i/>
                <w:iCs/>
                <w:snapToGrid w:val="0"/>
              </w:rPr>
              <w:t>AdditionalPathListExt</w:t>
            </w:r>
            <w:proofErr w:type="spellEnd"/>
          </w:p>
          <w:p w14:paraId="72ECF1E7" w14:textId="77777777" w:rsidR="00215323" w:rsidRPr="00E813AF" w:rsidRDefault="00215323" w:rsidP="007F14FF">
            <w:pPr>
              <w:pStyle w:val="TAL"/>
              <w:keepNext w:val="0"/>
              <w:keepLines w:val="0"/>
              <w:widowControl w:val="0"/>
              <w:rPr>
                <w:b/>
                <w:bCs/>
                <w:i/>
                <w:iCs/>
                <w:noProof/>
              </w:rPr>
            </w:pPr>
            <w:r w:rsidRPr="00E813AF">
              <w:rPr>
                <w:snapToGrid w:val="0"/>
              </w:rPr>
              <w:t xml:space="preserve">This field provides up to 8 additional detected path timing values for the TRP or resource, relative to the path timing used for determining the </w:t>
            </w:r>
            <w:r w:rsidRPr="00E813AF">
              <w:rPr>
                <w:i/>
                <w:iCs/>
                <w:noProof/>
              </w:rPr>
              <w:t>nr-UE-RxTxTimeDiff</w:t>
            </w:r>
            <w:r w:rsidRPr="00E813AF">
              <w:rPr>
                <w:snapToGrid w:val="0"/>
              </w:rPr>
              <w:t xml:space="preserve"> value. If this field was requested but is not included, it means the UE did not detect any additional path timing values. If this field is present, the field </w:t>
            </w:r>
            <w:r w:rsidRPr="00E813AF">
              <w:rPr>
                <w:i/>
                <w:iCs/>
                <w:snapToGrid w:val="0"/>
              </w:rPr>
              <w:t>nr-</w:t>
            </w:r>
            <w:proofErr w:type="spellStart"/>
            <w:r w:rsidRPr="00E813AF">
              <w:rPr>
                <w:i/>
                <w:iCs/>
                <w:snapToGrid w:val="0"/>
              </w:rPr>
              <w:t>AdditionalPathList</w:t>
            </w:r>
            <w:proofErr w:type="spellEnd"/>
            <w:r w:rsidRPr="00E813AF">
              <w:rPr>
                <w:snapToGrid w:val="0"/>
              </w:rPr>
              <w:t xml:space="preserve"> shall be absent.</w:t>
            </w:r>
          </w:p>
        </w:tc>
      </w:tr>
      <w:tr w:rsidR="00215323" w:rsidRPr="00E813AF" w14:paraId="5D9626C3" w14:textId="77777777" w:rsidTr="007F14FF">
        <w:trPr>
          <w:cantSplit/>
        </w:trPr>
        <w:tc>
          <w:tcPr>
            <w:tcW w:w="9639" w:type="dxa"/>
          </w:tcPr>
          <w:p w14:paraId="066BEE91" w14:textId="77777777" w:rsidR="00215323" w:rsidRPr="00E813AF" w:rsidRDefault="00215323" w:rsidP="007F14FF">
            <w:pPr>
              <w:rPr>
                <w:rFonts w:ascii="Arial" w:hAnsi="Arial"/>
                <w:b/>
                <w:bCs/>
                <w:i/>
                <w:iCs/>
                <w:snapToGrid w:val="0"/>
                <w:sz w:val="18"/>
              </w:rPr>
            </w:pPr>
            <w:r w:rsidRPr="00E813AF">
              <w:rPr>
                <w:rFonts w:ascii="Arial" w:hAnsi="Arial"/>
                <w:b/>
                <w:bCs/>
                <w:i/>
                <w:iCs/>
                <w:snapToGrid w:val="0"/>
                <w:sz w:val="18"/>
              </w:rPr>
              <w:t>nr-Multi-RTT-</w:t>
            </w:r>
            <w:proofErr w:type="spellStart"/>
            <w:r w:rsidRPr="00E813AF">
              <w:rPr>
                <w:rFonts w:ascii="Arial" w:hAnsi="Arial"/>
                <w:b/>
                <w:bCs/>
                <w:i/>
                <w:iCs/>
                <w:snapToGrid w:val="0"/>
                <w:sz w:val="18"/>
              </w:rPr>
              <w:t>AdditionalMeasurementsExt</w:t>
            </w:r>
            <w:proofErr w:type="spellEnd"/>
          </w:p>
          <w:p w14:paraId="75ABDEFB" w14:textId="77777777" w:rsidR="00215323" w:rsidRPr="00E813AF" w:rsidRDefault="00215323" w:rsidP="007F14FF">
            <w:pPr>
              <w:pStyle w:val="TAL"/>
              <w:keepNext w:val="0"/>
              <w:keepLines w:val="0"/>
              <w:widowControl w:val="0"/>
              <w:rPr>
                <w:bCs/>
                <w:iCs/>
                <w:snapToGrid w:val="0"/>
                <w:lang w:eastAsia="zh-CN"/>
              </w:rPr>
            </w:pPr>
            <w:r w:rsidRPr="00E813AF">
              <w:rPr>
                <w:bCs/>
                <w:iCs/>
                <w:snapToGrid w:val="0"/>
                <w:lang w:eastAsia="zh-CN"/>
              </w:rPr>
              <w:t xml:space="preserve">This field, in addition to the measurements provided in </w:t>
            </w:r>
            <w:r w:rsidRPr="00E813AF">
              <w:rPr>
                <w:bCs/>
                <w:i/>
                <w:iCs/>
                <w:snapToGrid w:val="0"/>
                <w:lang w:eastAsia="zh-CN"/>
              </w:rPr>
              <w:t>NR-Multi-RTT-</w:t>
            </w:r>
            <w:proofErr w:type="spellStart"/>
            <w:r w:rsidRPr="00E813AF">
              <w:rPr>
                <w:bCs/>
                <w:i/>
                <w:iCs/>
                <w:snapToGrid w:val="0"/>
                <w:lang w:eastAsia="zh-CN"/>
              </w:rPr>
              <w:t>MeasElement</w:t>
            </w:r>
            <w:proofErr w:type="spellEnd"/>
            <w:r w:rsidRPr="00E813AF">
              <w:rPr>
                <w:bCs/>
                <w:iCs/>
                <w:snapToGrid w:val="0"/>
                <w:lang w:eastAsia="zh-CN"/>
              </w:rPr>
              <w:t>, provides UE Rx-</w:t>
            </w:r>
            <w:proofErr w:type="spellStart"/>
            <w:r w:rsidRPr="00E813AF">
              <w:rPr>
                <w:bCs/>
                <w:iCs/>
                <w:snapToGrid w:val="0"/>
                <w:lang w:eastAsia="zh-CN"/>
              </w:rPr>
              <w:t>Tx</w:t>
            </w:r>
            <w:proofErr w:type="spellEnd"/>
            <w:r w:rsidRPr="00E813AF">
              <w:rPr>
                <w:bCs/>
                <w:iCs/>
                <w:snapToGrid w:val="0"/>
                <w:lang w:eastAsia="zh-CN"/>
              </w:rPr>
              <w:t xml:space="preserve"> time difference measurements of up to 4 DL-PRS Resources of a TRP with different UE </w:t>
            </w:r>
            <w:proofErr w:type="spellStart"/>
            <w:r w:rsidRPr="00E813AF">
              <w:rPr>
                <w:bCs/>
                <w:iCs/>
                <w:snapToGrid w:val="0"/>
                <w:lang w:eastAsia="zh-CN"/>
              </w:rPr>
              <w:t>RxTx</w:t>
            </w:r>
            <w:proofErr w:type="spellEnd"/>
            <w:r w:rsidRPr="00E813AF">
              <w:rPr>
                <w:bCs/>
                <w:iCs/>
                <w:snapToGrid w:val="0"/>
                <w:lang w:eastAsia="zh-CN"/>
              </w:rPr>
              <w:t xml:space="preserve"> or UE Rx TEGs. For a certain DL-PRS Resource, there can be up to 8 measurement results with respect to different UE </w:t>
            </w:r>
            <w:proofErr w:type="spellStart"/>
            <w:r w:rsidRPr="00E813AF">
              <w:rPr>
                <w:bCs/>
                <w:iCs/>
                <w:snapToGrid w:val="0"/>
                <w:lang w:eastAsia="zh-CN"/>
              </w:rPr>
              <w:t>RxTx</w:t>
            </w:r>
            <w:proofErr w:type="spellEnd"/>
            <w:r w:rsidRPr="00E813AF">
              <w:rPr>
                <w:bCs/>
                <w:iCs/>
                <w:snapToGrid w:val="0"/>
                <w:lang w:eastAsia="zh-CN"/>
              </w:rPr>
              <w:t xml:space="preserve"> or UE Rx TEGs. If this field is present, the field </w:t>
            </w:r>
            <w:r w:rsidRPr="00E813AF">
              <w:rPr>
                <w:bCs/>
                <w:i/>
                <w:iCs/>
                <w:snapToGrid w:val="0"/>
                <w:lang w:eastAsia="zh-CN"/>
              </w:rPr>
              <w:t>nr-Multi-RTT-</w:t>
            </w:r>
            <w:proofErr w:type="spellStart"/>
            <w:r w:rsidRPr="00E813AF">
              <w:rPr>
                <w:bCs/>
                <w:i/>
                <w:iCs/>
                <w:snapToGrid w:val="0"/>
                <w:lang w:eastAsia="zh-CN"/>
              </w:rPr>
              <w:t>AdditionalMeasurements</w:t>
            </w:r>
            <w:proofErr w:type="spellEnd"/>
            <w:r w:rsidRPr="00E813AF">
              <w:rPr>
                <w:bCs/>
                <w:i/>
                <w:iCs/>
                <w:snapToGrid w:val="0"/>
                <w:lang w:eastAsia="zh-CN"/>
              </w:rPr>
              <w:t xml:space="preserve"> </w:t>
            </w:r>
            <w:r w:rsidRPr="00E813AF">
              <w:rPr>
                <w:bCs/>
                <w:iCs/>
                <w:snapToGrid w:val="0"/>
                <w:lang w:eastAsia="zh-CN"/>
              </w:rPr>
              <w:t>should not be present.</w:t>
            </w:r>
          </w:p>
        </w:tc>
      </w:tr>
      <w:tr w:rsidR="00215323" w:rsidRPr="00E813AF" w14:paraId="3FC1A0F8" w14:textId="77777777" w:rsidTr="007F14FF">
        <w:trPr>
          <w:cantSplit/>
        </w:trPr>
        <w:tc>
          <w:tcPr>
            <w:tcW w:w="9639" w:type="dxa"/>
          </w:tcPr>
          <w:p w14:paraId="6459F01D" w14:textId="77777777" w:rsidR="00215323" w:rsidRPr="00E813AF" w:rsidRDefault="00215323" w:rsidP="007F14FF">
            <w:pPr>
              <w:pStyle w:val="TAL"/>
              <w:keepNext w:val="0"/>
              <w:keepLines w:val="0"/>
              <w:widowControl w:val="0"/>
              <w:rPr>
                <w:b/>
                <w:i/>
                <w:noProof/>
                <w:lang w:eastAsia="zh-CN"/>
              </w:rPr>
            </w:pPr>
            <w:r w:rsidRPr="00E813AF">
              <w:rPr>
                <w:b/>
                <w:i/>
                <w:noProof/>
                <w:lang w:eastAsia="zh-CN"/>
              </w:rPr>
              <w:t>nr-DL-PRS-RSRP-ResultDiff</w:t>
            </w:r>
          </w:p>
          <w:p w14:paraId="695D6A3D" w14:textId="77777777" w:rsidR="00215323" w:rsidRPr="00E813AF" w:rsidRDefault="00215323" w:rsidP="007F14FF">
            <w:pPr>
              <w:pStyle w:val="TAL"/>
              <w:keepNext w:val="0"/>
              <w:keepLines w:val="0"/>
              <w:widowControl w:val="0"/>
              <w:rPr>
                <w:b/>
                <w:i/>
              </w:rPr>
            </w:pPr>
            <w:r w:rsidRPr="00E813AF">
              <w:rPr>
                <w:noProof/>
                <w:lang w:eastAsia="zh-CN"/>
              </w:rPr>
              <w:t xml:space="preserve">This field provides the additional DL-PRS RSRP measurement result relative to </w:t>
            </w:r>
            <w:r w:rsidRPr="00E813AF">
              <w:rPr>
                <w:i/>
                <w:noProof/>
                <w:lang w:eastAsia="zh-CN"/>
              </w:rPr>
              <w:t xml:space="preserve">nr-DL-PRS-RSRP-Result. </w:t>
            </w:r>
            <w:r w:rsidRPr="00E813AF">
              <w:rPr>
                <w:noProof/>
                <w:lang w:eastAsia="zh-CN"/>
              </w:rPr>
              <w:t xml:space="preserve">The DL-PRS RSRP value of this measurement is obtained by adding the value of this field to the value of the </w:t>
            </w:r>
            <w:r w:rsidRPr="00E813AF">
              <w:rPr>
                <w:i/>
                <w:iCs/>
                <w:noProof/>
                <w:lang w:eastAsia="zh-CN"/>
              </w:rPr>
              <w:t>nr-DL-PRS-RSRP-Result</w:t>
            </w:r>
            <w:r w:rsidRPr="00E813AF">
              <w:rPr>
                <w:noProof/>
                <w:lang w:eastAsia="zh-CN"/>
              </w:rPr>
              <w:t>. The mapping of this field is defined as in TS 38.133 [46].</w:t>
            </w:r>
          </w:p>
        </w:tc>
      </w:tr>
      <w:tr w:rsidR="00215323" w:rsidRPr="00E813AF" w14:paraId="6C1E94D1" w14:textId="77777777" w:rsidTr="007F14FF">
        <w:trPr>
          <w:cantSplit/>
        </w:trPr>
        <w:tc>
          <w:tcPr>
            <w:tcW w:w="9639" w:type="dxa"/>
          </w:tcPr>
          <w:p w14:paraId="024918C6" w14:textId="77777777" w:rsidR="00215323" w:rsidRPr="00E813AF" w:rsidRDefault="00215323" w:rsidP="007F14FF">
            <w:pPr>
              <w:pStyle w:val="TAL"/>
              <w:keepNext w:val="0"/>
              <w:keepLines w:val="0"/>
              <w:widowControl w:val="0"/>
              <w:rPr>
                <w:b/>
                <w:i/>
                <w:noProof/>
                <w:lang w:eastAsia="zh-CN"/>
              </w:rPr>
            </w:pPr>
            <w:r w:rsidRPr="00E813AF">
              <w:rPr>
                <w:b/>
                <w:i/>
                <w:noProof/>
                <w:lang w:eastAsia="zh-CN"/>
              </w:rPr>
              <w:t>nr-UE-RxTxTimeDiffAdditional</w:t>
            </w:r>
          </w:p>
          <w:p w14:paraId="49480CC4" w14:textId="77777777" w:rsidR="00215323" w:rsidRPr="00E813AF" w:rsidRDefault="00215323" w:rsidP="007F14FF">
            <w:pPr>
              <w:pStyle w:val="TAL"/>
              <w:keepNext w:val="0"/>
              <w:keepLines w:val="0"/>
              <w:widowControl w:val="0"/>
              <w:rPr>
                <w:b/>
                <w:i/>
                <w:noProof/>
                <w:lang w:eastAsia="zh-CN"/>
              </w:rPr>
            </w:pPr>
            <w:r w:rsidRPr="00E813AF">
              <w:rPr>
                <w:noProof/>
                <w:lang w:eastAsia="zh-CN"/>
              </w:rPr>
              <w:t xml:space="preserve">This field provides the additional UE Rx-Tx Difference measurement result relative to </w:t>
            </w:r>
            <w:r w:rsidRPr="00E813AF">
              <w:rPr>
                <w:i/>
              </w:rPr>
              <w:t>nr-UE-</w:t>
            </w:r>
            <w:proofErr w:type="spellStart"/>
            <w:r w:rsidRPr="00E813AF">
              <w:rPr>
                <w:i/>
              </w:rPr>
              <w:t>RxTxTimeDiff</w:t>
            </w:r>
            <w:proofErr w:type="spellEnd"/>
            <w:r w:rsidRPr="00E813AF">
              <w:rPr>
                <w:i/>
                <w:noProof/>
                <w:lang w:eastAsia="zh-CN"/>
              </w:rPr>
              <w:t>.</w:t>
            </w:r>
            <w:r w:rsidRPr="00E813AF">
              <w:rPr>
                <w:noProof/>
                <w:lang w:eastAsia="zh-CN"/>
              </w:rPr>
              <w:t xml:space="preserve"> The UE Rx-Tx Difference value of this measurement is obtained by adding the value of this field to the value of the </w:t>
            </w:r>
            <w:r w:rsidRPr="00E813AF">
              <w:rPr>
                <w:i/>
                <w:iCs/>
                <w:noProof/>
                <w:lang w:eastAsia="zh-CN"/>
              </w:rPr>
              <w:t xml:space="preserve">nr-UE-RxTxTimeDiff </w:t>
            </w:r>
            <w:r w:rsidRPr="00E813AF">
              <w:rPr>
                <w:noProof/>
                <w:lang w:eastAsia="zh-CN"/>
              </w:rPr>
              <w:t>field. The mapping of the field is defined in TS 38.133 [46].</w:t>
            </w:r>
          </w:p>
        </w:tc>
      </w:tr>
      <w:tr w:rsidR="00215323" w:rsidRPr="00E813AF" w14:paraId="67D3C8B7" w14:textId="77777777" w:rsidTr="007F14FF">
        <w:trPr>
          <w:cantSplit/>
        </w:trPr>
        <w:tc>
          <w:tcPr>
            <w:tcW w:w="9639" w:type="dxa"/>
          </w:tcPr>
          <w:p w14:paraId="6C40100E" w14:textId="77777777" w:rsidR="00215323" w:rsidRPr="00E813AF" w:rsidRDefault="00215323" w:rsidP="007F14FF">
            <w:pPr>
              <w:pStyle w:val="TAL"/>
              <w:keepNext w:val="0"/>
              <w:keepLines w:val="0"/>
              <w:widowControl w:val="0"/>
              <w:rPr>
                <w:b/>
                <w:bCs/>
                <w:i/>
                <w:iCs/>
              </w:rPr>
            </w:pPr>
            <w:r w:rsidRPr="00E813AF">
              <w:rPr>
                <w:b/>
                <w:bCs/>
                <w:i/>
                <w:iCs/>
                <w:snapToGrid w:val="0"/>
              </w:rPr>
              <w:t>nr-DL-PRS-</w:t>
            </w:r>
            <w:proofErr w:type="spellStart"/>
            <w:r w:rsidRPr="00E813AF">
              <w:rPr>
                <w:b/>
                <w:bCs/>
                <w:i/>
                <w:iCs/>
                <w:snapToGrid w:val="0"/>
              </w:rPr>
              <w:t>FirstPathRSRP</w:t>
            </w:r>
            <w:proofErr w:type="spellEnd"/>
            <w:r w:rsidRPr="00E813AF">
              <w:rPr>
                <w:b/>
                <w:bCs/>
                <w:i/>
                <w:iCs/>
              </w:rPr>
              <w:t>-</w:t>
            </w:r>
            <w:proofErr w:type="spellStart"/>
            <w:r w:rsidRPr="00E813AF">
              <w:rPr>
                <w:b/>
                <w:bCs/>
                <w:i/>
                <w:iCs/>
              </w:rPr>
              <w:t>ResultDiff</w:t>
            </w:r>
            <w:proofErr w:type="spellEnd"/>
          </w:p>
          <w:p w14:paraId="70B4EC22" w14:textId="77777777" w:rsidR="00215323" w:rsidRPr="00E813AF" w:rsidRDefault="00215323" w:rsidP="007F14FF">
            <w:pPr>
              <w:pStyle w:val="TAL"/>
              <w:keepNext w:val="0"/>
              <w:keepLines w:val="0"/>
              <w:widowControl w:val="0"/>
              <w:rPr>
                <w:b/>
                <w:i/>
                <w:noProof/>
                <w:lang w:eastAsia="zh-CN"/>
              </w:rPr>
            </w:pPr>
            <w:r w:rsidRPr="00E813AF">
              <w:rPr>
                <w:bCs/>
                <w:iCs/>
                <w:noProof/>
              </w:rPr>
              <w:t xml:space="preserve">This field specifies the </w:t>
            </w:r>
            <w:r w:rsidRPr="00E813AF">
              <w:t>additional NR DL-PRS reference signal received path power (DL PRS-RSRPP) of the first detected path in time</w:t>
            </w:r>
            <w:r w:rsidRPr="00E813AF">
              <w:rPr>
                <w:noProof/>
                <w:lang w:eastAsia="zh-CN"/>
              </w:rPr>
              <w:t xml:space="preserve"> relative to </w:t>
            </w:r>
            <w:r w:rsidRPr="00E813AF">
              <w:rPr>
                <w:i/>
                <w:iCs/>
                <w:snapToGrid w:val="0"/>
              </w:rPr>
              <w:t>nr-DL-PRS-</w:t>
            </w:r>
            <w:proofErr w:type="spellStart"/>
            <w:r w:rsidRPr="00E813AF">
              <w:rPr>
                <w:i/>
                <w:iCs/>
                <w:snapToGrid w:val="0"/>
              </w:rPr>
              <w:t>FirstPathRSRP</w:t>
            </w:r>
            <w:proofErr w:type="spellEnd"/>
            <w:r w:rsidRPr="00E813AF">
              <w:rPr>
                <w:i/>
                <w:iCs/>
                <w:snapToGrid w:val="0"/>
              </w:rPr>
              <w:t>-Result</w:t>
            </w:r>
            <w:r w:rsidRPr="00E813AF">
              <w:rPr>
                <w:noProof/>
                <w:lang w:eastAsia="zh-CN"/>
              </w:rPr>
              <w:t xml:space="preserve">. The DL-PRS RSRPP of first path value of this measurement is obtained by adding the value of this field to the value of the </w:t>
            </w:r>
            <w:r w:rsidRPr="00E813AF">
              <w:rPr>
                <w:i/>
                <w:iCs/>
                <w:noProof/>
                <w:lang w:eastAsia="zh-CN"/>
              </w:rPr>
              <w:t xml:space="preserve">nr-DL-PRS-FirstPathRSRP-Result </w:t>
            </w:r>
            <w:r w:rsidRPr="00E813AF">
              <w:rPr>
                <w:noProof/>
                <w:lang w:eastAsia="zh-CN"/>
              </w:rPr>
              <w:t>field. The mapping of the field is defined in TS 38.133 [46].</w:t>
            </w:r>
          </w:p>
        </w:tc>
      </w:tr>
      <w:tr w:rsidR="00215323" w:rsidRPr="00E813AF" w14:paraId="33915C88" w14:textId="77777777" w:rsidTr="007F14FF">
        <w:trPr>
          <w:cantSplit/>
        </w:trPr>
        <w:tc>
          <w:tcPr>
            <w:tcW w:w="9639" w:type="dxa"/>
          </w:tcPr>
          <w:p w14:paraId="42C7F1C4" w14:textId="77777777" w:rsidR="00215323" w:rsidRPr="00E813AF" w:rsidRDefault="00215323" w:rsidP="007F14FF">
            <w:pPr>
              <w:pStyle w:val="TAL"/>
              <w:keepNext w:val="0"/>
              <w:keepLines w:val="0"/>
              <w:widowControl w:val="0"/>
              <w:rPr>
                <w:b/>
                <w:bCs/>
                <w:i/>
                <w:iCs/>
                <w:snapToGrid w:val="0"/>
              </w:rPr>
            </w:pPr>
            <w:r w:rsidRPr="00E813AF">
              <w:rPr>
                <w:b/>
                <w:bCs/>
                <w:i/>
                <w:iCs/>
                <w:snapToGrid w:val="0"/>
              </w:rPr>
              <w:t>nr-los-</w:t>
            </w:r>
            <w:proofErr w:type="spellStart"/>
            <w:r w:rsidRPr="00E813AF">
              <w:rPr>
                <w:b/>
                <w:bCs/>
                <w:i/>
                <w:iCs/>
                <w:snapToGrid w:val="0"/>
              </w:rPr>
              <w:t>nlos</w:t>
            </w:r>
            <w:proofErr w:type="spellEnd"/>
            <w:r w:rsidRPr="00E813AF">
              <w:rPr>
                <w:b/>
                <w:bCs/>
                <w:i/>
                <w:iCs/>
                <w:snapToGrid w:val="0"/>
              </w:rPr>
              <w:t>-</w:t>
            </w:r>
            <w:proofErr w:type="spellStart"/>
            <w:r w:rsidRPr="00E813AF">
              <w:rPr>
                <w:b/>
                <w:bCs/>
                <w:i/>
                <w:iCs/>
                <w:snapToGrid w:val="0"/>
              </w:rPr>
              <w:t>IndicatorPerResource</w:t>
            </w:r>
            <w:proofErr w:type="spellEnd"/>
          </w:p>
          <w:p w14:paraId="0B92CB84" w14:textId="77777777" w:rsidR="00215323" w:rsidRPr="00E813AF" w:rsidRDefault="00215323" w:rsidP="007F14FF">
            <w:pPr>
              <w:pStyle w:val="TAL"/>
              <w:keepNext w:val="0"/>
              <w:keepLines w:val="0"/>
              <w:widowControl w:val="0"/>
              <w:rPr>
                <w:snapToGrid w:val="0"/>
              </w:rPr>
            </w:pPr>
            <w:r w:rsidRPr="00E813AF">
              <w:rPr>
                <w:snapToGrid w:val="0"/>
              </w:rPr>
              <w:t>This field specifies the target device's best estimate of the LOS or NLOS of the UE Rx-</w:t>
            </w:r>
            <w:proofErr w:type="spellStart"/>
            <w:r w:rsidRPr="00E813AF">
              <w:rPr>
                <w:snapToGrid w:val="0"/>
              </w:rPr>
              <w:t>Tx</w:t>
            </w:r>
            <w:proofErr w:type="spellEnd"/>
            <w:r w:rsidRPr="00E813AF">
              <w:rPr>
                <w:snapToGrid w:val="0"/>
              </w:rPr>
              <w:t xml:space="preserve"> Time Difference, RSRP or </w:t>
            </w:r>
            <w:r w:rsidRPr="00E813AF">
              <w:rPr>
                <w:noProof/>
                <w:lang w:eastAsia="zh-CN"/>
              </w:rPr>
              <w:t>RSRPP of first path</w:t>
            </w:r>
            <w:r w:rsidRPr="00E813AF">
              <w:rPr>
                <w:snapToGrid w:val="0"/>
              </w:rPr>
              <w:t xml:space="preserve"> measurement </w:t>
            </w:r>
            <w:r w:rsidRPr="00E813AF">
              <w:rPr>
                <w:noProof/>
              </w:rPr>
              <w:t>for the resource</w:t>
            </w:r>
            <w:r w:rsidRPr="00E813AF">
              <w:rPr>
                <w:snapToGrid w:val="0"/>
              </w:rPr>
              <w:t>.</w:t>
            </w:r>
          </w:p>
          <w:p w14:paraId="19963C3B" w14:textId="77777777" w:rsidR="00215323" w:rsidRPr="00E813AF" w:rsidRDefault="00215323" w:rsidP="007F14FF">
            <w:pPr>
              <w:pStyle w:val="TAL"/>
              <w:keepNext w:val="0"/>
              <w:keepLines w:val="0"/>
              <w:widowControl w:val="0"/>
              <w:rPr>
                <w:b/>
                <w:bCs/>
                <w:i/>
                <w:iCs/>
                <w:snapToGrid w:val="0"/>
              </w:rPr>
            </w:pPr>
            <w:r w:rsidRPr="00E813AF">
              <w:rPr>
                <w:snapToGrid w:val="0"/>
              </w:rPr>
              <w:t xml:space="preserve">This field may only be present if the field </w:t>
            </w:r>
            <w:r w:rsidRPr="00E813AF">
              <w:rPr>
                <w:i/>
                <w:iCs/>
                <w:snapToGrid w:val="0"/>
              </w:rPr>
              <w:t>nr-LOS-NLOS-Indicator</w:t>
            </w:r>
            <w:r w:rsidRPr="00E813AF">
              <w:rPr>
                <w:snapToGrid w:val="0"/>
              </w:rPr>
              <w:t xml:space="preserve"> choice indicates </w:t>
            </w:r>
            <w:proofErr w:type="spellStart"/>
            <w:r w:rsidRPr="00E813AF">
              <w:rPr>
                <w:i/>
                <w:iCs/>
                <w:snapToGrid w:val="0"/>
              </w:rPr>
              <w:t>perResource</w:t>
            </w:r>
            <w:proofErr w:type="spellEnd"/>
            <w:r w:rsidRPr="00E813AF">
              <w:rPr>
                <w:snapToGrid w:val="0"/>
              </w:rPr>
              <w:t>.</w:t>
            </w:r>
          </w:p>
        </w:tc>
      </w:tr>
      <w:tr w:rsidR="00215323" w:rsidRPr="00E813AF" w14:paraId="6950755B" w14:textId="77777777" w:rsidTr="007F14FF">
        <w:trPr>
          <w:cantSplit/>
          <w:ins w:id="97" w:author="CATT" w:date="2023-05-05T11:13:00Z"/>
        </w:trPr>
        <w:tc>
          <w:tcPr>
            <w:tcW w:w="9639" w:type="dxa"/>
          </w:tcPr>
          <w:p w14:paraId="6A97909D" w14:textId="77777777" w:rsidR="00215323" w:rsidRDefault="00215323" w:rsidP="007F14FF">
            <w:pPr>
              <w:pStyle w:val="TAL"/>
              <w:keepNext w:val="0"/>
              <w:keepLines w:val="0"/>
              <w:widowControl w:val="0"/>
              <w:rPr>
                <w:ins w:id="98" w:author="CATT" w:date="2023-05-05T11:13:00Z"/>
                <w:b/>
                <w:bCs/>
                <w:i/>
                <w:iCs/>
                <w:snapToGrid w:val="0"/>
                <w:lang w:eastAsia="zh-CN"/>
              </w:rPr>
            </w:pPr>
            <w:ins w:id="99" w:author="CATT" w:date="2023-05-05T11:13:00Z">
              <w:r w:rsidRPr="00F54040">
                <w:rPr>
                  <w:b/>
                  <w:bCs/>
                  <w:i/>
                  <w:iCs/>
                  <w:snapToGrid w:val="0"/>
                </w:rPr>
                <w:t>pfl-AggregationIndication-r18</w:t>
              </w:r>
            </w:ins>
          </w:p>
          <w:p w14:paraId="5393D49D" w14:textId="77777777" w:rsidR="00215323" w:rsidRPr="00E813AF" w:rsidRDefault="00215323" w:rsidP="007F14FF">
            <w:pPr>
              <w:pStyle w:val="TAL"/>
              <w:rPr>
                <w:ins w:id="100" w:author="CATT" w:date="2023-05-05T11:13:00Z"/>
                <w:b/>
                <w:bCs/>
                <w:i/>
                <w:iCs/>
                <w:snapToGrid w:val="0"/>
              </w:rPr>
            </w:pPr>
            <w:ins w:id="101" w:author="CATT" w:date="2023-05-05T11:13:00Z">
              <w:r w:rsidRPr="00E813AF">
                <w:rPr>
                  <w:snapToGrid w:val="0"/>
                </w:rPr>
                <w:t xml:space="preserve">This field specifies </w:t>
              </w:r>
              <w:r>
                <w:rPr>
                  <w:rFonts w:hint="eastAsia"/>
                  <w:snapToGrid w:val="0"/>
                  <w:lang w:eastAsia="zh-CN"/>
                </w:rPr>
                <w:t xml:space="preserve">whether the </w:t>
              </w:r>
            </w:ins>
            <w:ins w:id="102" w:author="CATT" w:date="2023-05-05T11:14:00Z">
              <w:r w:rsidRPr="00E813AF">
                <w:rPr>
                  <w:snapToGrid w:val="0"/>
                </w:rPr>
                <w:t>UE</w:t>
              </w:r>
              <w:r w:rsidRPr="00E813AF">
                <w:t>-</w:t>
              </w:r>
              <w:proofErr w:type="spellStart"/>
              <w:r w:rsidRPr="00E813AF">
                <w:t>RxTxTimeDiff</w:t>
              </w:r>
            </w:ins>
            <w:proofErr w:type="spellEnd"/>
            <w:ins w:id="103" w:author="CATT" w:date="2023-05-05T11:13:00Z">
              <w:r>
                <w:rPr>
                  <w:rFonts w:hint="eastAsia"/>
                  <w:snapToGrid w:val="0"/>
                  <w:lang w:eastAsia="zh-CN"/>
                </w:rPr>
                <w:t xml:space="preserve"> measurement is performed across the aggregated PFLs.</w:t>
              </w:r>
            </w:ins>
          </w:p>
        </w:tc>
      </w:tr>
    </w:tbl>
    <w:p w14:paraId="4EB31A98" w14:textId="77777777" w:rsidR="00215323" w:rsidRPr="00EA2285" w:rsidRDefault="00215323" w:rsidP="00215323">
      <w:pPr>
        <w:pStyle w:val="a0"/>
      </w:pPr>
    </w:p>
    <w:p w14:paraId="481020B2" w14:textId="77777777" w:rsidR="00215323" w:rsidRPr="00E813AF" w:rsidRDefault="00215323" w:rsidP="00215323">
      <w:pPr>
        <w:pStyle w:val="4"/>
      </w:pPr>
      <w:bookmarkStart w:id="104" w:name="_Toc37681237"/>
      <w:bookmarkStart w:id="105" w:name="_Toc46486811"/>
      <w:bookmarkStart w:id="106" w:name="_Toc52547156"/>
      <w:bookmarkStart w:id="107" w:name="_Toc52547686"/>
      <w:bookmarkStart w:id="108" w:name="_Toc52548216"/>
      <w:bookmarkStart w:id="109" w:name="_Toc52548746"/>
      <w:bookmarkStart w:id="110" w:name="_Toc131140531"/>
      <w:r w:rsidRPr="00E813AF">
        <w:t>6.5.12.5</w:t>
      </w:r>
      <w:r w:rsidRPr="00E813AF">
        <w:tab/>
        <w:t>NR Multi-RTT Location Information Request</w:t>
      </w:r>
      <w:bookmarkEnd w:id="104"/>
      <w:bookmarkEnd w:id="105"/>
      <w:bookmarkEnd w:id="106"/>
      <w:bookmarkEnd w:id="107"/>
      <w:bookmarkEnd w:id="108"/>
      <w:bookmarkEnd w:id="109"/>
      <w:bookmarkEnd w:id="110"/>
    </w:p>
    <w:p w14:paraId="2DC32096" w14:textId="77777777" w:rsidR="00215323" w:rsidRPr="00E813AF" w:rsidRDefault="00215323" w:rsidP="00215323">
      <w:pPr>
        <w:pStyle w:val="4"/>
      </w:pPr>
      <w:bookmarkStart w:id="111" w:name="_Toc37681238"/>
      <w:bookmarkStart w:id="112" w:name="_Toc46486812"/>
      <w:bookmarkStart w:id="113" w:name="_Toc52547157"/>
      <w:bookmarkStart w:id="114" w:name="_Toc52547687"/>
      <w:bookmarkStart w:id="115" w:name="_Toc52548217"/>
      <w:bookmarkStart w:id="116" w:name="_Toc52548747"/>
      <w:bookmarkStart w:id="117" w:name="_Toc131140532"/>
      <w:r w:rsidRPr="00E813AF">
        <w:t>–</w:t>
      </w:r>
      <w:r w:rsidRPr="00E813AF">
        <w:tab/>
      </w:r>
      <w:r w:rsidRPr="00E813AF">
        <w:rPr>
          <w:i/>
        </w:rPr>
        <w:t>NR-Multi-RTT-</w:t>
      </w:r>
      <w:proofErr w:type="spellStart"/>
      <w:r w:rsidRPr="00E813AF">
        <w:rPr>
          <w:i/>
        </w:rPr>
        <w:t>Request</w:t>
      </w:r>
      <w:r w:rsidRPr="00E813AF">
        <w:rPr>
          <w:i/>
          <w:noProof/>
        </w:rPr>
        <w:t>LocationInformation</w:t>
      </w:r>
      <w:bookmarkEnd w:id="111"/>
      <w:bookmarkEnd w:id="112"/>
      <w:bookmarkEnd w:id="113"/>
      <w:bookmarkEnd w:id="114"/>
      <w:bookmarkEnd w:id="115"/>
      <w:bookmarkEnd w:id="116"/>
      <w:bookmarkEnd w:id="117"/>
      <w:proofErr w:type="spellEnd"/>
    </w:p>
    <w:p w14:paraId="31C5DEC1" w14:textId="77777777" w:rsidR="00215323" w:rsidRPr="00E813AF" w:rsidRDefault="00215323" w:rsidP="00215323">
      <w:pPr>
        <w:keepLines/>
      </w:pPr>
      <w:r w:rsidRPr="00E813AF">
        <w:t xml:space="preserve">The IE </w:t>
      </w:r>
      <w:r w:rsidRPr="00E813AF">
        <w:rPr>
          <w:i/>
        </w:rPr>
        <w:t>NR-Multi-RTT-</w:t>
      </w:r>
      <w:proofErr w:type="spellStart"/>
      <w:r w:rsidRPr="00E813AF">
        <w:rPr>
          <w:i/>
        </w:rPr>
        <w:t>Request</w:t>
      </w:r>
      <w:r w:rsidRPr="00E813AF">
        <w:rPr>
          <w:i/>
          <w:noProof/>
        </w:rPr>
        <w:t>LocationInformation</w:t>
      </w:r>
      <w:proofErr w:type="spellEnd"/>
      <w:r w:rsidRPr="00E813AF">
        <w:rPr>
          <w:noProof/>
        </w:rPr>
        <w:t xml:space="preserve"> is</w:t>
      </w:r>
      <w:r w:rsidRPr="00E813AF">
        <w:t xml:space="preserve"> used by the location server to request NR Multi-RTT location measurements from a target device.</w:t>
      </w:r>
    </w:p>
    <w:p w14:paraId="0EFF57CD" w14:textId="77777777" w:rsidR="00215323" w:rsidRPr="00E813AF" w:rsidRDefault="00215323" w:rsidP="00215323">
      <w:pPr>
        <w:pStyle w:val="PL"/>
        <w:shd w:val="clear" w:color="auto" w:fill="E6E6E6"/>
      </w:pPr>
      <w:r w:rsidRPr="00E813AF">
        <w:t>-- ASN1START</w:t>
      </w:r>
    </w:p>
    <w:p w14:paraId="74D80419" w14:textId="77777777" w:rsidR="00215323" w:rsidRPr="00E813AF" w:rsidRDefault="00215323" w:rsidP="00215323">
      <w:pPr>
        <w:pStyle w:val="PL"/>
        <w:shd w:val="clear" w:color="auto" w:fill="E6E6E6"/>
        <w:rPr>
          <w:snapToGrid w:val="0"/>
        </w:rPr>
      </w:pPr>
    </w:p>
    <w:p w14:paraId="1E222EDE" w14:textId="77777777" w:rsidR="00215323" w:rsidRPr="00E813AF" w:rsidRDefault="00215323" w:rsidP="00215323">
      <w:pPr>
        <w:pStyle w:val="PL"/>
        <w:shd w:val="clear" w:color="auto" w:fill="E6E6E6"/>
        <w:rPr>
          <w:snapToGrid w:val="0"/>
        </w:rPr>
      </w:pPr>
      <w:r w:rsidRPr="00E813AF">
        <w:rPr>
          <w:snapToGrid w:val="0"/>
        </w:rPr>
        <w:t>NR-Multi-RTT-RequestLocationInformation-r16 ::= SEQUENCE {</w:t>
      </w:r>
    </w:p>
    <w:p w14:paraId="206CB0D3" w14:textId="77777777" w:rsidR="00215323" w:rsidRPr="00E813AF" w:rsidRDefault="00215323" w:rsidP="00215323">
      <w:pPr>
        <w:pStyle w:val="PL"/>
        <w:shd w:val="clear" w:color="auto" w:fill="E6E6E6"/>
        <w:rPr>
          <w:snapToGrid w:val="0"/>
        </w:rPr>
      </w:pPr>
      <w:r w:rsidRPr="00E813AF">
        <w:tab/>
        <w:t>nr-UE-RxTxTimeDiffMeasurementInfoRequest</w:t>
      </w:r>
      <w:r w:rsidRPr="00E813AF">
        <w:rPr>
          <w:snapToGrid w:val="0"/>
        </w:rPr>
        <w:t>-r16</w:t>
      </w:r>
    </w:p>
    <w:p w14:paraId="04C84EA5"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true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 -- Need ON</w:t>
      </w:r>
    </w:p>
    <w:p w14:paraId="137DC811" w14:textId="77777777" w:rsidR="00215323" w:rsidRPr="00E813AF" w:rsidRDefault="00215323" w:rsidP="00215323">
      <w:pPr>
        <w:pStyle w:val="PL"/>
        <w:shd w:val="clear" w:color="auto" w:fill="E6E6E6"/>
        <w:rPr>
          <w:snapToGrid w:val="0"/>
        </w:rPr>
      </w:pPr>
      <w:r w:rsidRPr="00E813AF">
        <w:rPr>
          <w:snapToGrid w:val="0"/>
        </w:rPr>
        <w:tab/>
        <w:t>nr-RequestedMeasurements-r16</w:t>
      </w:r>
      <w:r w:rsidRPr="00E813AF">
        <w:rPr>
          <w:snapToGrid w:val="0"/>
        </w:rPr>
        <w:tab/>
      </w:r>
      <w:r w:rsidRPr="00E813AF">
        <w:rPr>
          <w:snapToGrid w:val="0"/>
        </w:rPr>
        <w:tab/>
        <w:t>BIT STRING { prsrsrpReq (0),</w:t>
      </w:r>
    </w:p>
    <w:p w14:paraId="5B70E986"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 xml:space="preserve"> firstPathRsrpReq-r17 (1) } (SIZE(1..8)),</w:t>
      </w:r>
    </w:p>
    <w:p w14:paraId="15BBA01C" w14:textId="77777777" w:rsidR="00215323" w:rsidRPr="00E813AF" w:rsidRDefault="00215323" w:rsidP="00215323">
      <w:pPr>
        <w:pStyle w:val="PL"/>
        <w:shd w:val="clear" w:color="auto" w:fill="E6E6E6"/>
        <w:rPr>
          <w:snapToGrid w:val="0"/>
        </w:rPr>
      </w:pPr>
      <w:r w:rsidRPr="00E813AF">
        <w:rPr>
          <w:snapToGrid w:val="0"/>
        </w:rPr>
        <w:tab/>
        <w:t>nr-AssistanceAvailability-r16</w:t>
      </w:r>
      <w:r w:rsidRPr="00E813AF">
        <w:rPr>
          <w:snapToGrid w:val="0"/>
        </w:rPr>
        <w:tab/>
      </w:r>
      <w:r w:rsidRPr="00E813AF">
        <w:rPr>
          <w:snapToGrid w:val="0"/>
        </w:rPr>
        <w:tab/>
        <w:t>BOOLEAN,</w:t>
      </w:r>
    </w:p>
    <w:p w14:paraId="59FA1143" w14:textId="77777777" w:rsidR="00215323" w:rsidRPr="00E813AF" w:rsidRDefault="00215323" w:rsidP="00215323">
      <w:pPr>
        <w:pStyle w:val="PL"/>
        <w:shd w:val="clear" w:color="auto" w:fill="E6E6E6"/>
        <w:rPr>
          <w:snapToGrid w:val="0"/>
        </w:rPr>
      </w:pPr>
      <w:r w:rsidRPr="00E813AF">
        <w:rPr>
          <w:snapToGrid w:val="0"/>
        </w:rPr>
        <w:tab/>
        <w:t>nr-Multi-RTT-ReportConfig-r16</w:t>
      </w:r>
      <w:r w:rsidRPr="00E813AF">
        <w:rPr>
          <w:snapToGrid w:val="0"/>
        </w:rPr>
        <w:tab/>
      </w:r>
      <w:r w:rsidRPr="00E813AF">
        <w:rPr>
          <w:snapToGrid w:val="0"/>
        </w:rPr>
        <w:tab/>
        <w:t>NR-Multi-RTT-ReportConfig-r16,</w:t>
      </w:r>
    </w:p>
    <w:p w14:paraId="69750EEE" w14:textId="77777777" w:rsidR="00215323" w:rsidRPr="00E813AF" w:rsidRDefault="00215323" w:rsidP="00215323">
      <w:pPr>
        <w:pStyle w:val="PL"/>
        <w:shd w:val="clear" w:color="auto" w:fill="E6E6E6"/>
        <w:rPr>
          <w:snapToGrid w:val="0"/>
        </w:rPr>
      </w:pPr>
      <w:r w:rsidRPr="00E813AF">
        <w:rPr>
          <w:snapToGrid w:val="0"/>
        </w:rPr>
        <w:tab/>
        <w:t>additionalPaths-r16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requested }</w:t>
      </w:r>
      <w:r w:rsidRPr="00E813AF">
        <w:rPr>
          <w:snapToGrid w:val="0"/>
        </w:rPr>
        <w:tab/>
      </w:r>
      <w:r w:rsidRPr="00E813AF">
        <w:rPr>
          <w:snapToGrid w:val="0"/>
        </w:rPr>
        <w:tab/>
      </w:r>
      <w:r w:rsidRPr="00E813AF">
        <w:rPr>
          <w:snapToGrid w:val="0"/>
        </w:rPr>
        <w:tab/>
        <w:t>OPTIONAL, -- Need ON</w:t>
      </w:r>
    </w:p>
    <w:p w14:paraId="4ACAA743" w14:textId="77777777" w:rsidR="00215323" w:rsidRPr="00E813AF" w:rsidRDefault="00215323" w:rsidP="00215323">
      <w:pPr>
        <w:pStyle w:val="PL"/>
        <w:shd w:val="clear" w:color="auto" w:fill="E6E6E6"/>
        <w:rPr>
          <w:snapToGrid w:val="0"/>
        </w:rPr>
      </w:pPr>
      <w:r w:rsidRPr="00E813AF">
        <w:rPr>
          <w:snapToGrid w:val="0"/>
        </w:rPr>
        <w:tab/>
        <w:t>...,</w:t>
      </w:r>
    </w:p>
    <w:p w14:paraId="5B7F9745" w14:textId="77777777" w:rsidR="00215323" w:rsidRPr="00E813AF" w:rsidRDefault="00215323" w:rsidP="00215323">
      <w:pPr>
        <w:pStyle w:val="PL"/>
        <w:shd w:val="clear" w:color="auto" w:fill="E6E6E6"/>
        <w:rPr>
          <w:snapToGrid w:val="0"/>
        </w:rPr>
      </w:pPr>
      <w:r w:rsidRPr="00E813AF">
        <w:rPr>
          <w:snapToGrid w:val="0"/>
        </w:rPr>
        <w:tab/>
        <w:t>[[</w:t>
      </w:r>
    </w:p>
    <w:p w14:paraId="48DB1B6A" w14:textId="77777777" w:rsidR="00215323" w:rsidRPr="00E813AF" w:rsidRDefault="00215323" w:rsidP="00215323">
      <w:pPr>
        <w:pStyle w:val="PL"/>
        <w:shd w:val="clear" w:color="auto" w:fill="E6E6E6"/>
        <w:rPr>
          <w:snapToGrid w:val="0"/>
        </w:rPr>
      </w:pPr>
      <w:r w:rsidRPr="00E813AF">
        <w:rPr>
          <w:snapToGrid w:val="0"/>
        </w:rPr>
        <w:tab/>
        <w:t>nr-UE-RxTxTEG-Request-r17</w:t>
      </w:r>
      <w:r w:rsidRPr="00E813AF">
        <w:rPr>
          <w:snapToGrid w:val="0"/>
        </w:rPr>
        <w:tab/>
      </w:r>
      <w:r w:rsidRPr="00E813AF">
        <w:rPr>
          <w:snapToGrid w:val="0"/>
        </w:rPr>
        <w:tab/>
      </w:r>
      <w:r w:rsidRPr="00E813AF">
        <w:rPr>
          <w:snapToGrid w:val="0"/>
        </w:rPr>
        <w:tab/>
        <w:t>ENUMERATED { case1, case2, case3, ... }</w:t>
      </w:r>
    </w:p>
    <w:p w14:paraId="18B79A2F"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 -- Need ON</w:t>
      </w:r>
    </w:p>
    <w:p w14:paraId="56A2CD65" w14:textId="77777777" w:rsidR="00215323" w:rsidRPr="00E813AF" w:rsidRDefault="00215323" w:rsidP="00215323">
      <w:pPr>
        <w:pStyle w:val="PL"/>
        <w:shd w:val="clear" w:color="auto" w:fill="E6E6E6"/>
        <w:rPr>
          <w:snapToGrid w:val="0"/>
        </w:rPr>
      </w:pPr>
      <w:r w:rsidRPr="00E813AF">
        <w:rPr>
          <w:snapToGrid w:val="0"/>
        </w:rPr>
        <w:tab/>
        <w:t>measureSameDL-PRS-ResourceWithDifferentRxTxTEGs-r17</w:t>
      </w:r>
    </w:p>
    <w:p w14:paraId="3EAE911B"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n0, n2, n3, n4, n6, n8, ... }</w:t>
      </w:r>
    </w:p>
    <w:p w14:paraId="4A01847C"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 -- Need ON</w:t>
      </w:r>
    </w:p>
    <w:p w14:paraId="3744746C" w14:textId="77777777" w:rsidR="00215323" w:rsidRPr="00E813AF" w:rsidRDefault="00215323" w:rsidP="00215323">
      <w:pPr>
        <w:pStyle w:val="PL"/>
        <w:shd w:val="clear" w:color="auto" w:fill="E6E6E6"/>
        <w:rPr>
          <w:snapToGrid w:val="0"/>
        </w:rPr>
      </w:pPr>
      <w:r w:rsidRPr="00E813AF">
        <w:rPr>
          <w:snapToGrid w:val="0"/>
        </w:rPr>
        <w:tab/>
        <w:t>measureSameDL-PRS-ResourceWithDifferentRxTEGs-r17</w:t>
      </w:r>
    </w:p>
    <w:p w14:paraId="583311E0"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n0, n2, n3, n4, n6, n8, ... }</w:t>
      </w:r>
    </w:p>
    <w:p w14:paraId="3A419285"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 -- Need ON</w:t>
      </w:r>
    </w:p>
    <w:p w14:paraId="009ED17C" w14:textId="77777777" w:rsidR="00215323" w:rsidRPr="00E813AF" w:rsidRDefault="00215323" w:rsidP="00215323">
      <w:pPr>
        <w:pStyle w:val="PL"/>
        <w:shd w:val="clear" w:color="auto" w:fill="E6E6E6"/>
        <w:rPr>
          <w:snapToGrid w:val="0"/>
        </w:rPr>
      </w:pPr>
      <w:r w:rsidRPr="00E813AF">
        <w:rPr>
          <w:snapToGrid w:val="0"/>
        </w:rPr>
        <w:tab/>
        <w:t>reducedDL-PRS-ProcessingSamples-r17</w:t>
      </w:r>
    </w:p>
    <w:p w14:paraId="67D73B5D" w14:textId="77777777" w:rsidR="00215323" w:rsidRPr="00E813AF" w:rsidRDefault="00215323" w:rsidP="0021532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requested, ... }</w:t>
      </w:r>
      <w:r w:rsidRPr="00E813AF">
        <w:rPr>
          <w:snapToGrid w:val="0"/>
        </w:rPr>
        <w:tab/>
      </w:r>
      <w:r w:rsidRPr="00E813AF">
        <w:rPr>
          <w:snapToGrid w:val="0"/>
        </w:rPr>
        <w:tab/>
        <w:t>OPTIONAL, -- Need ON</w:t>
      </w:r>
    </w:p>
    <w:p w14:paraId="470D5D44" w14:textId="77777777" w:rsidR="00215323" w:rsidRPr="00E813AF" w:rsidRDefault="00215323" w:rsidP="00215323">
      <w:pPr>
        <w:pStyle w:val="PL"/>
        <w:shd w:val="clear" w:color="auto" w:fill="E6E6E6"/>
      </w:pPr>
      <w:r w:rsidRPr="00E813AF">
        <w:rPr>
          <w:snapToGrid w:val="0"/>
        </w:rPr>
        <w:tab/>
        <w:t>nr-</w:t>
      </w:r>
      <w:r w:rsidRPr="00E813AF">
        <w:t>los-nlos-IndicatorRequest-r17</w:t>
      </w:r>
      <w:r w:rsidRPr="00E813AF">
        <w:tab/>
        <w:t>SEQUENCE {</w:t>
      </w:r>
    </w:p>
    <w:p w14:paraId="66BFD005" w14:textId="77777777" w:rsidR="00215323" w:rsidRPr="00E813AF" w:rsidRDefault="00215323" w:rsidP="00215323">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type-r17</w:t>
      </w:r>
      <w:r w:rsidRPr="00E813AF">
        <w:tab/>
      </w:r>
      <w:r w:rsidRPr="00E813AF">
        <w:tab/>
        <w:t>LOS-NLOS-IndicatorType1-r17,</w:t>
      </w:r>
    </w:p>
    <w:p w14:paraId="679C333F" w14:textId="77777777" w:rsidR="00215323" w:rsidRPr="00E813AF" w:rsidRDefault="00215323" w:rsidP="00215323">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granularity-r17</w:t>
      </w:r>
      <w:r w:rsidRPr="00E813AF">
        <w:tab/>
        <w:t>LOS-NLOS-IndicatorGranularity1-r17,</w:t>
      </w:r>
    </w:p>
    <w:p w14:paraId="6E66D326" w14:textId="77777777" w:rsidR="00215323" w:rsidRPr="00E813AF" w:rsidRDefault="00215323" w:rsidP="00215323">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w:t>
      </w:r>
    </w:p>
    <w:p w14:paraId="79BF3BC8" w14:textId="77777777" w:rsidR="00215323" w:rsidRPr="00E813AF" w:rsidRDefault="00215323" w:rsidP="00215323">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w:t>
      </w:r>
      <w:r w:rsidRPr="00E813AF">
        <w:tab/>
      </w:r>
      <w:r w:rsidRPr="00E813AF">
        <w:tab/>
      </w:r>
      <w:r w:rsidRPr="00E813AF">
        <w:tab/>
      </w:r>
      <w:r w:rsidRPr="00E813AF">
        <w:tab/>
      </w:r>
      <w:r w:rsidRPr="00E813AF">
        <w:tab/>
      </w:r>
      <w:r w:rsidRPr="00E813AF">
        <w:tab/>
      </w:r>
      <w:r w:rsidRPr="00E813AF">
        <w:tab/>
      </w:r>
      <w:r w:rsidRPr="00E813AF">
        <w:tab/>
      </w:r>
      <w:r w:rsidRPr="00E813AF">
        <w:tab/>
        <w:t>OPTIONAL, -- Need ON</w:t>
      </w:r>
    </w:p>
    <w:p w14:paraId="386565E9" w14:textId="77777777" w:rsidR="00215323" w:rsidRPr="00E813AF" w:rsidRDefault="00215323" w:rsidP="00215323">
      <w:pPr>
        <w:pStyle w:val="PL"/>
        <w:shd w:val="clear" w:color="auto" w:fill="E6E6E6"/>
        <w:rPr>
          <w:snapToGrid w:val="0"/>
        </w:rPr>
      </w:pPr>
      <w:r w:rsidRPr="00E813AF">
        <w:rPr>
          <w:snapToGrid w:val="0"/>
        </w:rPr>
        <w:tab/>
        <w:t>additionalPathsExt-r17</w:t>
      </w:r>
      <w:r w:rsidRPr="00E813AF">
        <w:rPr>
          <w:snapToGrid w:val="0"/>
        </w:rPr>
        <w:tab/>
      </w:r>
      <w:r w:rsidRPr="00E813AF">
        <w:rPr>
          <w:snapToGrid w:val="0"/>
        </w:rPr>
        <w:tab/>
      </w:r>
      <w:r w:rsidRPr="00E813AF">
        <w:rPr>
          <w:snapToGrid w:val="0"/>
        </w:rPr>
        <w:tab/>
      </w:r>
      <w:r w:rsidRPr="00E813AF">
        <w:rPr>
          <w:snapToGrid w:val="0"/>
        </w:rPr>
        <w:tab/>
        <w:t>ENUMERATED { requested }</w:t>
      </w:r>
      <w:r w:rsidRPr="00E813AF">
        <w:rPr>
          <w:snapToGrid w:val="0"/>
        </w:rPr>
        <w:tab/>
      </w:r>
      <w:r w:rsidRPr="00E813AF">
        <w:rPr>
          <w:snapToGrid w:val="0"/>
        </w:rPr>
        <w:tab/>
      </w:r>
      <w:r w:rsidRPr="00E813AF">
        <w:rPr>
          <w:snapToGrid w:val="0"/>
        </w:rPr>
        <w:tab/>
        <w:t>OPTIONAL, -- Need ON</w:t>
      </w:r>
    </w:p>
    <w:p w14:paraId="25037808" w14:textId="77777777" w:rsidR="00215323" w:rsidRPr="00E813AF" w:rsidRDefault="00215323" w:rsidP="00215323">
      <w:pPr>
        <w:pStyle w:val="PL"/>
        <w:shd w:val="clear" w:color="auto" w:fill="E6E6E6"/>
      </w:pPr>
      <w:r w:rsidRPr="00E813AF">
        <w:rPr>
          <w:snapToGrid w:val="0"/>
        </w:rPr>
        <w:tab/>
        <w:t>additionalPaths</w:t>
      </w:r>
      <w:r w:rsidRPr="00E813AF">
        <w:t>DL-PRS-RSRP-Request-r17</w:t>
      </w:r>
    </w:p>
    <w:p w14:paraId="1120A353" w14:textId="77777777" w:rsidR="00215323" w:rsidRPr="00E813AF" w:rsidRDefault="00215323" w:rsidP="00215323">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ENUMERATED { requested }</w:t>
      </w:r>
      <w:r w:rsidRPr="00E813AF">
        <w:tab/>
      </w:r>
      <w:r w:rsidRPr="00E813AF">
        <w:tab/>
      </w:r>
      <w:r w:rsidRPr="00E813AF">
        <w:tab/>
        <w:t>OPTIONAL, -- Need ON</w:t>
      </w:r>
    </w:p>
    <w:p w14:paraId="2C266784" w14:textId="77777777" w:rsidR="00215323" w:rsidRPr="00E813AF" w:rsidRDefault="00215323" w:rsidP="00215323">
      <w:pPr>
        <w:pStyle w:val="PL"/>
        <w:shd w:val="clear" w:color="auto" w:fill="E6E6E6"/>
      </w:pPr>
      <w:r w:rsidRPr="00E813AF">
        <w:tab/>
        <w:t>multiMeasInSameReport-r17</w:t>
      </w:r>
      <w:r w:rsidRPr="00E813AF">
        <w:tab/>
      </w:r>
      <w:r w:rsidRPr="00E813AF">
        <w:tab/>
      </w:r>
      <w:r w:rsidRPr="00E813AF">
        <w:tab/>
        <w:t>ENUMERATED { requested }</w:t>
      </w:r>
      <w:r w:rsidRPr="00E813AF">
        <w:tab/>
      </w:r>
      <w:r w:rsidRPr="00E813AF">
        <w:tab/>
      </w:r>
      <w:r w:rsidRPr="00E813AF">
        <w:tab/>
        <w:t>OPTIONAL, -- Need ON</w:t>
      </w:r>
    </w:p>
    <w:p w14:paraId="585E0DEA" w14:textId="77777777" w:rsidR="00215323" w:rsidRDefault="00215323" w:rsidP="00215323">
      <w:pPr>
        <w:pStyle w:val="PL"/>
        <w:shd w:val="clear" w:color="auto" w:fill="E6E6E6"/>
        <w:rPr>
          <w:ins w:id="118" w:author="CATT" w:date="2023-05-05T10:47:00Z"/>
          <w:lang w:eastAsia="zh-CN"/>
        </w:rPr>
      </w:pPr>
      <w:r w:rsidRPr="00E813AF">
        <w:rPr>
          <w:snapToGrid w:val="0"/>
        </w:rPr>
        <w:tab/>
        <w:t>l</w:t>
      </w:r>
      <w:r w:rsidRPr="00E813AF">
        <w:t>owerRxBeamSweepingFactor-FR2-r17</w:t>
      </w:r>
      <w:r w:rsidRPr="00E813AF">
        <w:tab/>
        <w:t>ENUMERATED { requested }</w:t>
      </w:r>
      <w:r w:rsidRPr="00E813AF">
        <w:tab/>
      </w:r>
      <w:r w:rsidRPr="00E813AF">
        <w:tab/>
      </w:r>
      <w:r w:rsidRPr="00E813AF">
        <w:tab/>
        <w:t>OPTIONAL</w:t>
      </w:r>
      <w:ins w:id="119" w:author="CATT" w:date="2023-05-05T11:00:00Z">
        <w:r>
          <w:rPr>
            <w:rFonts w:hint="eastAsia"/>
            <w:lang w:eastAsia="zh-CN"/>
          </w:rPr>
          <w:t>,</w:t>
        </w:r>
      </w:ins>
      <w:del w:id="120" w:author="CATT" w:date="2023-05-05T11:00:00Z">
        <w:r w:rsidRPr="00E813AF" w:rsidDel="00C774BD">
          <w:delText xml:space="preserve"> </w:delText>
        </w:r>
      </w:del>
      <w:r w:rsidRPr="00E813AF">
        <w:t xml:space="preserve"> -- Need ON</w:t>
      </w:r>
    </w:p>
    <w:p w14:paraId="2B48B77B" w14:textId="77777777" w:rsidR="00215323" w:rsidRPr="00E813AF" w:rsidRDefault="00215323" w:rsidP="00215323">
      <w:pPr>
        <w:pStyle w:val="PL"/>
        <w:shd w:val="clear" w:color="auto" w:fill="E6E6E6"/>
        <w:rPr>
          <w:lang w:eastAsia="zh-CN"/>
        </w:rPr>
      </w:pPr>
      <w:ins w:id="121" w:author="CATT" w:date="2023-05-05T10:47:00Z">
        <w:r>
          <w:rPr>
            <w:rFonts w:hint="eastAsia"/>
            <w:snapToGrid w:val="0"/>
            <w:lang w:eastAsia="zh-CN"/>
          </w:rPr>
          <w:tab/>
          <w:t>jointMeasurementRequest</w:t>
        </w:r>
        <w:r w:rsidRPr="00E813AF">
          <w:t>-r1</w:t>
        </w:r>
        <w:r>
          <w:rPr>
            <w:rFonts w:hint="eastAsia"/>
            <w:lang w:eastAsia="zh-CN"/>
          </w:rPr>
          <w:t>8</w:t>
        </w:r>
        <w:r>
          <w:rPr>
            <w:rFonts w:hint="eastAsia"/>
            <w:lang w:eastAsia="zh-CN"/>
          </w:rPr>
          <w:tab/>
        </w:r>
        <w:r>
          <w:rPr>
            <w:rFonts w:hint="eastAsia"/>
            <w:lang w:eastAsia="zh-CN"/>
          </w:rPr>
          <w:tab/>
        </w:r>
        <w:r>
          <w:rPr>
            <w:rFonts w:hint="eastAsia"/>
            <w:lang w:eastAsia="zh-CN"/>
          </w:rPr>
          <w:tab/>
        </w:r>
        <w:r w:rsidRPr="00E813AF">
          <w:t>ENUMERATED { requested }</w:t>
        </w:r>
        <w:r w:rsidRPr="00E813AF">
          <w:tab/>
        </w:r>
        <w:r w:rsidRPr="00E813AF">
          <w:tab/>
        </w:r>
        <w:r w:rsidRPr="00E813AF">
          <w:tab/>
          <w:t>OPTIONAL  -- Need ON</w:t>
        </w:r>
      </w:ins>
    </w:p>
    <w:p w14:paraId="1FB3AB9F" w14:textId="77777777" w:rsidR="00215323" w:rsidRPr="00E813AF" w:rsidRDefault="00215323" w:rsidP="00215323">
      <w:pPr>
        <w:pStyle w:val="PL"/>
        <w:shd w:val="clear" w:color="auto" w:fill="E6E6E6"/>
        <w:rPr>
          <w:snapToGrid w:val="0"/>
        </w:rPr>
      </w:pPr>
      <w:r w:rsidRPr="00E813AF">
        <w:rPr>
          <w:snapToGrid w:val="0"/>
        </w:rPr>
        <w:tab/>
        <w:t>]]</w:t>
      </w:r>
    </w:p>
    <w:p w14:paraId="4ACBC69B" w14:textId="77777777" w:rsidR="00215323" w:rsidRPr="00E813AF" w:rsidRDefault="00215323" w:rsidP="00215323">
      <w:pPr>
        <w:pStyle w:val="PL"/>
        <w:shd w:val="clear" w:color="auto" w:fill="E6E6E6"/>
        <w:rPr>
          <w:snapToGrid w:val="0"/>
        </w:rPr>
      </w:pPr>
      <w:r w:rsidRPr="00E813AF">
        <w:rPr>
          <w:snapToGrid w:val="0"/>
        </w:rPr>
        <w:t>}</w:t>
      </w:r>
    </w:p>
    <w:p w14:paraId="068F0BF8" w14:textId="77777777" w:rsidR="00215323" w:rsidRPr="00E813AF" w:rsidRDefault="00215323" w:rsidP="00215323">
      <w:pPr>
        <w:pStyle w:val="PL"/>
        <w:shd w:val="clear" w:color="auto" w:fill="E6E6E6"/>
      </w:pPr>
    </w:p>
    <w:p w14:paraId="38CACC89" w14:textId="77777777" w:rsidR="00215323" w:rsidRPr="00E813AF" w:rsidRDefault="00215323" w:rsidP="00215323">
      <w:pPr>
        <w:pStyle w:val="PL"/>
        <w:shd w:val="clear" w:color="auto" w:fill="E6E6E6"/>
        <w:rPr>
          <w:snapToGrid w:val="0"/>
        </w:rPr>
      </w:pPr>
      <w:r w:rsidRPr="00E813AF">
        <w:rPr>
          <w:snapToGrid w:val="0"/>
        </w:rPr>
        <w:t>NR-Multi-RTT-ReportConfig-r16 ::= SEQUENCE {</w:t>
      </w:r>
    </w:p>
    <w:p w14:paraId="57157A63" w14:textId="77777777" w:rsidR="00215323" w:rsidRPr="00E813AF" w:rsidRDefault="00215323" w:rsidP="00215323">
      <w:pPr>
        <w:pStyle w:val="PL"/>
        <w:shd w:val="clear" w:color="auto" w:fill="E6E6E6"/>
        <w:rPr>
          <w:snapToGrid w:val="0"/>
        </w:rPr>
      </w:pPr>
      <w:r w:rsidRPr="00E813AF">
        <w:rPr>
          <w:snapToGrid w:val="0"/>
        </w:rPr>
        <w:tab/>
        <w:t>maxDL-PRS-RxTxTimeDiffMeasPerTRP</w:t>
      </w:r>
      <w:r w:rsidRPr="00E813AF">
        <w:t>-r16</w:t>
      </w:r>
      <w:r w:rsidRPr="00E813AF">
        <w:tab/>
      </w:r>
      <w:r w:rsidRPr="00E813AF">
        <w:rPr>
          <w:snapToGrid w:val="0"/>
        </w:rPr>
        <w:t>INTEGER (1..4)</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 -- Need ON</w:t>
      </w:r>
    </w:p>
    <w:p w14:paraId="6E0500E7" w14:textId="77777777" w:rsidR="00215323" w:rsidRPr="00E813AF" w:rsidRDefault="00215323" w:rsidP="00215323">
      <w:pPr>
        <w:pStyle w:val="PL"/>
        <w:shd w:val="clear" w:color="auto" w:fill="E6E6E6"/>
        <w:rPr>
          <w:snapToGrid w:val="0"/>
        </w:rPr>
      </w:pPr>
      <w:r w:rsidRPr="00E813AF">
        <w:rPr>
          <w:snapToGrid w:val="0"/>
        </w:rPr>
        <w:tab/>
        <w:t>timingReportingGranularityFactor-r16</w:t>
      </w:r>
      <w:r w:rsidRPr="00E813AF">
        <w:rPr>
          <w:snapToGrid w:val="0"/>
        </w:rPr>
        <w:tab/>
        <w:t>INTEGER (0..5)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  -- Need ON</w:t>
      </w:r>
    </w:p>
    <w:p w14:paraId="51008F0F" w14:textId="77777777" w:rsidR="00215323" w:rsidRPr="00E813AF" w:rsidRDefault="00215323" w:rsidP="00215323">
      <w:pPr>
        <w:pStyle w:val="PL"/>
        <w:shd w:val="clear" w:color="auto" w:fill="E6E6E6"/>
      </w:pPr>
      <w:r w:rsidRPr="00E813AF">
        <w:t>}</w:t>
      </w:r>
    </w:p>
    <w:p w14:paraId="1D7D16EE" w14:textId="77777777" w:rsidR="00215323" w:rsidRPr="00E813AF" w:rsidRDefault="00215323" w:rsidP="00215323">
      <w:pPr>
        <w:pStyle w:val="PL"/>
        <w:shd w:val="clear" w:color="auto" w:fill="E6E6E6"/>
      </w:pPr>
    </w:p>
    <w:p w14:paraId="62E57230" w14:textId="77777777" w:rsidR="00215323" w:rsidRPr="00E813AF" w:rsidRDefault="00215323" w:rsidP="00215323">
      <w:pPr>
        <w:pStyle w:val="PL"/>
        <w:shd w:val="clear" w:color="auto" w:fill="E6E6E6"/>
      </w:pPr>
      <w:r w:rsidRPr="00E813AF">
        <w:t>-- ASN1STOP</w:t>
      </w:r>
    </w:p>
    <w:p w14:paraId="175A9174" w14:textId="77777777" w:rsidR="00215323" w:rsidRPr="00E813AF" w:rsidRDefault="00215323" w:rsidP="0021532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15323" w:rsidRPr="00E813AF" w14:paraId="4ED49382" w14:textId="77777777" w:rsidTr="007F14FF">
        <w:tc>
          <w:tcPr>
            <w:tcW w:w="9639" w:type="dxa"/>
          </w:tcPr>
          <w:p w14:paraId="088AC5D8" w14:textId="77777777" w:rsidR="00215323" w:rsidRPr="00E813AF" w:rsidRDefault="00215323" w:rsidP="007F14FF">
            <w:pPr>
              <w:pStyle w:val="TAH"/>
              <w:keepNext w:val="0"/>
              <w:keepLines w:val="0"/>
              <w:widowControl w:val="0"/>
            </w:pPr>
            <w:r w:rsidRPr="00E813AF">
              <w:rPr>
                <w:i/>
              </w:rPr>
              <w:t>NR-Multi-RTT-</w:t>
            </w:r>
            <w:proofErr w:type="spellStart"/>
            <w:r w:rsidRPr="00E813AF">
              <w:rPr>
                <w:i/>
              </w:rPr>
              <w:t>RequestLocationInformation</w:t>
            </w:r>
            <w:proofErr w:type="spellEnd"/>
            <w:r w:rsidRPr="00E813AF">
              <w:rPr>
                <w:i/>
              </w:rPr>
              <w:t xml:space="preserve"> </w:t>
            </w:r>
            <w:r w:rsidRPr="00E813AF">
              <w:rPr>
                <w:iCs/>
                <w:noProof/>
              </w:rPr>
              <w:t>field descriptions</w:t>
            </w:r>
          </w:p>
        </w:tc>
      </w:tr>
      <w:tr w:rsidR="00215323" w:rsidRPr="00E813AF" w14:paraId="7DAEF08E" w14:textId="77777777" w:rsidTr="007F14FF">
        <w:tc>
          <w:tcPr>
            <w:tcW w:w="9639" w:type="dxa"/>
          </w:tcPr>
          <w:p w14:paraId="4C2BCA3A" w14:textId="77777777" w:rsidR="00215323" w:rsidRPr="00E813AF" w:rsidRDefault="00215323" w:rsidP="007F14FF">
            <w:pPr>
              <w:pStyle w:val="TAL"/>
              <w:keepNext w:val="0"/>
              <w:keepLines w:val="0"/>
              <w:widowControl w:val="0"/>
              <w:rPr>
                <w:b/>
                <w:bCs/>
                <w:i/>
                <w:iCs/>
              </w:rPr>
            </w:pPr>
            <w:r w:rsidRPr="00E813AF">
              <w:rPr>
                <w:b/>
                <w:bCs/>
                <w:i/>
                <w:iCs/>
              </w:rPr>
              <w:t>nr-UE-</w:t>
            </w:r>
            <w:proofErr w:type="spellStart"/>
            <w:r w:rsidRPr="00E813AF">
              <w:rPr>
                <w:b/>
                <w:bCs/>
                <w:i/>
                <w:iCs/>
              </w:rPr>
              <w:t>RxTxTimeDiffMeasurementInfoRequest</w:t>
            </w:r>
            <w:proofErr w:type="spellEnd"/>
          </w:p>
          <w:p w14:paraId="46F9F168" w14:textId="77777777" w:rsidR="00215323" w:rsidRPr="00E813AF" w:rsidRDefault="00215323" w:rsidP="007F14FF">
            <w:pPr>
              <w:pStyle w:val="TAL"/>
            </w:pPr>
            <w:r w:rsidRPr="00E813AF">
              <w:t>This field, if present, indicates that the target device is requested to report the DL-PRS Resource ID(s) or DL-PRS Resource Set ID(s) associated with the DL-PRS Resources(s) or the DL-PRS Resource Set(s) which are used in determining the UE Rx-</w:t>
            </w:r>
            <w:proofErr w:type="spellStart"/>
            <w:r w:rsidRPr="00E813AF">
              <w:t>Tx</w:t>
            </w:r>
            <w:proofErr w:type="spellEnd"/>
            <w:r w:rsidRPr="00E813AF">
              <w:t xml:space="preserve"> time difference measurements.</w:t>
            </w:r>
          </w:p>
        </w:tc>
      </w:tr>
      <w:tr w:rsidR="00215323" w:rsidRPr="00E813AF" w14:paraId="1805D1EF" w14:textId="77777777" w:rsidTr="007F14FF">
        <w:trPr>
          <w:cantSplit/>
        </w:trPr>
        <w:tc>
          <w:tcPr>
            <w:tcW w:w="9639" w:type="dxa"/>
          </w:tcPr>
          <w:p w14:paraId="3B4F6641" w14:textId="77777777" w:rsidR="00215323" w:rsidRPr="00E813AF" w:rsidRDefault="00215323" w:rsidP="007F14FF">
            <w:pPr>
              <w:pStyle w:val="TAL"/>
              <w:keepNext w:val="0"/>
              <w:keepLines w:val="0"/>
              <w:widowControl w:val="0"/>
              <w:rPr>
                <w:b/>
                <w:i/>
                <w:snapToGrid w:val="0"/>
              </w:rPr>
            </w:pPr>
            <w:r w:rsidRPr="00E813AF">
              <w:rPr>
                <w:b/>
                <w:i/>
                <w:snapToGrid w:val="0"/>
              </w:rPr>
              <w:t>nr-</w:t>
            </w:r>
            <w:proofErr w:type="spellStart"/>
            <w:r w:rsidRPr="00E813AF">
              <w:rPr>
                <w:b/>
                <w:i/>
                <w:snapToGrid w:val="0"/>
              </w:rPr>
              <w:t>AssistanceAvailability</w:t>
            </w:r>
            <w:proofErr w:type="spellEnd"/>
          </w:p>
          <w:p w14:paraId="7012B064" w14:textId="77777777" w:rsidR="00215323" w:rsidRPr="00E813AF" w:rsidRDefault="00215323" w:rsidP="007F14FF">
            <w:pPr>
              <w:pStyle w:val="TAL"/>
              <w:keepNext w:val="0"/>
              <w:keepLines w:val="0"/>
              <w:widowControl w:val="0"/>
              <w:rPr>
                <w:snapToGrid w:val="0"/>
              </w:rPr>
            </w:pPr>
            <w:r w:rsidRPr="00E813AF">
              <w:rPr>
                <w:snapToGrid w:val="0"/>
              </w:rPr>
              <w:t>This field indicates whether the target device may request additional PRS assistance data from the server. TRUE means allowed and FALSE means not allowed.</w:t>
            </w:r>
          </w:p>
        </w:tc>
      </w:tr>
      <w:tr w:rsidR="00215323" w:rsidRPr="00E813AF" w14:paraId="3059E247" w14:textId="77777777" w:rsidTr="007F14FF">
        <w:trPr>
          <w:cantSplit/>
        </w:trPr>
        <w:tc>
          <w:tcPr>
            <w:tcW w:w="9639" w:type="dxa"/>
          </w:tcPr>
          <w:p w14:paraId="32537CFD" w14:textId="77777777" w:rsidR="00215323" w:rsidRPr="00E813AF" w:rsidRDefault="00215323" w:rsidP="007F14FF">
            <w:pPr>
              <w:pStyle w:val="TAL"/>
              <w:keepNext w:val="0"/>
              <w:keepLines w:val="0"/>
              <w:widowControl w:val="0"/>
              <w:rPr>
                <w:b/>
                <w:i/>
                <w:noProof/>
              </w:rPr>
            </w:pPr>
            <w:r w:rsidRPr="00E813AF">
              <w:rPr>
                <w:b/>
                <w:i/>
                <w:noProof/>
              </w:rPr>
              <w:t>maxDL-PRS-RxTxTimeDiffMeasPerTRP</w:t>
            </w:r>
          </w:p>
          <w:p w14:paraId="47EED478" w14:textId="77777777" w:rsidR="00215323" w:rsidRPr="00E813AF" w:rsidRDefault="00215323" w:rsidP="007F14FF">
            <w:pPr>
              <w:pStyle w:val="TAL"/>
              <w:keepNext w:val="0"/>
              <w:keepLines w:val="0"/>
              <w:widowControl w:val="0"/>
              <w:rPr>
                <w:b/>
                <w:i/>
                <w:noProof/>
              </w:rPr>
            </w:pPr>
            <w:r w:rsidRPr="00E813AF">
              <w:rPr>
                <w:noProof/>
              </w:rPr>
              <w:t xml:space="preserve">This field specifies the </w:t>
            </w:r>
            <w:r w:rsidRPr="00E813AF">
              <w:t xml:space="preserve">maximum number of </w:t>
            </w:r>
            <w:r w:rsidRPr="00E813AF">
              <w:rPr>
                <w:snapToGrid w:val="0"/>
              </w:rPr>
              <w:t>UE-Rx-</w:t>
            </w:r>
            <w:proofErr w:type="spellStart"/>
            <w:r w:rsidRPr="00E813AF">
              <w:rPr>
                <w:snapToGrid w:val="0"/>
              </w:rPr>
              <w:t>Tx</w:t>
            </w:r>
            <w:proofErr w:type="spellEnd"/>
            <w:r w:rsidRPr="00E813AF">
              <w:rPr>
                <w:snapToGrid w:val="0"/>
              </w:rPr>
              <w:t xml:space="preserve"> time difference measurements for different DL-PRS Resources or DL-PRS Resource Sets per TRP. </w:t>
            </w:r>
          </w:p>
        </w:tc>
      </w:tr>
      <w:tr w:rsidR="00215323" w:rsidRPr="00E813AF" w14:paraId="69772AB2" w14:textId="77777777" w:rsidTr="007F14FF">
        <w:trPr>
          <w:cantSplit/>
        </w:trPr>
        <w:tc>
          <w:tcPr>
            <w:tcW w:w="9639" w:type="dxa"/>
          </w:tcPr>
          <w:p w14:paraId="034A79BD" w14:textId="77777777" w:rsidR="00215323" w:rsidRPr="00E813AF" w:rsidRDefault="00215323" w:rsidP="007F14FF">
            <w:pPr>
              <w:pStyle w:val="TAL"/>
              <w:keepNext w:val="0"/>
              <w:keepLines w:val="0"/>
              <w:widowControl w:val="0"/>
              <w:rPr>
                <w:b/>
                <w:bCs/>
                <w:i/>
                <w:iCs/>
                <w:noProof/>
              </w:rPr>
            </w:pPr>
            <w:r w:rsidRPr="00E813AF">
              <w:rPr>
                <w:b/>
                <w:bCs/>
                <w:i/>
                <w:iCs/>
                <w:noProof/>
              </w:rPr>
              <w:t>timingReportingGranularityFactor</w:t>
            </w:r>
          </w:p>
          <w:p w14:paraId="5B2D0720" w14:textId="77777777" w:rsidR="00215323" w:rsidRPr="00E813AF" w:rsidRDefault="00215323" w:rsidP="007F14FF">
            <w:pPr>
              <w:pStyle w:val="TAL"/>
              <w:keepNext w:val="0"/>
              <w:keepLines w:val="0"/>
              <w:widowControl w:val="0"/>
              <w:rPr>
                <w:b/>
                <w:i/>
                <w:noProof/>
              </w:rPr>
            </w:pPr>
            <w:r w:rsidRPr="00E813AF">
              <w:rPr>
                <w:bCs/>
                <w:iCs/>
                <w:noProof/>
              </w:rPr>
              <w:t>This field specifies the recommended reporting granularity for the UE Rx-Tx time difference measurements. Value (0..5) corresponds to (</w:t>
            </w:r>
            <w:r w:rsidRPr="00E813AF">
              <w:rPr>
                <w:bCs/>
                <w:i/>
                <w:noProof/>
              </w:rPr>
              <w:t>k0</w:t>
            </w:r>
            <w:r w:rsidRPr="00E813AF">
              <w:rPr>
                <w:bCs/>
                <w:iCs/>
                <w:noProof/>
              </w:rPr>
              <w:t>..</w:t>
            </w:r>
            <w:r w:rsidRPr="00E813AF">
              <w:rPr>
                <w:bCs/>
                <w:i/>
                <w:noProof/>
              </w:rPr>
              <w:t>k5</w:t>
            </w:r>
            <w:r w:rsidRPr="00E813AF">
              <w:rPr>
                <w:bCs/>
                <w:iCs/>
                <w:noProof/>
              </w:rPr>
              <w:t xml:space="preserve">) used for </w:t>
            </w:r>
            <w:r w:rsidRPr="00E813AF">
              <w:rPr>
                <w:bCs/>
                <w:i/>
                <w:noProof/>
              </w:rPr>
              <w:t xml:space="preserve">nr-UE-RxTxTimeDiff </w:t>
            </w:r>
            <w:r w:rsidRPr="00E813AF">
              <w:rPr>
                <w:bCs/>
                <w:iCs/>
                <w:noProof/>
              </w:rPr>
              <w:t xml:space="preserve">and </w:t>
            </w:r>
            <w:r w:rsidRPr="00E813AF">
              <w:rPr>
                <w:bCs/>
                <w:i/>
                <w:noProof/>
              </w:rPr>
              <w:t xml:space="preserve">nr-UE-RxTxTimeDiffAdditional </w:t>
            </w:r>
            <w:r w:rsidRPr="00E813AF">
              <w:rPr>
                <w:bCs/>
                <w:iCs/>
                <w:noProof/>
              </w:rPr>
              <w:t xml:space="preserve">in </w:t>
            </w:r>
            <w:r w:rsidRPr="00E813AF">
              <w:rPr>
                <w:bCs/>
                <w:i/>
                <w:noProof/>
              </w:rPr>
              <w:t>NR-Multi-RTT-MeasElement</w:t>
            </w:r>
            <w:r w:rsidRPr="00E813AF">
              <w:rPr>
                <w:bCs/>
                <w:iCs/>
                <w:noProof/>
              </w:rPr>
              <w:t xml:space="preserve">. The UE may select a different granularity value for </w:t>
            </w:r>
            <w:r w:rsidRPr="00E813AF">
              <w:rPr>
                <w:bCs/>
                <w:i/>
                <w:noProof/>
              </w:rPr>
              <w:t xml:space="preserve">nr-UE-RxTxTimeDiff </w:t>
            </w:r>
            <w:r w:rsidRPr="00E813AF">
              <w:rPr>
                <w:bCs/>
                <w:iCs/>
                <w:noProof/>
              </w:rPr>
              <w:t xml:space="preserve">and </w:t>
            </w:r>
            <w:r w:rsidRPr="00E813AF">
              <w:rPr>
                <w:bCs/>
                <w:i/>
                <w:noProof/>
              </w:rPr>
              <w:t>nr-UE-RxTxTimeDiffAdditional</w:t>
            </w:r>
            <w:r w:rsidRPr="00E813AF">
              <w:rPr>
                <w:bCs/>
                <w:iCs/>
                <w:noProof/>
              </w:rPr>
              <w:t>.</w:t>
            </w:r>
          </w:p>
        </w:tc>
      </w:tr>
      <w:tr w:rsidR="00215323" w:rsidRPr="00E813AF" w14:paraId="49F002BF" w14:textId="77777777" w:rsidTr="007F14FF">
        <w:trPr>
          <w:cantSplit/>
        </w:trPr>
        <w:tc>
          <w:tcPr>
            <w:tcW w:w="9639" w:type="dxa"/>
            <w:tcBorders>
              <w:top w:val="single" w:sz="4" w:space="0" w:color="808080"/>
              <w:left w:val="single" w:sz="4" w:space="0" w:color="808080"/>
              <w:bottom w:val="single" w:sz="4" w:space="0" w:color="808080"/>
              <w:right w:val="single" w:sz="4" w:space="0" w:color="808080"/>
            </w:tcBorders>
          </w:tcPr>
          <w:p w14:paraId="1BADD7DE" w14:textId="77777777" w:rsidR="00215323" w:rsidRPr="00E813AF" w:rsidRDefault="00215323" w:rsidP="007F14FF">
            <w:pPr>
              <w:pStyle w:val="TAL"/>
              <w:keepNext w:val="0"/>
              <w:keepLines w:val="0"/>
              <w:widowControl w:val="0"/>
              <w:rPr>
                <w:b/>
                <w:bCs/>
                <w:i/>
                <w:iCs/>
                <w:noProof/>
              </w:rPr>
            </w:pPr>
            <w:r w:rsidRPr="00E813AF">
              <w:rPr>
                <w:b/>
                <w:bCs/>
                <w:i/>
                <w:iCs/>
                <w:noProof/>
              </w:rPr>
              <w:t>additionalPaths</w:t>
            </w:r>
          </w:p>
          <w:p w14:paraId="773F1405" w14:textId="77777777" w:rsidR="00215323" w:rsidRPr="00E813AF" w:rsidRDefault="00215323" w:rsidP="007F14FF">
            <w:pPr>
              <w:pStyle w:val="TAL"/>
              <w:keepNext w:val="0"/>
              <w:keepLines w:val="0"/>
              <w:widowControl w:val="0"/>
              <w:rPr>
                <w:noProof/>
              </w:rPr>
            </w:pPr>
            <w:r w:rsidRPr="00E813AF">
              <w:rPr>
                <w:noProof/>
              </w:rPr>
              <w:t xml:space="preserve">This field, if present, indicates that the target device is requested to provide the </w:t>
            </w:r>
            <w:r w:rsidRPr="00E813AF">
              <w:rPr>
                <w:i/>
                <w:iCs/>
                <w:noProof/>
              </w:rPr>
              <w:t>nr-AdditionalPathList</w:t>
            </w:r>
            <w:r w:rsidRPr="00E813AF">
              <w:rPr>
                <w:noProof/>
              </w:rPr>
              <w:t xml:space="preserve"> in IE </w:t>
            </w:r>
            <w:r w:rsidRPr="00E813AF">
              <w:rPr>
                <w:i/>
                <w:iCs/>
                <w:noProof/>
              </w:rPr>
              <w:t>NR-Multi-RTT-SignalMeasurementInformation</w:t>
            </w:r>
            <w:r w:rsidRPr="00E813AF">
              <w:rPr>
                <w:noProof/>
              </w:rPr>
              <w:t xml:space="preserve">. If this field is present, the field </w:t>
            </w:r>
            <w:proofErr w:type="spellStart"/>
            <w:r w:rsidRPr="00E813AF">
              <w:rPr>
                <w:i/>
                <w:iCs/>
                <w:snapToGrid w:val="0"/>
              </w:rPr>
              <w:t>additionalPathsExt</w:t>
            </w:r>
            <w:proofErr w:type="spellEnd"/>
            <w:r w:rsidRPr="00E813AF">
              <w:rPr>
                <w:snapToGrid w:val="0"/>
              </w:rPr>
              <w:t xml:space="preserve"> shall be absent.</w:t>
            </w:r>
          </w:p>
        </w:tc>
      </w:tr>
      <w:tr w:rsidR="00215323" w:rsidRPr="00E813AF" w14:paraId="1F0EE441" w14:textId="77777777" w:rsidTr="007F14FF">
        <w:trPr>
          <w:cantSplit/>
        </w:trPr>
        <w:tc>
          <w:tcPr>
            <w:tcW w:w="9639" w:type="dxa"/>
            <w:tcBorders>
              <w:top w:val="single" w:sz="4" w:space="0" w:color="808080"/>
              <w:left w:val="single" w:sz="4" w:space="0" w:color="808080"/>
              <w:bottom w:val="single" w:sz="4" w:space="0" w:color="808080"/>
              <w:right w:val="single" w:sz="4" w:space="0" w:color="808080"/>
            </w:tcBorders>
          </w:tcPr>
          <w:p w14:paraId="17A627B1" w14:textId="77777777" w:rsidR="00215323" w:rsidRPr="00E813AF" w:rsidRDefault="00215323" w:rsidP="007F14FF">
            <w:pPr>
              <w:pStyle w:val="TAL"/>
              <w:rPr>
                <w:b/>
                <w:bCs/>
                <w:i/>
                <w:iCs/>
                <w:snapToGrid w:val="0"/>
              </w:rPr>
            </w:pPr>
            <w:r w:rsidRPr="00E813AF">
              <w:rPr>
                <w:b/>
                <w:bCs/>
                <w:i/>
                <w:iCs/>
                <w:snapToGrid w:val="0"/>
              </w:rPr>
              <w:t>nr-UE-</w:t>
            </w:r>
            <w:proofErr w:type="spellStart"/>
            <w:r w:rsidRPr="00E813AF">
              <w:rPr>
                <w:b/>
                <w:bCs/>
                <w:i/>
                <w:iCs/>
                <w:snapToGrid w:val="0"/>
              </w:rPr>
              <w:t>RxTxTEG</w:t>
            </w:r>
            <w:proofErr w:type="spellEnd"/>
            <w:r w:rsidRPr="00E813AF">
              <w:rPr>
                <w:b/>
                <w:bCs/>
                <w:i/>
                <w:iCs/>
                <w:snapToGrid w:val="0"/>
              </w:rPr>
              <w:t>-Request</w:t>
            </w:r>
          </w:p>
          <w:p w14:paraId="5C4D5DA8" w14:textId="77777777" w:rsidR="00215323" w:rsidRPr="00E813AF" w:rsidRDefault="00215323" w:rsidP="007F14FF">
            <w:pPr>
              <w:pStyle w:val="TAL"/>
              <w:keepNext w:val="0"/>
              <w:keepLines w:val="0"/>
              <w:widowControl w:val="0"/>
              <w:rPr>
                <w:b/>
                <w:bCs/>
                <w:i/>
                <w:iCs/>
                <w:noProof/>
              </w:rPr>
            </w:pPr>
            <w:r w:rsidRPr="00E813AF">
              <w:rPr>
                <w:snapToGrid w:val="0"/>
              </w:rPr>
              <w:t xml:space="preserve">This field, if present, indicates that the target device is requested to provide the </w:t>
            </w:r>
            <w:r w:rsidRPr="00E813AF">
              <w:rPr>
                <w:i/>
                <w:iCs/>
                <w:snapToGrid w:val="0"/>
              </w:rPr>
              <w:t>NR-UE-</w:t>
            </w:r>
            <w:proofErr w:type="spellStart"/>
            <w:r w:rsidRPr="00E813AF">
              <w:rPr>
                <w:i/>
                <w:iCs/>
                <w:snapToGrid w:val="0"/>
              </w:rPr>
              <w:t>RxTx</w:t>
            </w:r>
            <w:proofErr w:type="spellEnd"/>
            <w:r w:rsidRPr="00E813AF">
              <w:rPr>
                <w:i/>
                <w:iCs/>
                <w:snapToGrid w:val="0"/>
              </w:rPr>
              <w:t>-TEG-Info</w:t>
            </w:r>
            <w:r w:rsidRPr="00E813AF">
              <w:rPr>
                <w:snapToGrid w:val="0"/>
              </w:rPr>
              <w:t xml:space="preserve"> in </w:t>
            </w:r>
            <w:r w:rsidRPr="00E813AF">
              <w:t xml:space="preserve">IE </w:t>
            </w:r>
            <w:r w:rsidRPr="00E813AF">
              <w:rPr>
                <w:i/>
              </w:rPr>
              <w:t>NR-Multi-RTT-</w:t>
            </w:r>
            <w:proofErr w:type="spellStart"/>
            <w:r w:rsidRPr="00E813AF">
              <w:rPr>
                <w:i/>
              </w:rPr>
              <w:t>SignalMeasurementInformation</w:t>
            </w:r>
            <w:proofErr w:type="spellEnd"/>
            <w:r w:rsidRPr="00E813AF">
              <w:rPr>
                <w:i/>
              </w:rPr>
              <w:t>.</w:t>
            </w:r>
            <w:r w:rsidRPr="00E813AF">
              <w:rPr>
                <w:noProof/>
              </w:rPr>
              <w:t xml:space="preserve"> Enumerated value '</w:t>
            </w:r>
            <w:r w:rsidRPr="00E813AF">
              <w:rPr>
                <w:i/>
                <w:iCs/>
                <w:noProof/>
              </w:rPr>
              <w:t>case1</w:t>
            </w:r>
            <w:r w:rsidRPr="00E813AF">
              <w:rPr>
                <w:noProof/>
              </w:rPr>
              <w:t xml:space="preserve">' indicates that the target device is requested to provide the </w:t>
            </w:r>
            <w:r w:rsidRPr="00E813AF">
              <w:rPr>
                <w:i/>
                <w:iCs/>
                <w:noProof/>
              </w:rPr>
              <w:t>case1</w:t>
            </w:r>
            <w:r w:rsidRPr="00E813AF">
              <w:rPr>
                <w:noProof/>
              </w:rPr>
              <w:t xml:space="preserve"> choice in </w:t>
            </w:r>
            <w:r w:rsidRPr="00E813AF">
              <w:rPr>
                <w:i/>
                <w:iCs/>
                <w:snapToGrid w:val="0"/>
              </w:rPr>
              <w:t>NR-UE-</w:t>
            </w:r>
            <w:proofErr w:type="spellStart"/>
            <w:r w:rsidRPr="00E813AF">
              <w:rPr>
                <w:i/>
                <w:iCs/>
                <w:snapToGrid w:val="0"/>
              </w:rPr>
              <w:t>RxTx</w:t>
            </w:r>
            <w:proofErr w:type="spellEnd"/>
            <w:r w:rsidRPr="00E813AF">
              <w:rPr>
                <w:i/>
                <w:iCs/>
                <w:snapToGrid w:val="0"/>
              </w:rPr>
              <w:t>-TEG-</w:t>
            </w:r>
            <w:proofErr w:type="gramStart"/>
            <w:r w:rsidRPr="00E813AF">
              <w:rPr>
                <w:i/>
                <w:iCs/>
                <w:snapToGrid w:val="0"/>
              </w:rPr>
              <w:t>Info</w:t>
            </w:r>
            <w:r w:rsidRPr="00E813AF">
              <w:rPr>
                <w:snapToGrid w:val="0"/>
              </w:rPr>
              <w:t>,</w:t>
            </w:r>
            <w:proofErr w:type="gramEnd"/>
            <w:r w:rsidRPr="00E813AF">
              <w:rPr>
                <w:snapToGrid w:val="0"/>
              </w:rPr>
              <w:t xml:space="preserve"> </w:t>
            </w:r>
            <w:r w:rsidRPr="00E813AF">
              <w:rPr>
                <w:noProof/>
              </w:rPr>
              <w:t>enumerated value</w:t>
            </w:r>
            <w:r w:rsidRPr="00E813AF">
              <w:rPr>
                <w:snapToGrid w:val="0"/>
              </w:rPr>
              <w:t xml:space="preserve"> '</w:t>
            </w:r>
            <w:r w:rsidRPr="00E813AF">
              <w:rPr>
                <w:i/>
                <w:iCs/>
                <w:snapToGrid w:val="0"/>
              </w:rPr>
              <w:t>case2</w:t>
            </w:r>
            <w:r w:rsidRPr="00E813AF">
              <w:rPr>
                <w:snapToGrid w:val="0"/>
              </w:rPr>
              <w:t xml:space="preserve">' indicates that the target device is requested to provide the </w:t>
            </w:r>
            <w:r w:rsidRPr="00E813AF">
              <w:rPr>
                <w:i/>
                <w:iCs/>
                <w:snapToGrid w:val="0"/>
              </w:rPr>
              <w:t>case2</w:t>
            </w:r>
            <w:r w:rsidRPr="00E813AF">
              <w:rPr>
                <w:snapToGrid w:val="0"/>
              </w:rPr>
              <w:t xml:space="preserve"> choice in </w:t>
            </w:r>
            <w:r w:rsidRPr="00E813AF">
              <w:rPr>
                <w:i/>
                <w:iCs/>
                <w:snapToGrid w:val="0"/>
              </w:rPr>
              <w:t>NR-UE-</w:t>
            </w:r>
            <w:proofErr w:type="spellStart"/>
            <w:r w:rsidRPr="00E813AF">
              <w:rPr>
                <w:i/>
                <w:iCs/>
                <w:snapToGrid w:val="0"/>
              </w:rPr>
              <w:t>RxTx</w:t>
            </w:r>
            <w:proofErr w:type="spellEnd"/>
            <w:r w:rsidRPr="00E813AF">
              <w:rPr>
                <w:i/>
                <w:iCs/>
                <w:snapToGrid w:val="0"/>
              </w:rPr>
              <w:t>-TEG-Info</w:t>
            </w:r>
            <w:r w:rsidRPr="00E813AF">
              <w:rPr>
                <w:snapToGrid w:val="0"/>
              </w:rPr>
              <w:t>, and so on.</w:t>
            </w:r>
          </w:p>
        </w:tc>
      </w:tr>
      <w:tr w:rsidR="00215323" w:rsidRPr="00E813AF" w14:paraId="53F34101" w14:textId="77777777" w:rsidTr="007F14FF">
        <w:trPr>
          <w:cantSplit/>
        </w:trPr>
        <w:tc>
          <w:tcPr>
            <w:tcW w:w="9639" w:type="dxa"/>
            <w:tcBorders>
              <w:top w:val="single" w:sz="4" w:space="0" w:color="808080"/>
              <w:left w:val="single" w:sz="4" w:space="0" w:color="808080"/>
              <w:bottom w:val="single" w:sz="4" w:space="0" w:color="808080"/>
              <w:right w:val="single" w:sz="4" w:space="0" w:color="808080"/>
            </w:tcBorders>
          </w:tcPr>
          <w:p w14:paraId="19574C82" w14:textId="77777777" w:rsidR="00215323" w:rsidRPr="00E813AF" w:rsidRDefault="00215323" w:rsidP="007F14FF">
            <w:pPr>
              <w:pStyle w:val="TAL"/>
              <w:rPr>
                <w:b/>
                <w:bCs/>
                <w:i/>
                <w:iCs/>
                <w:snapToGrid w:val="0"/>
              </w:rPr>
            </w:pPr>
            <w:proofErr w:type="spellStart"/>
            <w:r w:rsidRPr="00E813AF">
              <w:rPr>
                <w:b/>
                <w:bCs/>
                <w:i/>
                <w:iCs/>
                <w:snapToGrid w:val="0"/>
              </w:rPr>
              <w:t>measureSameDL</w:t>
            </w:r>
            <w:proofErr w:type="spellEnd"/>
            <w:r w:rsidRPr="00E813AF">
              <w:rPr>
                <w:b/>
                <w:bCs/>
                <w:i/>
                <w:iCs/>
                <w:snapToGrid w:val="0"/>
              </w:rPr>
              <w:t>-PRS-</w:t>
            </w:r>
            <w:proofErr w:type="spellStart"/>
            <w:r w:rsidRPr="00E813AF">
              <w:rPr>
                <w:b/>
                <w:bCs/>
                <w:i/>
                <w:iCs/>
                <w:snapToGrid w:val="0"/>
              </w:rPr>
              <w:t>ResourceWithDifferentRxTxTEGs</w:t>
            </w:r>
            <w:proofErr w:type="spellEnd"/>
          </w:p>
          <w:p w14:paraId="451EE839" w14:textId="77777777" w:rsidR="00215323" w:rsidRPr="00E813AF" w:rsidRDefault="00215323" w:rsidP="007F14FF">
            <w:pPr>
              <w:pStyle w:val="TAL"/>
              <w:rPr>
                <w:snapToGrid w:val="0"/>
              </w:rPr>
            </w:pPr>
            <w:r w:rsidRPr="00E813AF">
              <w:rPr>
                <w:snapToGrid w:val="0"/>
              </w:rPr>
              <w:t xml:space="preserve">This field, if present, indicates that the target device is requested to measure the same DL-PRS Resource of a TRP with </w:t>
            </w:r>
            <w:r w:rsidRPr="00E813AF">
              <w:rPr>
                <w:i/>
                <w:iCs/>
                <w:snapToGrid w:val="0"/>
              </w:rPr>
              <w:t>N</w:t>
            </w:r>
            <w:r w:rsidRPr="00E813AF">
              <w:rPr>
                <w:snapToGrid w:val="0"/>
              </w:rPr>
              <w:t xml:space="preserve"> different UE </w:t>
            </w:r>
            <w:proofErr w:type="spellStart"/>
            <w:r w:rsidRPr="00E813AF">
              <w:rPr>
                <w:snapToGrid w:val="0"/>
              </w:rPr>
              <w:t>RxTx</w:t>
            </w:r>
            <w:proofErr w:type="spellEnd"/>
            <w:r w:rsidRPr="00E813AF">
              <w:rPr>
                <w:snapToGrid w:val="0"/>
              </w:rPr>
              <w:t xml:space="preserve"> TEGs and with the same UE </w:t>
            </w:r>
            <w:proofErr w:type="spellStart"/>
            <w:r w:rsidRPr="00E813AF">
              <w:rPr>
                <w:snapToGrid w:val="0"/>
              </w:rPr>
              <w:t>Tx</w:t>
            </w:r>
            <w:proofErr w:type="spellEnd"/>
            <w:r w:rsidRPr="00E813AF">
              <w:rPr>
                <w:snapToGrid w:val="0"/>
              </w:rPr>
              <w:t xml:space="preserve"> TEG. Enumerated value '</w:t>
            </w:r>
            <w:r w:rsidRPr="00E813AF">
              <w:rPr>
                <w:i/>
                <w:iCs/>
                <w:snapToGrid w:val="0"/>
              </w:rPr>
              <w:t>n0</w:t>
            </w:r>
            <w:r w:rsidRPr="00E813AF">
              <w:rPr>
                <w:snapToGrid w:val="0"/>
              </w:rPr>
              <w:t xml:space="preserve">' indicates that the number </w:t>
            </w:r>
            <w:r w:rsidRPr="00E813AF">
              <w:rPr>
                <w:i/>
                <w:iCs/>
                <w:snapToGrid w:val="0"/>
              </w:rPr>
              <w:t>N</w:t>
            </w:r>
            <w:r w:rsidRPr="00E813AF">
              <w:rPr>
                <w:snapToGrid w:val="0"/>
              </w:rPr>
              <w:t xml:space="preserve"> of different UE </w:t>
            </w:r>
            <w:proofErr w:type="spellStart"/>
            <w:r w:rsidRPr="00E813AF">
              <w:rPr>
                <w:snapToGrid w:val="0"/>
              </w:rPr>
              <w:t>RxTx</w:t>
            </w:r>
            <w:proofErr w:type="spellEnd"/>
            <w:r w:rsidRPr="00E813AF">
              <w:rPr>
                <w:snapToGrid w:val="0"/>
              </w:rPr>
              <w:t xml:space="preserve"> TEGs to measure the same DL PRS Resource can be determined by the target device, value '</w:t>
            </w:r>
            <w:r w:rsidRPr="00E813AF">
              <w:rPr>
                <w:i/>
                <w:iCs/>
                <w:snapToGrid w:val="0"/>
              </w:rPr>
              <w:t>n2</w:t>
            </w:r>
            <w:r w:rsidRPr="00E813AF">
              <w:rPr>
                <w:snapToGrid w:val="0"/>
              </w:rPr>
              <w:t xml:space="preserve">' indicates that the target device is requested to measure the same DL-PRS Resource of a TRP with 2 different UE </w:t>
            </w:r>
            <w:proofErr w:type="spellStart"/>
            <w:r w:rsidRPr="00E813AF">
              <w:rPr>
                <w:snapToGrid w:val="0"/>
              </w:rPr>
              <w:t>RxTx</w:t>
            </w:r>
            <w:proofErr w:type="spellEnd"/>
            <w:r w:rsidRPr="00E813AF">
              <w:rPr>
                <w:snapToGrid w:val="0"/>
              </w:rPr>
              <w:t xml:space="preserve"> TEGs, value '</w:t>
            </w:r>
            <w:r w:rsidRPr="00E813AF">
              <w:rPr>
                <w:i/>
                <w:iCs/>
                <w:snapToGrid w:val="0"/>
              </w:rPr>
              <w:t>n3</w:t>
            </w:r>
            <w:r w:rsidRPr="00E813AF">
              <w:rPr>
                <w:snapToGrid w:val="0"/>
              </w:rPr>
              <w:t xml:space="preserve">' indicates that the target device is requested to measure the same DL-PRS Resource of a TRP with 3 different UE </w:t>
            </w:r>
            <w:proofErr w:type="spellStart"/>
            <w:r w:rsidRPr="00E813AF">
              <w:rPr>
                <w:snapToGrid w:val="0"/>
              </w:rPr>
              <w:t>RxTx</w:t>
            </w:r>
            <w:proofErr w:type="spellEnd"/>
            <w:r w:rsidRPr="00E813AF">
              <w:rPr>
                <w:snapToGrid w:val="0"/>
              </w:rPr>
              <w:t xml:space="preserve"> TEGs, and so on.</w:t>
            </w:r>
          </w:p>
          <w:p w14:paraId="4DBFBA1C" w14:textId="77777777" w:rsidR="00215323" w:rsidRPr="00E813AF" w:rsidRDefault="00215323" w:rsidP="007F14FF">
            <w:pPr>
              <w:pStyle w:val="TAL"/>
              <w:keepNext w:val="0"/>
              <w:keepLines w:val="0"/>
              <w:widowControl w:val="0"/>
              <w:rPr>
                <w:snapToGrid w:val="0"/>
              </w:rPr>
            </w:pPr>
            <w:r w:rsidRPr="00E813AF">
              <w:rPr>
                <w:snapToGrid w:val="0"/>
              </w:rPr>
              <w:t xml:space="preserve">If this field is present, the field </w:t>
            </w:r>
            <w:r w:rsidRPr="00E813AF">
              <w:rPr>
                <w:i/>
                <w:iCs/>
                <w:snapToGrid w:val="0"/>
              </w:rPr>
              <w:t>nr-UE-</w:t>
            </w:r>
            <w:proofErr w:type="spellStart"/>
            <w:r w:rsidRPr="00E813AF">
              <w:rPr>
                <w:i/>
                <w:iCs/>
                <w:snapToGrid w:val="0"/>
              </w:rPr>
              <w:t>RxTxTEG</w:t>
            </w:r>
            <w:proofErr w:type="spellEnd"/>
            <w:r w:rsidRPr="00E813AF">
              <w:rPr>
                <w:i/>
                <w:iCs/>
                <w:snapToGrid w:val="0"/>
              </w:rPr>
              <w:t>-Request</w:t>
            </w:r>
            <w:r w:rsidRPr="00E813AF">
              <w:rPr>
                <w:snapToGrid w:val="0"/>
              </w:rPr>
              <w:t xml:space="preserve"> should also be present.</w:t>
            </w:r>
          </w:p>
          <w:p w14:paraId="4F53911F" w14:textId="77777777" w:rsidR="00215323" w:rsidRPr="00E813AF" w:rsidRDefault="00215323" w:rsidP="007F14FF">
            <w:pPr>
              <w:pStyle w:val="TAL"/>
              <w:keepNext w:val="0"/>
              <w:keepLines w:val="0"/>
              <w:widowControl w:val="0"/>
              <w:rPr>
                <w:b/>
                <w:bCs/>
                <w:i/>
                <w:iCs/>
                <w:noProof/>
              </w:rPr>
            </w:pPr>
            <w:r w:rsidRPr="00E813AF">
              <w:rPr>
                <w:snapToGrid w:val="0"/>
              </w:rPr>
              <w:t xml:space="preserve">If this field is present, the field </w:t>
            </w:r>
            <w:proofErr w:type="spellStart"/>
            <w:r w:rsidRPr="00E813AF">
              <w:rPr>
                <w:i/>
                <w:iCs/>
                <w:snapToGrid w:val="0"/>
              </w:rPr>
              <w:t>measureSameDL</w:t>
            </w:r>
            <w:proofErr w:type="spellEnd"/>
            <w:r w:rsidRPr="00E813AF">
              <w:rPr>
                <w:i/>
                <w:iCs/>
                <w:snapToGrid w:val="0"/>
              </w:rPr>
              <w:t>-PRS-</w:t>
            </w:r>
            <w:proofErr w:type="spellStart"/>
            <w:r w:rsidRPr="00E813AF">
              <w:rPr>
                <w:i/>
                <w:iCs/>
                <w:snapToGrid w:val="0"/>
              </w:rPr>
              <w:t>ResourceWithDifferentRxTEGs</w:t>
            </w:r>
            <w:proofErr w:type="spellEnd"/>
            <w:r w:rsidRPr="00E813AF">
              <w:rPr>
                <w:snapToGrid w:val="0"/>
              </w:rPr>
              <w:t xml:space="preserve"> should not be present.</w:t>
            </w:r>
          </w:p>
        </w:tc>
      </w:tr>
      <w:tr w:rsidR="00215323" w:rsidRPr="00E813AF" w14:paraId="24FDCBF9" w14:textId="77777777" w:rsidTr="007F14FF">
        <w:trPr>
          <w:cantSplit/>
        </w:trPr>
        <w:tc>
          <w:tcPr>
            <w:tcW w:w="9639" w:type="dxa"/>
            <w:tcBorders>
              <w:top w:val="single" w:sz="4" w:space="0" w:color="808080"/>
              <w:left w:val="single" w:sz="4" w:space="0" w:color="808080"/>
              <w:bottom w:val="single" w:sz="4" w:space="0" w:color="808080"/>
              <w:right w:val="single" w:sz="4" w:space="0" w:color="808080"/>
            </w:tcBorders>
          </w:tcPr>
          <w:p w14:paraId="3611AF09" w14:textId="77777777" w:rsidR="00215323" w:rsidRPr="00E813AF" w:rsidRDefault="00215323" w:rsidP="007F14FF">
            <w:pPr>
              <w:pStyle w:val="TAL"/>
              <w:rPr>
                <w:b/>
                <w:bCs/>
                <w:i/>
                <w:iCs/>
                <w:snapToGrid w:val="0"/>
              </w:rPr>
            </w:pPr>
            <w:proofErr w:type="spellStart"/>
            <w:r w:rsidRPr="00E813AF">
              <w:rPr>
                <w:b/>
                <w:bCs/>
                <w:i/>
                <w:iCs/>
                <w:snapToGrid w:val="0"/>
              </w:rPr>
              <w:t>measureSameDL</w:t>
            </w:r>
            <w:proofErr w:type="spellEnd"/>
            <w:r w:rsidRPr="00E813AF">
              <w:rPr>
                <w:b/>
                <w:bCs/>
                <w:i/>
                <w:iCs/>
                <w:snapToGrid w:val="0"/>
              </w:rPr>
              <w:t>-PRS-</w:t>
            </w:r>
            <w:proofErr w:type="spellStart"/>
            <w:r w:rsidRPr="00E813AF">
              <w:rPr>
                <w:b/>
                <w:bCs/>
                <w:i/>
                <w:iCs/>
                <w:snapToGrid w:val="0"/>
              </w:rPr>
              <w:t>ResourceWithDifferentRxTEGs</w:t>
            </w:r>
            <w:proofErr w:type="spellEnd"/>
          </w:p>
          <w:p w14:paraId="5F74C6C8" w14:textId="77777777" w:rsidR="00215323" w:rsidRPr="00E813AF" w:rsidRDefault="00215323" w:rsidP="007F14FF">
            <w:pPr>
              <w:pStyle w:val="TAL"/>
              <w:rPr>
                <w:snapToGrid w:val="0"/>
              </w:rPr>
            </w:pPr>
            <w:r w:rsidRPr="00E813AF">
              <w:rPr>
                <w:snapToGrid w:val="0"/>
              </w:rPr>
              <w:t xml:space="preserve">This field, if present, indicates that the target device is requested to measure the same DL-PRS Resource of a TRP with </w:t>
            </w:r>
            <w:r w:rsidRPr="00E813AF">
              <w:rPr>
                <w:i/>
                <w:iCs/>
                <w:snapToGrid w:val="0"/>
              </w:rPr>
              <w:t>N</w:t>
            </w:r>
            <w:r w:rsidRPr="00E813AF">
              <w:rPr>
                <w:snapToGrid w:val="0"/>
              </w:rPr>
              <w:t xml:space="preserve"> different UE Rx TEGs. Enumerated value '</w:t>
            </w:r>
            <w:r w:rsidRPr="00E813AF">
              <w:rPr>
                <w:i/>
                <w:iCs/>
                <w:snapToGrid w:val="0"/>
              </w:rPr>
              <w:t>n0</w:t>
            </w:r>
            <w:r w:rsidRPr="00E813AF">
              <w:rPr>
                <w:snapToGrid w:val="0"/>
              </w:rPr>
              <w:t xml:space="preserve">' indicates that the number </w:t>
            </w:r>
            <w:r w:rsidRPr="00E813AF">
              <w:rPr>
                <w:i/>
                <w:iCs/>
                <w:snapToGrid w:val="0"/>
              </w:rPr>
              <w:t>N</w:t>
            </w:r>
            <w:r w:rsidRPr="00E813AF">
              <w:rPr>
                <w:snapToGrid w:val="0"/>
              </w:rPr>
              <w:t xml:space="preserve"> of different UE Rx TEGs to measure the same DL PRS Resource can be determined by the target device, value '</w:t>
            </w:r>
            <w:r w:rsidRPr="00E813AF">
              <w:rPr>
                <w:i/>
                <w:iCs/>
                <w:snapToGrid w:val="0"/>
              </w:rPr>
              <w:t>n2</w:t>
            </w:r>
            <w:r w:rsidRPr="00E813AF">
              <w:rPr>
                <w:snapToGrid w:val="0"/>
              </w:rPr>
              <w:t>' indicates that the target device is requested to measure the same DL-PRS Resource of a TRP with 2 different UE Rx TEGs, value '</w:t>
            </w:r>
            <w:r w:rsidRPr="00E813AF">
              <w:rPr>
                <w:i/>
                <w:iCs/>
                <w:snapToGrid w:val="0"/>
              </w:rPr>
              <w:t>n3</w:t>
            </w:r>
            <w:r w:rsidRPr="00E813AF">
              <w:rPr>
                <w:snapToGrid w:val="0"/>
              </w:rPr>
              <w:t>' indicates that the target device is requested to measure the same DL-PRS Resource of a TRP with 3 different UE Rx TEGs, and so on.</w:t>
            </w:r>
          </w:p>
          <w:p w14:paraId="1DFAD0AF" w14:textId="77777777" w:rsidR="00215323" w:rsidRPr="00E813AF" w:rsidRDefault="00215323" w:rsidP="007F14FF">
            <w:pPr>
              <w:pStyle w:val="TAL"/>
              <w:rPr>
                <w:snapToGrid w:val="0"/>
              </w:rPr>
            </w:pPr>
            <w:r w:rsidRPr="00E813AF">
              <w:rPr>
                <w:snapToGrid w:val="0"/>
              </w:rPr>
              <w:t xml:space="preserve">If this field is present, the field </w:t>
            </w:r>
            <w:r w:rsidRPr="00E813AF">
              <w:rPr>
                <w:i/>
                <w:iCs/>
                <w:snapToGrid w:val="0"/>
              </w:rPr>
              <w:t>nr-UE-</w:t>
            </w:r>
            <w:proofErr w:type="spellStart"/>
            <w:r w:rsidRPr="00E813AF">
              <w:rPr>
                <w:i/>
                <w:iCs/>
                <w:snapToGrid w:val="0"/>
              </w:rPr>
              <w:t>RxTxTEG</w:t>
            </w:r>
            <w:proofErr w:type="spellEnd"/>
            <w:r w:rsidRPr="00E813AF">
              <w:rPr>
                <w:i/>
                <w:iCs/>
                <w:snapToGrid w:val="0"/>
              </w:rPr>
              <w:t>-Request</w:t>
            </w:r>
            <w:r w:rsidRPr="00E813AF">
              <w:rPr>
                <w:snapToGrid w:val="0"/>
              </w:rPr>
              <w:t xml:space="preserve"> should also be present.</w:t>
            </w:r>
          </w:p>
          <w:p w14:paraId="3A247DE0" w14:textId="77777777" w:rsidR="00215323" w:rsidRPr="00E813AF" w:rsidRDefault="00215323" w:rsidP="007F14FF">
            <w:pPr>
              <w:pStyle w:val="TAL"/>
              <w:keepNext w:val="0"/>
              <w:keepLines w:val="0"/>
              <w:widowControl w:val="0"/>
              <w:rPr>
                <w:b/>
                <w:bCs/>
                <w:i/>
                <w:iCs/>
                <w:noProof/>
              </w:rPr>
            </w:pPr>
            <w:r w:rsidRPr="00E813AF">
              <w:rPr>
                <w:snapToGrid w:val="0"/>
              </w:rPr>
              <w:t xml:space="preserve">If this field is present, the field </w:t>
            </w:r>
            <w:proofErr w:type="spellStart"/>
            <w:r w:rsidRPr="00E813AF">
              <w:rPr>
                <w:i/>
                <w:iCs/>
                <w:snapToGrid w:val="0"/>
              </w:rPr>
              <w:t>measureSameDL</w:t>
            </w:r>
            <w:proofErr w:type="spellEnd"/>
            <w:r w:rsidRPr="00E813AF">
              <w:rPr>
                <w:i/>
                <w:iCs/>
                <w:snapToGrid w:val="0"/>
              </w:rPr>
              <w:t>-PRS-</w:t>
            </w:r>
            <w:proofErr w:type="spellStart"/>
            <w:r w:rsidRPr="00E813AF">
              <w:rPr>
                <w:i/>
                <w:iCs/>
                <w:snapToGrid w:val="0"/>
              </w:rPr>
              <w:t>ResourceWithDifferentRxTxTEGs</w:t>
            </w:r>
            <w:proofErr w:type="spellEnd"/>
            <w:r w:rsidRPr="00E813AF">
              <w:rPr>
                <w:snapToGrid w:val="0"/>
              </w:rPr>
              <w:t xml:space="preserve"> should not be present.</w:t>
            </w:r>
          </w:p>
        </w:tc>
      </w:tr>
      <w:tr w:rsidR="00215323" w:rsidRPr="00E813AF" w14:paraId="6F77E25E" w14:textId="77777777" w:rsidTr="007F14FF">
        <w:trPr>
          <w:cantSplit/>
        </w:trPr>
        <w:tc>
          <w:tcPr>
            <w:tcW w:w="9639" w:type="dxa"/>
            <w:tcBorders>
              <w:top w:val="single" w:sz="4" w:space="0" w:color="808080"/>
              <w:left w:val="single" w:sz="4" w:space="0" w:color="808080"/>
              <w:bottom w:val="single" w:sz="4" w:space="0" w:color="808080"/>
              <w:right w:val="single" w:sz="4" w:space="0" w:color="808080"/>
            </w:tcBorders>
          </w:tcPr>
          <w:p w14:paraId="3786E1E1" w14:textId="77777777" w:rsidR="00215323" w:rsidRPr="00E813AF" w:rsidRDefault="00215323" w:rsidP="007F14FF">
            <w:pPr>
              <w:pStyle w:val="TAL"/>
              <w:rPr>
                <w:b/>
                <w:bCs/>
                <w:i/>
                <w:iCs/>
                <w:snapToGrid w:val="0"/>
              </w:rPr>
            </w:pPr>
            <w:proofErr w:type="spellStart"/>
            <w:r w:rsidRPr="00E813AF">
              <w:rPr>
                <w:b/>
                <w:bCs/>
                <w:i/>
                <w:iCs/>
                <w:snapToGrid w:val="0"/>
              </w:rPr>
              <w:t>reducedDL</w:t>
            </w:r>
            <w:proofErr w:type="spellEnd"/>
            <w:r w:rsidRPr="00E813AF">
              <w:rPr>
                <w:b/>
                <w:bCs/>
                <w:i/>
                <w:iCs/>
                <w:snapToGrid w:val="0"/>
              </w:rPr>
              <w:t>-PRS-</w:t>
            </w:r>
            <w:proofErr w:type="spellStart"/>
            <w:r w:rsidRPr="00E813AF">
              <w:rPr>
                <w:b/>
                <w:bCs/>
                <w:i/>
                <w:iCs/>
                <w:snapToGrid w:val="0"/>
              </w:rPr>
              <w:t>ProcessingSamples</w:t>
            </w:r>
            <w:proofErr w:type="spellEnd"/>
          </w:p>
          <w:p w14:paraId="4C944716" w14:textId="77777777" w:rsidR="00215323" w:rsidRPr="00E813AF" w:rsidRDefault="00215323" w:rsidP="007F14FF">
            <w:pPr>
              <w:pStyle w:val="TAL"/>
              <w:keepNext w:val="0"/>
              <w:keepLines w:val="0"/>
              <w:widowControl w:val="0"/>
              <w:rPr>
                <w:b/>
                <w:bCs/>
                <w:i/>
                <w:iCs/>
                <w:noProof/>
              </w:rPr>
            </w:pPr>
            <w:r w:rsidRPr="00E813AF">
              <w:rPr>
                <w:snapToGrid w:val="0"/>
              </w:rPr>
              <w:t>This field, if present and set to '</w:t>
            </w:r>
            <w:r w:rsidRPr="00E813AF">
              <w:rPr>
                <w:i/>
                <w:iCs/>
                <w:snapToGrid w:val="0"/>
              </w:rPr>
              <w:t>requested</w:t>
            </w:r>
            <w:r w:rsidRPr="00E813AF">
              <w:rPr>
                <w:snapToGrid w:val="0"/>
              </w:rPr>
              <w:t>', indicates that the target device is requested to perform the requested measurements with reduced number of samples (M=1 or M=2) as specified in TS 38.133 [46].</w:t>
            </w:r>
          </w:p>
        </w:tc>
      </w:tr>
      <w:tr w:rsidR="00215323" w:rsidRPr="00E813AF" w14:paraId="36B4C07F" w14:textId="77777777" w:rsidTr="007F14FF">
        <w:trPr>
          <w:cantSplit/>
        </w:trPr>
        <w:tc>
          <w:tcPr>
            <w:tcW w:w="9639" w:type="dxa"/>
            <w:tcBorders>
              <w:top w:val="single" w:sz="4" w:space="0" w:color="808080"/>
              <w:left w:val="single" w:sz="4" w:space="0" w:color="808080"/>
              <w:bottom w:val="single" w:sz="4" w:space="0" w:color="808080"/>
              <w:right w:val="single" w:sz="4" w:space="0" w:color="808080"/>
            </w:tcBorders>
          </w:tcPr>
          <w:p w14:paraId="65342602" w14:textId="77777777" w:rsidR="00215323" w:rsidRPr="00E813AF" w:rsidRDefault="00215323" w:rsidP="007F14FF">
            <w:pPr>
              <w:pStyle w:val="TAL"/>
              <w:rPr>
                <w:b/>
                <w:bCs/>
                <w:i/>
                <w:iCs/>
              </w:rPr>
            </w:pPr>
            <w:r w:rsidRPr="00E813AF">
              <w:rPr>
                <w:b/>
                <w:bCs/>
                <w:i/>
                <w:iCs/>
                <w:snapToGrid w:val="0"/>
              </w:rPr>
              <w:t>nr-</w:t>
            </w:r>
            <w:r w:rsidRPr="00E813AF">
              <w:rPr>
                <w:b/>
                <w:bCs/>
                <w:i/>
                <w:iCs/>
              </w:rPr>
              <w:t>los-</w:t>
            </w:r>
            <w:proofErr w:type="spellStart"/>
            <w:r w:rsidRPr="00E813AF">
              <w:rPr>
                <w:b/>
                <w:bCs/>
                <w:i/>
                <w:iCs/>
              </w:rPr>
              <w:t>nlos</w:t>
            </w:r>
            <w:proofErr w:type="spellEnd"/>
            <w:r w:rsidRPr="00E813AF">
              <w:rPr>
                <w:b/>
                <w:bCs/>
                <w:i/>
                <w:iCs/>
              </w:rPr>
              <w:t>-</w:t>
            </w:r>
            <w:proofErr w:type="spellStart"/>
            <w:r w:rsidRPr="00E813AF">
              <w:rPr>
                <w:b/>
                <w:bCs/>
                <w:i/>
                <w:iCs/>
              </w:rPr>
              <w:t>IndicatorRequest</w:t>
            </w:r>
            <w:proofErr w:type="spellEnd"/>
          </w:p>
          <w:p w14:paraId="1CA3104B" w14:textId="77777777" w:rsidR="00215323" w:rsidRPr="00E813AF" w:rsidRDefault="00215323" w:rsidP="007F14FF">
            <w:pPr>
              <w:pStyle w:val="TAL"/>
              <w:keepNext w:val="0"/>
              <w:keepLines w:val="0"/>
              <w:widowControl w:val="0"/>
              <w:rPr>
                <w:b/>
                <w:bCs/>
                <w:i/>
                <w:iCs/>
                <w:noProof/>
              </w:rPr>
            </w:pPr>
            <w:r w:rsidRPr="00E813AF">
              <w:t xml:space="preserve">This field, if present, indicates that the target device is requested to provide the indicated type and granularity of the estimated </w:t>
            </w:r>
            <w:r w:rsidRPr="00E813AF">
              <w:rPr>
                <w:i/>
                <w:iCs/>
              </w:rPr>
              <w:t>LOS-NLOS-Indicator</w:t>
            </w:r>
            <w:r w:rsidRPr="00E813AF">
              <w:t xml:space="preserve"> in the </w:t>
            </w:r>
            <w:r w:rsidRPr="00E813AF">
              <w:rPr>
                <w:i/>
                <w:iCs/>
                <w:snapToGrid w:val="0"/>
              </w:rPr>
              <w:t>NR-Multi-RTT-</w:t>
            </w:r>
            <w:proofErr w:type="spellStart"/>
            <w:r w:rsidRPr="00E813AF">
              <w:rPr>
                <w:i/>
                <w:iCs/>
                <w:snapToGrid w:val="0"/>
              </w:rPr>
              <w:t>SignalMeasurementInformation</w:t>
            </w:r>
            <w:proofErr w:type="spellEnd"/>
            <w:r w:rsidRPr="00E813AF">
              <w:rPr>
                <w:snapToGrid w:val="0"/>
              </w:rPr>
              <w:t xml:space="preserve">. </w:t>
            </w:r>
          </w:p>
        </w:tc>
      </w:tr>
      <w:tr w:rsidR="00215323" w:rsidRPr="00E813AF" w14:paraId="18DB969C" w14:textId="77777777" w:rsidTr="007F14FF">
        <w:trPr>
          <w:cantSplit/>
        </w:trPr>
        <w:tc>
          <w:tcPr>
            <w:tcW w:w="9639" w:type="dxa"/>
            <w:tcBorders>
              <w:top w:val="single" w:sz="4" w:space="0" w:color="808080"/>
              <w:left w:val="single" w:sz="4" w:space="0" w:color="808080"/>
              <w:bottom w:val="single" w:sz="4" w:space="0" w:color="808080"/>
              <w:right w:val="single" w:sz="4" w:space="0" w:color="808080"/>
            </w:tcBorders>
          </w:tcPr>
          <w:p w14:paraId="4F49AB44" w14:textId="77777777" w:rsidR="00215323" w:rsidRPr="00E813AF" w:rsidRDefault="00215323" w:rsidP="007F14FF">
            <w:pPr>
              <w:pStyle w:val="TAL"/>
              <w:rPr>
                <w:b/>
                <w:bCs/>
                <w:i/>
                <w:iCs/>
                <w:noProof/>
              </w:rPr>
            </w:pPr>
            <w:r w:rsidRPr="00E813AF">
              <w:rPr>
                <w:b/>
                <w:bCs/>
                <w:i/>
                <w:iCs/>
                <w:noProof/>
              </w:rPr>
              <w:t>additionalPathsExt</w:t>
            </w:r>
          </w:p>
          <w:p w14:paraId="583C3574" w14:textId="77777777" w:rsidR="00215323" w:rsidRPr="00E813AF" w:rsidRDefault="00215323" w:rsidP="007F14FF">
            <w:pPr>
              <w:pStyle w:val="TAL"/>
              <w:keepNext w:val="0"/>
              <w:keepLines w:val="0"/>
              <w:widowControl w:val="0"/>
              <w:rPr>
                <w:b/>
                <w:bCs/>
                <w:i/>
                <w:iCs/>
                <w:noProof/>
              </w:rPr>
            </w:pPr>
            <w:r w:rsidRPr="00E813AF">
              <w:rPr>
                <w:noProof/>
              </w:rPr>
              <w:t>This field, if present, indicates that the target device is requested to provide the</w:t>
            </w:r>
            <w:r w:rsidRPr="00E813AF">
              <w:rPr>
                <w:i/>
                <w:iCs/>
                <w:noProof/>
              </w:rPr>
              <w:t xml:space="preserve"> nr-AdditionalPathListExt</w:t>
            </w:r>
            <w:r w:rsidRPr="00E813AF">
              <w:rPr>
                <w:noProof/>
              </w:rPr>
              <w:t xml:space="preserve"> in IE </w:t>
            </w:r>
            <w:r w:rsidRPr="00E813AF">
              <w:rPr>
                <w:i/>
                <w:iCs/>
                <w:noProof/>
              </w:rPr>
              <w:t>NR-Multi-RTT-SignalMeasurementInformation</w:t>
            </w:r>
            <w:r w:rsidRPr="00E813AF">
              <w:rPr>
                <w:noProof/>
              </w:rPr>
              <w:t xml:space="preserve">. If this field is present, the field </w:t>
            </w:r>
            <w:proofErr w:type="spellStart"/>
            <w:r w:rsidRPr="00E813AF">
              <w:rPr>
                <w:i/>
                <w:iCs/>
                <w:snapToGrid w:val="0"/>
              </w:rPr>
              <w:t>additionalPaths</w:t>
            </w:r>
            <w:proofErr w:type="spellEnd"/>
            <w:r w:rsidRPr="00E813AF">
              <w:rPr>
                <w:snapToGrid w:val="0"/>
              </w:rPr>
              <w:t xml:space="preserve"> shall be absent.</w:t>
            </w:r>
          </w:p>
        </w:tc>
      </w:tr>
      <w:tr w:rsidR="00215323" w:rsidRPr="00E813AF" w14:paraId="7AEEE9D8" w14:textId="77777777" w:rsidTr="007F14FF">
        <w:trPr>
          <w:cantSplit/>
        </w:trPr>
        <w:tc>
          <w:tcPr>
            <w:tcW w:w="9639" w:type="dxa"/>
            <w:tcBorders>
              <w:top w:val="single" w:sz="4" w:space="0" w:color="808080"/>
              <w:left w:val="single" w:sz="4" w:space="0" w:color="808080"/>
              <w:bottom w:val="single" w:sz="4" w:space="0" w:color="808080"/>
              <w:right w:val="single" w:sz="4" w:space="0" w:color="808080"/>
            </w:tcBorders>
          </w:tcPr>
          <w:p w14:paraId="3B2D8EA0" w14:textId="77777777" w:rsidR="00215323" w:rsidRPr="00E813AF" w:rsidRDefault="00215323" w:rsidP="007F14FF">
            <w:pPr>
              <w:pStyle w:val="TAL"/>
              <w:rPr>
                <w:b/>
                <w:bCs/>
                <w:i/>
                <w:iCs/>
              </w:rPr>
            </w:pPr>
            <w:proofErr w:type="spellStart"/>
            <w:r w:rsidRPr="00E813AF">
              <w:rPr>
                <w:b/>
                <w:bCs/>
                <w:i/>
                <w:iCs/>
                <w:snapToGrid w:val="0"/>
              </w:rPr>
              <w:t>additionalPaths</w:t>
            </w:r>
            <w:r w:rsidRPr="00E813AF">
              <w:rPr>
                <w:b/>
                <w:bCs/>
                <w:i/>
                <w:iCs/>
              </w:rPr>
              <w:t>DL</w:t>
            </w:r>
            <w:proofErr w:type="spellEnd"/>
            <w:r w:rsidRPr="00E813AF">
              <w:rPr>
                <w:b/>
                <w:bCs/>
                <w:i/>
                <w:iCs/>
              </w:rPr>
              <w:t>-PRS-RSRP-Request</w:t>
            </w:r>
          </w:p>
          <w:p w14:paraId="5DC5738E" w14:textId="77777777" w:rsidR="00215323" w:rsidRPr="00E813AF" w:rsidRDefault="00215323" w:rsidP="007F14FF">
            <w:pPr>
              <w:pStyle w:val="TAL"/>
              <w:keepNext w:val="0"/>
              <w:keepLines w:val="0"/>
              <w:widowControl w:val="0"/>
              <w:rPr>
                <w:b/>
                <w:bCs/>
                <w:i/>
                <w:iCs/>
                <w:noProof/>
              </w:rPr>
            </w:pPr>
            <w:r w:rsidRPr="00E813AF">
              <w:rPr>
                <w:noProof/>
              </w:rPr>
              <w:t>This field, if present, indicates that the target device is requested to provide the</w:t>
            </w:r>
            <w:r w:rsidRPr="00E813AF">
              <w:rPr>
                <w:i/>
                <w:iCs/>
                <w:noProof/>
              </w:rPr>
              <w:t xml:space="preserve"> </w:t>
            </w:r>
            <w:r w:rsidRPr="00E813AF">
              <w:rPr>
                <w:i/>
                <w:iCs/>
                <w:snapToGrid w:val="0"/>
              </w:rPr>
              <w:t>nr-DL-PRS-RSRPP</w:t>
            </w:r>
            <w:r w:rsidRPr="00E813AF">
              <w:rPr>
                <w:i/>
                <w:iCs/>
                <w:noProof/>
              </w:rPr>
              <w:t xml:space="preserve"> </w:t>
            </w:r>
            <w:r w:rsidRPr="00E813AF">
              <w:rPr>
                <w:noProof/>
              </w:rPr>
              <w:t xml:space="preserve">for the additional paths in the field </w:t>
            </w:r>
            <w:r w:rsidRPr="00E813AF">
              <w:rPr>
                <w:i/>
                <w:noProof/>
              </w:rPr>
              <w:t>nr-AdditionalPathList</w:t>
            </w:r>
            <w:r w:rsidRPr="00E813AF">
              <w:rPr>
                <w:noProof/>
              </w:rPr>
              <w:t xml:space="preserve"> or </w:t>
            </w:r>
            <w:r w:rsidRPr="00E813AF">
              <w:rPr>
                <w:i/>
                <w:iCs/>
                <w:noProof/>
              </w:rPr>
              <w:t>n</w:t>
            </w:r>
            <w:r w:rsidRPr="00E813AF">
              <w:rPr>
                <w:i/>
                <w:iCs/>
                <w:snapToGrid w:val="0"/>
              </w:rPr>
              <w:t>r-</w:t>
            </w:r>
            <w:proofErr w:type="spellStart"/>
            <w:r w:rsidRPr="00E813AF">
              <w:rPr>
                <w:i/>
                <w:iCs/>
                <w:snapToGrid w:val="0"/>
              </w:rPr>
              <w:t>AdditionalPathListExt</w:t>
            </w:r>
            <w:proofErr w:type="spellEnd"/>
            <w:r w:rsidRPr="00E813AF">
              <w:rPr>
                <w:noProof/>
              </w:rPr>
              <w:t xml:space="preserve">. </w:t>
            </w:r>
          </w:p>
        </w:tc>
      </w:tr>
      <w:tr w:rsidR="00215323" w:rsidRPr="00E813AF" w14:paraId="4EF0C174" w14:textId="77777777" w:rsidTr="007F14FF">
        <w:trPr>
          <w:cantSplit/>
        </w:trPr>
        <w:tc>
          <w:tcPr>
            <w:tcW w:w="9639" w:type="dxa"/>
            <w:tcBorders>
              <w:top w:val="single" w:sz="4" w:space="0" w:color="808080"/>
              <w:left w:val="single" w:sz="4" w:space="0" w:color="808080"/>
              <w:bottom w:val="single" w:sz="4" w:space="0" w:color="808080"/>
              <w:right w:val="single" w:sz="4" w:space="0" w:color="808080"/>
            </w:tcBorders>
          </w:tcPr>
          <w:p w14:paraId="3A8E0CD0" w14:textId="77777777" w:rsidR="00215323" w:rsidRPr="00E813AF" w:rsidRDefault="00215323" w:rsidP="007F14FF">
            <w:pPr>
              <w:pStyle w:val="TAL"/>
              <w:rPr>
                <w:b/>
                <w:bCs/>
                <w:i/>
                <w:iCs/>
              </w:rPr>
            </w:pPr>
            <w:proofErr w:type="spellStart"/>
            <w:r w:rsidRPr="00E813AF">
              <w:rPr>
                <w:b/>
                <w:bCs/>
                <w:i/>
                <w:iCs/>
              </w:rPr>
              <w:t>multiMeasInSameReport</w:t>
            </w:r>
            <w:proofErr w:type="spellEnd"/>
          </w:p>
          <w:p w14:paraId="768E5F73" w14:textId="77777777" w:rsidR="00215323" w:rsidRPr="00E813AF" w:rsidRDefault="00215323" w:rsidP="007F14FF">
            <w:pPr>
              <w:pStyle w:val="TAL"/>
              <w:rPr>
                <w:b/>
                <w:bCs/>
                <w:i/>
                <w:iCs/>
                <w:snapToGrid w:val="0"/>
              </w:rPr>
            </w:pPr>
            <w:r w:rsidRPr="00E813AF">
              <w:t xml:space="preserve">This field, if present, indicates that the target device is requested to provide multiple measurement instances in a single measurement report; i.e., include the </w:t>
            </w:r>
            <w:r w:rsidRPr="00E813AF">
              <w:rPr>
                <w:i/>
                <w:iCs/>
              </w:rPr>
              <w:t>nr-Multi-RTT-</w:t>
            </w:r>
            <w:proofErr w:type="spellStart"/>
            <w:r w:rsidRPr="00E813AF">
              <w:rPr>
                <w:i/>
                <w:iCs/>
              </w:rPr>
              <w:t>SignalMeasurementInstances</w:t>
            </w:r>
            <w:proofErr w:type="spellEnd"/>
            <w:r w:rsidRPr="00E813AF">
              <w:t xml:space="preserve"> </w:t>
            </w:r>
            <w:r w:rsidRPr="00E813AF">
              <w:rPr>
                <w:snapToGrid w:val="0"/>
              </w:rPr>
              <w:t xml:space="preserve">in IE </w:t>
            </w:r>
            <w:r w:rsidRPr="00E813AF">
              <w:rPr>
                <w:i/>
              </w:rPr>
              <w:t>NR-Multi-RTT-</w:t>
            </w:r>
            <w:proofErr w:type="spellStart"/>
            <w:r w:rsidRPr="00E813AF">
              <w:rPr>
                <w:i/>
              </w:rPr>
              <w:t>Provide</w:t>
            </w:r>
            <w:r w:rsidRPr="00E813AF">
              <w:rPr>
                <w:i/>
                <w:noProof/>
              </w:rPr>
              <w:t>LocationInformation</w:t>
            </w:r>
            <w:proofErr w:type="spellEnd"/>
            <w:r w:rsidRPr="00E813AF">
              <w:rPr>
                <w:i/>
                <w:noProof/>
              </w:rPr>
              <w:t>.</w:t>
            </w:r>
          </w:p>
        </w:tc>
      </w:tr>
      <w:tr w:rsidR="00215323" w:rsidRPr="00E813AF" w14:paraId="0FCC6532" w14:textId="77777777" w:rsidTr="007F14FF">
        <w:trPr>
          <w:cantSplit/>
        </w:trPr>
        <w:tc>
          <w:tcPr>
            <w:tcW w:w="9639" w:type="dxa"/>
            <w:tcBorders>
              <w:top w:val="single" w:sz="4" w:space="0" w:color="808080"/>
              <w:left w:val="single" w:sz="4" w:space="0" w:color="808080"/>
              <w:bottom w:val="single" w:sz="4" w:space="0" w:color="808080"/>
              <w:right w:val="single" w:sz="4" w:space="0" w:color="808080"/>
            </w:tcBorders>
          </w:tcPr>
          <w:p w14:paraId="053A5097" w14:textId="77777777" w:rsidR="00215323" w:rsidRPr="00E813AF" w:rsidRDefault="00215323" w:rsidP="007F14FF">
            <w:pPr>
              <w:pStyle w:val="TAL"/>
              <w:rPr>
                <w:b/>
                <w:bCs/>
                <w:i/>
                <w:iCs/>
                <w:snapToGrid w:val="0"/>
              </w:rPr>
            </w:pPr>
            <w:r w:rsidRPr="00E813AF">
              <w:rPr>
                <w:b/>
                <w:bCs/>
                <w:i/>
                <w:iCs/>
                <w:snapToGrid w:val="0"/>
              </w:rPr>
              <w:t>lowerRxBeamSweepingFactor-FR2</w:t>
            </w:r>
          </w:p>
          <w:p w14:paraId="29327557" w14:textId="77777777" w:rsidR="00215323" w:rsidRPr="00E813AF" w:rsidRDefault="00215323" w:rsidP="007F14FF">
            <w:pPr>
              <w:pStyle w:val="TAL"/>
              <w:rPr>
                <w:b/>
                <w:bCs/>
                <w:i/>
                <w:iCs/>
                <w:snapToGrid w:val="0"/>
              </w:rPr>
            </w:pPr>
            <w:r w:rsidRPr="00E813AF">
              <w:rPr>
                <w:snapToGrid w:val="0"/>
              </w:rPr>
              <w:t xml:space="preserve">This field, if present, indicates that the target device is requested to use </w:t>
            </w:r>
            <w:r w:rsidRPr="00E813AF">
              <w:t>a lower Rx beam sweeping factor than 8 for FR2 according to UE's capability.</w:t>
            </w:r>
          </w:p>
        </w:tc>
      </w:tr>
      <w:tr w:rsidR="00215323" w:rsidRPr="00E813AF" w14:paraId="169563DB" w14:textId="77777777" w:rsidTr="007F14FF">
        <w:trPr>
          <w:cantSplit/>
          <w:ins w:id="122" w:author="CATT" w:date="2023-05-05T10:47:00Z"/>
        </w:trPr>
        <w:tc>
          <w:tcPr>
            <w:tcW w:w="9639" w:type="dxa"/>
            <w:tcBorders>
              <w:top w:val="single" w:sz="4" w:space="0" w:color="808080"/>
              <w:left w:val="single" w:sz="4" w:space="0" w:color="808080"/>
              <w:bottom w:val="single" w:sz="4" w:space="0" w:color="808080"/>
              <w:right w:val="single" w:sz="4" w:space="0" w:color="808080"/>
            </w:tcBorders>
          </w:tcPr>
          <w:p w14:paraId="2F52F9CB" w14:textId="77777777" w:rsidR="00215323" w:rsidRPr="00E813AF" w:rsidRDefault="00215323" w:rsidP="007F14FF">
            <w:pPr>
              <w:pStyle w:val="TAL"/>
              <w:rPr>
                <w:ins w:id="123" w:author="CATT" w:date="2023-05-05T10:47:00Z"/>
                <w:b/>
                <w:bCs/>
                <w:i/>
                <w:iCs/>
                <w:snapToGrid w:val="0"/>
              </w:rPr>
            </w:pPr>
            <w:ins w:id="124" w:author="CATT" w:date="2023-05-05T10:47:00Z">
              <w:r w:rsidRPr="00AA2EA7">
                <w:rPr>
                  <w:b/>
                  <w:bCs/>
                  <w:i/>
                  <w:iCs/>
                  <w:snapToGrid w:val="0"/>
                </w:rPr>
                <w:t>jointMeasurementRequest-r18</w:t>
              </w:r>
            </w:ins>
          </w:p>
          <w:p w14:paraId="1D45B74A" w14:textId="77777777" w:rsidR="00215323" w:rsidRPr="00E813AF" w:rsidRDefault="00215323" w:rsidP="007F14FF">
            <w:pPr>
              <w:pStyle w:val="TAL"/>
              <w:rPr>
                <w:ins w:id="125" w:author="CATT" w:date="2023-05-05T10:47:00Z"/>
                <w:b/>
                <w:bCs/>
                <w:i/>
                <w:iCs/>
                <w:snapToGrid w:val="0"/>
              </w:rPr>
            </w:pPr>
            <w:ins w:id="126" w:author="CATT" w:date="2023-05-05T10:47:00Z">
              <w:r w:rsidRPr="00E813AF">
                <w:rPr>
                  <w:snapToGrid w:val="0"/>
                </w:rPr>
                <w:t xml:space="preserve">This field, if present, indicates that the target device is requested to </w:t>
              </w:r>
              <w:r w:rsidRPr="00AA2EA7">
                <w:rPr>
                  <w:snapToGrid w:val="0"/>
                </w:rPr>
                <w:t>perform joint measurement across aggregated PFLs</w:t>
              </w:r>
              <w:r w:rsidRPr="00E813AF">
                <w:t xml:space="preserve"> according to UE's capability.</w:t>
              </w:r>
            </w:ins>
          </w:p>
        </w:tc>
      </w:tr>
    </w:tbl>
    <w:p w14:paraId="7C249774" w14:textId="77777777" w:rsidR="00215323" w:rsidRPr="00E813AF" w:rsidRDefault="00215323" w:rsidP="00215323">
      <w:pPr>
        <w:rPr>
          <w:rFonts w:ascii="Arial" w:hAnsi="Arial"/>
          <w:bCs/>
          <w:noProof/>
          <w:sz w:val="18"/>
        </w:rPr>
      </w:pPr>
    </w:p>
    <w:p w14:paraId="22D3479C" w14:textId="77777777" w:rsidR="00215323" w:rsidRPr="00966E64" w:rsidRDefault="00215323" w:rsidP="00215323">
      <w:pPr>
        <w:pStyle w:val="a0"/>
        <w:rPr>
          <w:rFonts w:ascii="Times New Roman" w:hAnsi="Times New Roman" w:cs="Times New Roman"/>
          <w:sz w:val="20"/>
          <w:szCs w:val="20"/>
        </w:rPr>
      </w:pPr>
    </w:p>
    <w:p w14:paraId="0BEA8FA5" w14:textId="77777777" w:rsidR="00966E64" w:rsidRPr="00966E64" w:rsidRDefault="00966E64" w:rsidP="003D74FA">
      <w:pPr>
        <w:pStyle w:val="a0"/>
        <w:rPr>
          <w:rFonts w:ascii="Times New Roman" w:hAnsi="Times New Roman" w:cs="Times New Roman"/>
          <w:sz w:val="20"/>
          <w:szCs w:val="20"/>
        </w:rPr>
      </w:pPr>
    </w:p>
    <w:sectPr w:rsidR="00966E64" w:rsidRPr="00966E64" w:rsidSect="00215323">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AEC0AE" w14:textId="77777777" w:rsidR="003E47A3" w:rsidRDefault="003E47A3" w:rsidP="00C3705D">
      <w:r>
        <w:separator/>
      </w:r>
    </w:p>
  </w:endnote>
  <w:endnote w:type="continuationSeparator" w:id="0">
    <w:p w14:paraId="14B0EB38" w14:textId="77777777" w:rsidR="003E47A3" w:rsidRDefault="003E47A3" w:rsidP="00C37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72F0BF" w14:textId="77777777" w:rsidR="003E47A3" w:rsidRDefault="003E47A3" w:rsidP="00C3705D">
      <w:r>
        <w:separator/>
      </w:r>
    </w:p>
  </w:footnote>
  <w:footnote w:type="continuationSeparator" w:id="0">
    <w:p w14:paraId="3495E4B2" w14:textId="77777777" w:rsidR="003E47A3" w:rsidRDefault="003E47A3" w:rsidP="00C370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1644A"/>
    <w:multiLevelType w:val="hybridMultilevel"/>
    <w:tmpl w:val="5F26C1C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2BA2156"/>
    <w:multiLevelType w:val="hybridMultilevel"/>
    <w:tmpl w:val="D598ADC6"/>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nsid w:val="167949D9"/>
    <w:multiLevelType w:val="hybridMultilevel"/>
    <w:tmpl w:val="B8BCB218"/>
    <w:lvl w:ilvl="0" w:tplc="90CC7EFA">
      <w:start w:val="1"/>
      <w:numFmt w:val="bullet"/>
      <w:pStyle w:val="Proposal"/>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AD3DE5"/>
    <w:multiLevelType w:val="hybridMultilevel"/>
    <w:tmpl w:val="66AC62EA"/>
    <w:lvl w:ilvl="0" w:tplc="1862A98C">
      <w:start w:val="10"/>
      <w:numFmt w:val="bullet"/>
      <w:lvlText w:val="-"/>
      <w:lvlJc w:val="left"/>
      <w:pPr>
        <w:ind w:left="420" w:hanging="420"/>
      </w:pPr>
      <w:rPr>
        <w:rFonts w:ascii="Calibri" w:eastAsia="宋体" w:hAnsi="Calibri" w:cs="Calibri"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2D56E8"/>
    <w:multiLevelType w:val="hybridMultilevel"/>
    <w:tmpl w:val="8D6E3FC0"/>
    <w:lvl w:ilvl="0" w:tplc="CFE286AA">
      <w:start w:val="1"/>
      <w:numFmt w:val="bullet"/>
      <w:pStyle w:val="00BodyTex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pStyle w:val="References"/>
      <w:lvlText w:val="-"/>
      <w:lvlJc w:val="left"/>
      <w:pPr>
        <w:ind w:left="1260" w:hanging="360"/>
      </w:pPr>
      <w:rPr>
        <w:rFonts w:ascii="Calibri" w:eastAsia="宋体" w:hAnsi="Calibri" w:cs="Calibri" w:hint="default"/>
      </w:rPr>
    </w:lvl>
    <w:lvl w:ilvl="3" w:tplc="32A65D2E">
      <w:start w:val="1"/>
      <w:numFmt w:val="bullet"/>
      <w:pStyle w:val="TAC"/>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E7535C0"/>
    <w:multiLevelType w:val="multilevel"/>
    <w:tmpl w:val="93582F7E"/>
    <w:lvl w:ilvl="0">
      <w:start w:val="1"/>
      <w:numFmt w:val="decimal"/>
      <w:pStyle w:val="1st-Proposal-YJ"/>
      <w:lvlText w:val="%1."/>
      <w:lvlJc w:val="left"/>
      <w:pPr>
        <w:tabs>
          <w:tab w:val="num" w:pos="720"/>
        </w:tabs>
        <w:ind w:left="720" w:hanging="720"/>
      </w:pPr>
    </w:lvl>
    <w:lvl w:ilvl="1">
      <w:start w:val="1"/>
      <w:numFmt w:val="decimal"/>
      <w:pStyle w:val="2nd-proposal-YJ"/>
      <w:lvlText w:val="%2."/>
      <w:lvlJc w:val="left"/>
      <w:pPr>
        <w:tabs>
          <w:tab w:val="num" w:pos="1440"/>
        </w:tabs>
        <w:ind w:left="1440" w:hanging="720"/>
      </w:pPr>
    </w:lvl>
    <w:lvl w:ilvl="2">
      <w:start w:val="1"/>
      <w:numFmt w:val="decimal"/>
      <w:pStyle w:val="3nd-proposal-YJ"/>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E98434B"/>
    <w:multiLevelType w:val="hybridMultilevel"/>
    <w:tmpl w:val="6D4A4046"/>
    <w:lvl w:ilvl="0" w:tplc="0F662658">
      <w:start w:val="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B57C49"/>
    <w:multiLevelType w:val="multilevel"/>
    <w:tmpl w:val="2A24EF5E"/>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lang w:val="en-U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25C2D09"/>
    <w:multiLevelType w:val="hybridMultilevel"/>
    <w:tmpl w:val="09567CAE"/>
    <w:lvl w:ilvl="0" w:tplc="693A5FC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1E1E46"/>
    <w:multiLevelType w:val="hybridMultilevel"/>
    <w:tmpl w:val="2FF4F4EE"/>
    <w:lvl w:ilvl="0" w:tplc="20000001">
      <w:start w:val="1"/>
      <w:numFmt w:val="bullet"/>
      <w:pStyle w:val="3GPPH1"/>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nsid w:val="35647301"/>
    <w:multiLevelType w:val="multilevel"/>
    <w:tmpl w:val="553AE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nsid w:val="398B3EE2"/>
    <w:multiLevelType w:val="hybridMultilevel"/>
    <w:tmpl w:val="27822B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3F3357"/>
    <w:multiLevelType w:val="hybridMultilevel"/>
    <w:tmpl w:val="57D289EA"/>
    <w:lvl w:ilvl="0" w:tplc="47723F62">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B19629A"/>
    <w:multiLevelType w:val="hybridMultilevel"/>
    <w:tmpl w:val="AB8A6C3C"/>
    <w:lvl w:ilvl="0" w:tplc="CA525AD8">
      <w:start w:val="1"/>
      <w:numFmt w:val="bullet"/>
      <w:pStyle w:val="Observation"/>
      <w:lvlText w:val=""/>
      <w:lvlJc w:val="left"/>
      <w:pPr>
        <w:ind w:left="720" w:hanging="360"/>
      </w:pPr>
      <w:rPr>
        <w:rFonts w:asciiTheme="minorHAnsi" w:hAnsiTheme="minorHAnsi" w:cstheme="minorHAnsi"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4497516"/>
    <w:multiLevelType w:val="hybridMultilevel"/>
    <w:tmpl w:val="4000D2E0"/>
    <w:lvl w:ilvl="0" w:tplc="4FC803DA">
      <w:start w:val="1"/>
      <w:numFmt w:val="decimal"/>
      <w:lvlText w:val="%1."/>
      <w:lvlJc w:val="left"/>
      <w:pPr>
        <w:ind w:left="1200" w:hanging="42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7">
    <w:nsid w:val="4A21281A"/>
    <w:multiLevelType w:val="hybridMultilevel"/>
    <w:tmpl w:val="3EAE1BA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D2E267E"/>
    <w:multiLevelType w:val="multilevel"/>
    <w:tmpl w:val="BFD85C2C"/>
    <w:lvl w:ilvl="0">
      <w:start w:val="550"/>
      <w:numFmt w:val="bullet"/>
      <w:lvlText w:val="-"/>
      <w:lvlJc w:val="left"/>
      <w:pPr>
        <w:ind w:left="720" w:hanging="360"/>
      </w:pPr>
      <w:rPr>
        <w:rFonts w:ascii="Times New Roman" w:eastAsia="宋体" w:hAnsi="Times New Roman" w:cs="Times New Roman" w:hint="default"/>
      </w:rPr>
    </w:lvl>
    <w:lvl w:ilvl="1">
      <w:numFmt w:val="bullet"/>
      <w:lvlText w:val="-"/>
      <w:lvlJc w:val="left"/>
      <w:pPr>
        <w:ind w:left="1440" w:hanging="360"/>
      </w:pPr>
      <w:rPr>
        <w:rFonts w:ascii="Times New Roman" w:eastAsia="Malgun Gothic" w:hAnsi="Times New Roman" w:cs="Times New Roman" w:hint="default"/>
        <w:lang w:val="en-U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nsid w:val="4FE601C0"/>
    <w:multiLevelType w:val="hybridMultilevel"/>
    <w:tmpl w:val="A7F871FA"/>
    <w:lvl w:ilvl="0" w:tplc="1FDA3188">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7DD6EAB"/>
    <w:multiLevelType w:val="hybridMultilevel"/>
    <w:tmpl w:val="E0D4B7CA"/>
    <w:lvl w:ilvl="0" w:tplc="47723F62">
      <w:start w:val="1"/>
      <w:numFmt w:val="bullet"/>
      <w:lvlText w:val=""/>
      <w:lvlJc w:val="left"/>
      <w:pPr>
        <w:ind w:left="1200" w:hanging="420"/>
      </w:pPr>
      <w:rPr>
        <w:rFonts w:ascii="Wingdings" w:hAnsi="Wingdings" w:hint="default"/>
        <w:lang w:val="en-GB"/>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4">
    <w:nsid w:val="5B4E0AAA"/>
    <w:multiLevelType w:val="multilevel"/>
    <w:tmpl w:val="5B4E0A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5EBB00D4"/>
    <w:multiLevelType w:val="hybridMultilevel"/>
    <w:tmpl w:val="05224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6DA14C9"/>
    <w:multiLevelType w:val="hybridMultilevel"/>
    <w:tmpl w:val="1F9C2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BA8664F"/>
    <w:multiLevelType w:val="hybridMultilevel"/>
    <w:tmpl w:val="F2008DF4"/>
    <w:lvl w:ilvl="0" w:tplc="693A5FCE">
      <w:start w:val="55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F612A8"/>
    <w:multiLevelType w:val="hybridMultilevel"/>
    <w:tmpl w:val="C504D5E8"/>
    <w:lvl w:ilvl="0" w:tplc="47723F62">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E1019BD"/>
    <w:multiLevelType w:val="hybridMultilevel"/>
    <w:tmpl w:val="4B9643D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72C7151F"/>
    <w:multiLevelType w:val="hybridMultilevel"/>
    <w:tmpl w:val="D1B0E576"/>
    <w:lvl w:ilvl="0" w:tplc="693A5FCE">
      <w:start w:val="55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A77663"/>
    <w:multiLevelType w:val="hybridMultilevel"/>
    <w:tmpl w:val="238E5F88"/>
    <w:lvl w:ilvl="0" w:tplc="693A5FCE">
      <w:start w:val="55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6"/>
  </w:num>
  <w:num w:numId="2">
    <w:abstractNumId w:val="10"/>
  </w:num>
  <w:num w:numId="3">
    <w:abstractNumId w:val="2"/>
  </w:num>
  <w:num w:numId="4">
    <w:abstractNumId w:val="14"/>
  </w:num>
  <w:num w:numId="5">
    <w:abstractNumId w:val="5"/>
  </w:num>
  <w:num w:numId="6">
    <w:abstractNumId w:val="20"/>
  </w:num>
  <w:num w:numId="7">
    <w:abstractNumId w:val="15"/>
  </w:num>
  <w:num w:numId="8">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37"/>
  </w:num>
  <w:num w:numId="14">
    <w:abstractNumId w:val="29"/>
  </w:num>
  <w:num w:numId="15">
    <w:abstractNumId w:val="19"/>
  </w:num>
  <w:num w:numId="16">
    <w:abstractNumId w:val="22"/>
  </w:num>
  <w:num w:numId="17">
    <w:abstractNumId w:val="4"/>
  </w:num>
  <w:num w:numId="18">
    <w:abstractNumId w:val="0"/>
  </w:num>
  <w:num w:numId="19">
    <w:abstractNumId w:val="13"/>
  </w:num>
  <w:num w:numId="20">
    <w:abstractNumId w:val="30"/>
  </w:num>
  <w:num w:numId="21">
    <w:abstractNumId w:val="16"/>
  </w:num>
  <w:num w:numId="22">
    <w:abstractNumId w:val="23"/>
  </w:num>
  <w:num w:numId="23">
    <w:abstractNumId w:val="7"/>
  </w:num>
  <w:num w:numId="24">
    <w:abstractNumId w:val="8"/>
  </w:num>
  <w:num w:numId="25">
    <w:abstractNumId w:val="33"/>
  </w:num>
  <w:num w:numId="26">
    <w:abstractNumId w:val="9"/>
  </w:num>
  <w:num w:numId="27">
    <w:abstractNumId w:val="18"/>
  </w:num>
  <w:num w:numId="28">
    <w:abstractNumId w:val="35"/>
  </w:num>
  <w:num w:numId="29">
    <w:abstractNumId w:val="26"/>
  </w:num>
  <w:num w:numId="30">
    <w:abstractNumId w:val="17"/>
  </w:num>
  <w:num w:numId="31">
    <w:abstractNumId w:val="36"/>
  </w:num>
  <w:num w:numId="32">
    <w:abstractNumId w:val="28"/>
  </w:num>
  <w:num w:numId="33">
    <w:abstractNumId w:val="1"/>
  </w:num>
  <w:num w:numId="34">
    <w:abstractNumId w:val="12"/>
  </w:num>
  <w:num w:numId="35">
    <w:abstractNumId w:val="32"/>
  </w:num>
  <w:num w:numId="36">
    <w:abstractNumId w:val="31"/>
  </w:num>
  <w:num w:numId="37">
    <w:abstractNumId w:val="21"/>
  </w:num>
  <w:num w:numId="38">
    <w:abstractNumId w:val="3"/>
  </w:num>
  <w:num w:numId="39">
    <w:abstractNumId w:val="25"/>
  </w:num>
  <w:num w:numId="40">
    <w:abstractNumId w:val="24"/>
  </w:num>
  <w:num w:numId="41">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9C0"/>
    <w:rsid w:val="00001F73"/>
    <w:rsid w:val="00005086"/>
    <w:rsid w:val="00006477"/>
    <w:rsid w:val="00006FAF"/>
    <w:rsid w:val="000116EA"/>
    <w:rsid w:val="00012467"/>
    <w:rsid w:val="00012FF0"/>
    <w:rsid w:val="00013175"/>
    <w:rsid w:val="00016BC7"/>
    <w:rsid w:val="00021EDB"/>
    <w:rsid w:val="000226F4"/>
    <w:rsid w:val="000240A7"/>
    <w:rsid w:val="00024D56"/>
    <w:rsid w:val="0002766E"/>
    <w:rsid w:val="000302CD"/>
    <w:rsid w:val="00031B7D"/>
    <w:rsid w:val="000328D9"/>
    <w:rsid w:val="0003341E"/>
    <w:rsid w:val="00033851"/>
    <w:rsid w:val="00036B4D"/>
    <w:rsid w:val="000418B0"/>
    <w:rsid w:val="0004427F"/>
    <w:rsid w:val="00045BC0"/>
    <w:rsid w:val="00046407"/>
    <w:rsid w:val="000502AD"/>
    <w:rsid w:val="00050418"/>
    <w:rsid w:val="00052CAA"/>
    <w:rsid w:val="00053A75"/>
    <w:rsid w:val="00053BA6"/>
    <w:rsid w:val="00057B62"/>
    <w:rsid w:val="00057C70"/>
    <w:rsid w:val="00057DA0"/>
    <w:rsid w:val="00057F1A"/>
    <w:rsid w:val="00060651"/>
    <w:rsid w:val="000656CA"/>
    <w:rsid w:val="0006742E"/>
    <w:rsid w:val="00067E41"/>
    <w:rsid w:val="0007171C"/>
    <w:rsid w:val="00072D6F"/>
    <w:rsid w:val="00072E00"/>
    <w:rsid w:val="000743CB"/>
    <w:rsid w:val="00075336"/>
    <w:rsid w:val="0007588B"/>
    <w:rsid w:val="00077947"/>
    <w:rsid w:val="000819BF"/>
    <w:rsid w:val="000853B9"/>
    <w:rsid w:val="00085D4D"/>
    <w:rsid w:val="00086AB8"/>
    <w:rsid w:val="0008775B"/>
    <w:rsid w:val="00090405"/>
    <w:rsid w:val="00090ECA"/>
    <w:rsid w:val="00091C0D"/>
    <w:rsid w:val="00091FC5"/>
    <w:rsid w:val="000961C4"/>
    <w:rsid w:val="000963BD"/>
    <w:rsid w:val="000975D6"/>
    <w:rsid w:val="000A14A1"/>
    <w:rsid w:val="000A20B4"/>
    <w:rsid w:val="000A2CE4"/>
    <w:rsid w:val="000A5A31"/>
    <w:rsid w:val="000A664B"/>
    <w:rsid w:val="000A6A6F"/>
    <w:rsid w:val="000A7F3F"/>
    <w:rsid w:val="000B1B14"/>
    <w:rsid w:val="000B2AAF"/>
    <w:rsid w:val="000B4423"/>
    <w:rsid w:val="000B5AA0"/>
    <w:rsid w:val="000B61E0"/>
    <w:rsid w:val="000B7062"/>
    <w:rsid w:val="000B7DE4"/>
    <w:rsid w:val="000C0A02"/>
    <w:rsid w:val="000C2F9F"/>
    <w:rsid w:val="000C350C"/>
    <w:rsid w:val="000C5B7C"/>
    <w:rsid w:val="000D2E50"/>
    <w:rsid w:val="000D36F7"/>
    <w:rsid w:val="000D7B0C"/>
    <w:rsid w:val="000E0417"/>
    <w:rsid w:val="000E2675"/>
    <w:rsid w:val="000E3305"/>
    <w:rsid w:val="000E5AC5"/>
    <w:rsid w:val="000E6099"/>
    <w:rsid w:val="000E7AE2"/>
    <w:rsid w:val="000E7F5E"/>
    <w:rsid w:val="000F0522"/>
    <w:rsid w:val="000F1202"/>
    <w:rsid w:val="000F7CC5"/>
    <w:rsid w:val="00100647"/>
    <w:rsid w:val="00100889"/>
    <w:rsid w:val="00100CD4"/>
    <w:rsid w:val="00101200"/>
    <w:rsid w:val="00101CF8"/>
    <w:rsid w:val="00106D4C"/>
    <w:rsid w:val="00107F7C"/>
    <w:rsid w:val="00112035"/>
    <w:rsid w:val="00113AEA"/>
    <w:rsid w:val="0011440B"/>
    <w:rsid w:val="00115B76"/>
    <w:rsid w:val="00115F47"/>
    <w:rsid w:val="001200C7"/>
    <w:rsid w:val="001204C9"/>
    <w:rsid w:val="001227F9"/>
    <w:rsid w:val="001229CC"/>
    <w:rsid w:val="001246A4"/>
    <w:rsid w:val="00125D92"/>
    <w:rsid w:val="00126461"/>
    <w:rsid w:val="0012750F"/>
    <w:rsid w:val="001278E3"/>
    <w:rsid w:val="00130631"/>
    <w:rsid w:val="00132304"/>
    <w:rsid w:val="0013300A"/>
    <w:rsid w:val="0013583E"/>
    <w:rsid w:val="0013626E"/>
    <w:rsid w:val="00136693"/>
    <w:rsid w:val="00140776"/>
    <w:rsid w:val="00142511"/>
    <w:rsid w:val="00143E47"/>
    <w:rsid w:val="00145461"/>
    <w:rsid w:val="00145B73"/>
    <w:rsid w:val="001464BA"/>
    <w:rsid w:val="001471D9"/>
    <w:rsid w:val="0015028E"/>
    <w:rsid w:val="001505C4"/>
    <w:rsid w:val="0015110C"/>
    <w:rsid w:val="0015282A"/>
    <w:rsid w:val="00153368"/>
    <w:rsid w:val="00153646"/>
    <w:rsid w:val="001537FB"/>
    <w:rsid w:val="00153A7E"/>
    <w:rsid w:val="00155F8B"/>
    <w:rsid w:val="0015694E"/>
    <w:rsid w:val="00157457"/>
    <w:rsid w:val="00157707"/>
    <w:rsid w:val="00162C94"/>
    <w:rsid w:val="001634BB"/>
    <w:rsid w:val="00164240"/>
    <w:rsid w:val="00167566"/>
    <w:rsid w:val="0017255C"/>
    <w:rsid w:val="001747D8"/>
    <w:rsid w:val="00175F1A"/>
    <w:rsid w:val="00182080"/>
    <w:rsid w:val="0018295F"/>
    <w:rsid w:val="00182F3C"/>
    <w:rsid w:val="00185023"/>
    <w:rsid w:val="00185333"/>
    <w:rsid w:val="00186F02"/>
    <w:rsid w:val="00187457"/>
    <w:rsid w:val="00187812"/>
    <w:rsid w:val="00192BFA"/>
    <w:rsid w:val="00193EDB"/>
    <w:rsid w:val="001941DB"/>
    <w:rsid w:val="0019603F"/>
    <w:rsid w:val="001A0DD1"/>
    <w:rsid w:val="001A2C22"/>
    <w:rsid w:val="001A4BAA"/>
    <w:rsid w:val="001A4ED2"/>
    <w:rsid w:val="001A4FAB"/>
    <w:rsid w:val="001A55F3"/>
    <w:rsid w:val="001A6448"/>
    <w:rsid w:val="001B1F58"/>
    <w:rsid w:val="001B27E2"/>
    <w:rsid w:val="001B7B11"/>
    <w:rsid w:val="001C3BE3"/>
    <w:rsid w:val="001C3FCF"/>
    <w:rsid w:val="001C62DF"/>
    <w:rsid w:val="001D00AC"/>
    <w:rsid w:val="001D0905"/>
    <w:rsid w:val="001D1875"/>
    <w:rsid w:val="001D1EF4"/>
    <w:rsid w:val="001D6585"/>
    <w:rsid w:val="001D6772"/>
    <w:rsid w:val="001D6D7F"/>
    <w:rsid w:val="001D77E2"/>
    <w:rsid w:val="001E11DD"/>
    <w:rsid w:val="001E3482"/>
    <w:rsid w:val="001E437D"/>
    <w:rsid w:val="001F02C8"/>
    <w:rsid w:val="001F2362"/>
    <w:rsid w:val="001F2B39"/>
    <w:rsid w:val="001F3468"/>
    <w:rsid w:val="001F44A0"/>
    <w:rsid w:val="001F6698"/>
    <w:rsid w:val="001F77AC"/>
    <w:rsid w:val="00200049"/>
    <w:rsid w:val="00201293"/>
    <w:rsid w:val="002056A2"/>
    <w:rsid w:val="00205A69"/>
    <w:rsid w:val="00205C4A"/>
    <w:rsid w:val="00205C93"/>
    <w:rsid w:val="0020641E"/>
    <w:rsid w:val="0020700F"/>
    <w:rsid w:val="0020727F"/>
    <w:rsid w:val="00207778"/>
    <w:rsid w:val="0021003A"/>
    <w:rsid w:val="00211638"/>
    <w:rsid w:val="00211E9A"/>
    <w:rsid w:val="00212574"/>
    <w:rsid w:val="0021362D"/>
    <w:rsid w:val="00213DF2"/>
    <w:rsid w:val="00215323"/>
    <w:rsid w:val="002156EF"/>
    <w:rsid w:val="002204FF"/>
    <w:rsid w:val="00221219"/>
    <w:rsid w:val="00221F71"/>
    <w:rsid w:val="002222F8"/>
    <w:rsid w:val="00223D73"/>
    <w:rsid w:val="002248CA"/>
    <w:rsid w:val="00225820"/>
    <w:rsid w:val="002272AD"/>
    <w:rsid w:val="0023257B"/>
    <w:rsid w:val="00232F13"/>
    <w:rsid w:val="002336A2"/>
    <w:rsid w:val="00234FAD"/>
    <w:rsid w:val="002408CF"/>
    <w:rsid w:val="0024098D"/>
    <w:rsid w:val="00240999"/>
    <w:rsid w:val="0024127C"/>
    <w:rsid w:val="00244F4A"/>
    <w:rsid w:val="00245ABE"/>
    <w:rsid w:val="002506EF"/>
    <w:rsid w:val="0025102D"/>
    <w:rsid w:val="0025204A"/>
    <w:rsid w:val="00254192"/>
    <w:rsid w:val="00257967"/>
    <w:rsid w:val="002602BB"/>
    <w:rsid w:val="00260A16"/>
    <w:rsid w:val="00260A19"/>
    <w:rsid w:val="002637FC"/>
    <w:rsid w:val="00264B52"/>
    <w:rsid w:val="00267749"/>
    <w:rsid w:val="0027113C"/>
    <w:rsid w:val="00272BD3"/>
    <w:rsid w:val="00273207"/>
    <w:rsid w:val="002732B4"/>
    <w:rsid w:val="00273A22"/>
    <w:rsid w:val="00274434"/>
    <w:rsid w:val="002744A0"/>
    <w:rsid w:val="002765F9"/>
    <w:rsid w:val="00276C19"/>
    <w:rsid w:val="0028009C"/>
    <w:rsid w:val="0028211A"/>
    <w:rsid w:val="00282D37"/>
    <w:rsid w:val="00282EEF"/>
    <w:rsid w:val="00283E2A"/>
    <w:rsid w:val="00284506"/>
    <w:rsid w:val="00285488"/>
    <w:rsid w:val="00286ADD"/>
    <w:rsid w:val="00287C13"/>
    <w:rsid w:val="00290A1A"/>
    <w:rsid w:val="00293D81"/>
    <w:rsid w:val="0029552D"/>
    <w:rsid w:val="0029704F"/>
    <w:rsid w:val="0029731D"/>
    <w:rsid w:val="002A192A"/>
    <w:rsid w:val="002A1D1B"/>
    <w:rsid w:val="002A2E1E"/>
    <w:rsid w:val="002A46BA"/>
    <w:rsid w:val="002A557C"/>
    <w:rsid w:val="002A6C69"/>
    <w:rsid w:val="002B133D"/>
    <w:rsid w:val="002B1DED"/>
    <w:rsid w:val="002B520D"/>
    <w:rsid w:val="002B5E9D"/>
    <w:rsid w:val="002B77D4"/>
    <w:rsid w:val="002C14A5"/>
    <w:rsid w:val="002C1A6E"/>
    <w:rsid w:val="002C4195"/>
    <w:rsid w:val="002C4292"/>
    <w:rsid w:val="002C4BFE"/>
    <w:rsid w:val="002C5B00"/>
    <w:rsid w:val="002C5BE1"/>
    <w:rsid w:val="002C6059"/>
    <w:rsid w:val="002C7259"/>
    <w:rsid w:val="002D01E1"/>
    <w:rsid w:val="002D13E2"/>
    <w:rsid w:val="002D2A2F"/>
    <w:rsid w:val="002D2CE9"/>
    <w:rsid w:val="002D4604"/>
    <w:rsid w:val="002D66B3"/>
    <w:rsid w:val="002E08CB"/>
    <w:rsid w:val="002E2885"/>
    <w:rsid w:val="002E3183"/>
    <w:rsid w:val="002E3883"/>
    <w:rsid w:val="002E3EE0"/>
    <w:rsid w:val="002E4A62"/>
    <w:rsid w:val="002E59F3"/>
    <w:rsid w:val="002E655F"/>
    <w:rsid w:val="002E75B5"/>
    <w:rsid w:val="002F3420"/>
    <w:rsid w:val="002F37D2"/>
    <w:rsid w:val="002F4F62"/>
    <w:rsid w:val="002F55D5"/>
    <w:rsid w:val="002F747C"/>
    <w:rsid w:val="00300C7A"/>
    <w:rsid w:val="00301D7C"/>
    <w:rsid w:val="00302BA5"/>
    <w:rsid w:val="00304A07"/>
    <w:rsid w:val="00307C63"/>
    <w:rsid w:val="003105C0"/>
    <w:rsid w:val="00310829"/>
    <w:rsid w:val="003114F7"/>
    <w:rsid w:val="00311B87"/>
    <w:rsid w:val="0031430B"/>
    <w:rsid w:val="00315FE5"/>
    <w:rsid w:val="00320351"/>
    <w:rsid w:val="00320AE1"/>
    <w:rsid w:val="003231AA"/>
    <w:rsid w:val="0032468B"/>
    <w:rsid w:val="00326028"/>
    <w:rsid w:val="003269DB"/>
    <w:rsid w:val="0033340A"/>
    <w:rsid w:val="003335F3"/>
    <w:rsid w:val="00334F6F"/>
    <w:rsid w:val="0033780F"/>
    <w:rsid w:val="00337A7A"/>
    <w:rsid w:val="003445F0"/>
    <w:rsid w:val="00344C4C"/>
    <w:rsid w:val="00345B9C"/>
    <w:rsid w:val="00346740"/>
    <w:rsid w:val="00350733"/>
    <w:rsid w:val="00350A23"/>
    <w:rsid w:val="00353510"/>
    <w:rsid w:val="00354AAC"/>
    <w:rsid w:val="0036072B"/>
    <w:rsid w:val="00361BF8"/>
    <w:rsid w:val="00362251"/>
    <w:rsid w:val="00362D2A"/>
    <w:rsid w:val="00365240"/>
    <w:rsid w:val="00365BC3"/>
    <w:rsid w:val="00365BCB"/>
    <w:rsid w:val="0036635A"/>
    <w:rsid w:val="00380459"/>
    <w:rsid w:val="003806BF"/>
    <w:rsid w:val="00380E9A"/>
    <w:rsid w:val="003816D4"/>
    <w:rsid w:val="00383C35"/>
    <w:rsid w:val="003852CA"/>
    <w:rsid w:val="00386E07"/>
    <w:rsid w:val="00387312"/>
    <w:rsid w:val="003914B2"/>
    <w:rsid w:val="00391D72"/>
    <w:rsid w:val="00392569"/>
    <w:rsid w:val="00395D60"/>
    <w:rsid w:val="00397651"/>
    <w:rsid w:val="00397CF9"/>
    <w:rsid w:val="003A086A"/>
    <w:rsid w:val="003A108B"/>
    <w:rsid w:val="003A15E5"/>
    <w:rsid w:val="003A3270"/>
    <w:rsid w:val="003A4E10"/>
    <w:rsid w:val="003A53B6"/>
    <w:rsid w:val="003A6B49"/>
    <w:rsid w:val="003A6BD0"/>
    <w:rsid w:val="003A7C7B"/>
    <w:rsid w:val="003B3D0B"/>
    <w:rsid w:val="003B47F8"/>
    <w:rsid w:val="003B4C4C"/>
    <w:rsid w:val="003B4DCA"/>
    <w:rsid w:val="003B5519"/>
    <w:rsid w:val="003B6166"/>
    <w:rsid w:val="003C0AB8"/>
    <w:rsid w:val="003C0EFA"/>
    <w:rsid w:val="003C114B"/>
    <w:rsid w:val="003C1E87"/>
    <w:rsid w:val="003C2DE1"/>
    <w:rsid w:val="003C4CBE"/>
    <w:rsid w:val="003C51FE"/>
    <w:rsid w:val="003C76E7"/>
    <w:rsid w:val="003D102D"/>
    <w:rsid w:val="003D4895"/>
    <w:rsid w:val="003D730D"/>
    <w:rsid w:val="003D74FA"/>
    <w:rsid w:val="003D7527"/>
    <w:rsid w:val="003D7F6B"/>
    <w:rsid w:val="003E0821"/>
    <w:rsid w:val="003E2C80"/>
    <w:rsid w:val="003E47A3"/>
    <w:rsid w:val="003E4FBE"/>
    <w:rsid w:val="003E6CDE"/>
    <w:rsid w:val="003E74E5"/>
    <w:rsid w:val="003E7E77"/>
    <w:rsid w:val="003F117D"/>
    <w:rsid w:val="003F14D9"/>
    <w:rsid w:val="003F1F03"/>
    <w:rsid w:val="003F23DC"/>
    <w:rsid w:val="003F4562"/>
    <w:rsid w:val="003F5A71"/>
    <w:rsid w:val="0040045E"/>
    <w:rsid w:val="00401002"/>
    <w:rsid w:val="00401AC6"/>
    <w:rsid w:val="004049C0"/>
    <w:rsid w:val="0040561E"/>
    <w:rsid w:val="00405732"/>
    <w:rsid w:val="00405783"/>
    <w:rsid w:val="00405970"/>
    <w:rsid w:val="004063A8"/>
    <w:rsid w:val="00411A3F"/>
    <w:rsid w:val="00411D71"/>
    <w:rsid w:val="004156F9"/>
    <w:rsid w:val="00415B43"/>
    <w:rsid w:val="004173A2"/>
    <w:rsid w:val="00420349"/>
    <w:rsid w:val="00421D13"/>
    <w:rsid w:val="0042242B"/>
    <w:rsid w:val="00424D50"/>
    <w:rsid w:val="0042509C"/>
    <w:rsid w:val="00426257"/>
    <w:rsid w:val="00427E4A"/>
    <w:rsid w:val="0043144A"/>
    <w:rsid w:val="0043229A"/>
    <w:rsid w:val="0043301F"/>
    <w:rsid w:val="0043478D"/>
    <w:rsid w:val="00435E8D"/>
    <w:rsid w:val="00436363"/>
    <w:rsid w:val="00437361"/>
    <w:rsid w:val="00437C5E"/>
    <w:rsid w:val="00440DD6"/>
    <w:rsid w:val="00443047"/>
    <w:rsid w:val="004444E8"/>
    <w:rsid w:val="00445D44"/>
    <w:rsid w:val="0044765B"/>
    <w:rsid w:val="0045170B"/>
    <w:rsid w:val="00453A12"/>
    <w:rsid w:val="00453B07"/>
    <w:rsid w:val="0045507E"/>
    <w:rsid w:val="0045541A"/>
    <w:rsid w:val="00455617"/>
    <w:rsid w:val="00455BC4"/>
    <w:rsid w:val="004560E2"/>
    <w:rsid w:val="00461205"/>
    <w:rsid w:val="00462212"/>
    <w:rsid w:val="0046476F"/>
    <w:rsid w:val="00465AFC"/>
    <w:rsid w:val="004667DF"/>
    <w:rsid w:val="0046768E"/>
    <w:rsid w:val="004679F0"/>
    <w:rsid w:val="00467FB6"/>
    <w:rsid w:val="00471FFC"/>
    <w:rsid w:val="00474C26"/>
    <w:rsid w:val="004750AB"/>
    <w:rsid w:val="004752A8"/>
    <w:rsid w:val="004772CD"/>
    <w:rsid w:val="004804E2"/>
    <w:rsid w:val="004814FF"/>
    <w:rsid w:val="00481C9B"/>
    <w:rsid w:val="004857A3"/>
    <w:rsid w:val="00485BFD"/>
    <w:rsid w:val="00485D7B"/>
    <w:rsid w:val="00487840"/>
    <w:rsid w:val="00487D3F"/>
    <w:rsid w:val="004925E2"/>
    <w:rsid w:val="00492F6B"/>
    <w:rsid w:val="004931FC"/>
    <w:rsid w:val="00496D1F"/>
    <w:rsid w:val="0049785E"/>
    <w:rsid w:val="00497D53"/>
    <w:rsid w:val="004A055B"/>
    <w:rsid w:val="004A325B"/>
    <w:rsid w:val="004A6DAA"/>
    <w:rsid w:val="004A6F47"/>
    <w:rsid w:val="004A7620"/>
    <w:rsid w:val="004B01AF"/>
    <w:rsid w:val="004B020B"/>
    <w:rsid w:val="004B1CAD"/>
    <w:rsid w:val="004B29D4"/>
    <w:rsid w:val="004B34A3"/>
    <w:rsid w:val="004B3546"/>
    <w:rsid w:val="004B4D07"/>
    <w:rsid w:val="004B690E"/>
    <w:rsid w:val="004C0F2B"/>
    <w:rsid w:val="004C5D00"/>
    <w:rsid w:val="004C7188"/>
    <w:rsid w:val="004C77DE"/>
    <w:rsid w:val="004D154A"/>
    <w:rsid w:val="004D21E4"/>
    <w:rsid w:val="004D2E77"/>
    <w:rsid w:val="004D3134"/>
    <w:rsid w:val="004D36DD"/>
    <w:rsid w:val="004D5C7F"/>
    <w:rsid w:val="004E3C1E"/>
    <w:rsid w:val="004E5636"/>
    <w:rsid w:val="004E5877"/>
    <w:rsid w:val="004E58D8"/>
    <w:rsid w:val="004E58F4"/>
    <w:rsid w:val="004E6A98"/>
    <w:rsid w:val="004E6C4E"/>
    <w:rsid w:val="004E7369"/>
    <w:rsid w:val="004F1195"/>
    <w:rsid w:val="004F46D6"/>
    <w:rsid w:val="004F47A1"/>
    <w:rsid w:val="004F5F20"/>
    <w:rsid w:val="00502B80"/>
    <w:rsid w:val="0050408A"/>
    <w:rsid w:val="00504F0C"/>
    <w:rsid w:val="00507234"/>
    <w:rsid w:val="005078D6"/>
    <w:rsid w:val="00507EAF"/>
    <w:rsid w:val="0051014D"/>
    <w:rsid w:val="005104BA"/>
    <w:rsid w:val="005136F4"/>
    <w:rsid w:val="00513D57"/>
    <w:rsid w:val="00514AA1"/>
    <w:rsid w:val="00521231"/>
    <w:rsid w:val="00525892"/>
    <w:rsid w:val="00527B57"/>
    <w:rsid w:val="005308E3"/>
    <w:rsid w:val="00530B30"/>
    <w:rsid w:val="00531764"/>
    <w:rsid w:val="005352A9"/>
    <w:rsid w:val="005355C4"/>
    <w:rsid w:val="00537352"/>
    <w:rsid w:val="0054094D"/>
    <w:rsid w:val="00542312"/>
    <w:rsid w:val="00543BA0"/>
    <w:rsid w:val="0054450E"/>
    <w:rsid w:val="00544B61"/>
    <w:rsid w:val="005461F4"/>
    <w:rsid w:val="005470E3"/>
    <w:rsid w:val="00547378"/>
    <w:rsid w:val="0055262D"/>
    <w:rsid w:val="00552B57"/>
    <w:rsid w:val="00552D50"/>
    <w:rsid w:val="00555CBE"/>
    <w:rsid w:val="00556194"/>
    <w:rsid w:val="00557551"/>
    <w:rsid w:val="0056198C"/>
    <w:rsid w:val="00561FB0"/>
    <w:rsid w:val="00565B6D"/>
    <w:rsid w:val="00566A8E"/>
    <w:rsid w:val="00570291"/>
    <w:rsid w:val="00572158"/>
    <w:rsid w:val="00575F04"/>
    <w:rsid w:val="005766F1"/>
    <w:rsid w:val="00577F45"/>
    <w:rsid w:val="00580F94"/>
    <w:rsid w:val="005865CC"/>
    <w:rsid w:val="005874FB"/>
    <w:rsid w:val="00590735"/>
    <w:rsid w:val="00591C5F"/>
    <w:rsid w:val="00592B9B"/>
    <w:rsid w:val="00593B39"/>
    <w:rsid w:val="00593B97"/>
    <w:rsid w:val="00593BB3"/>
    <w:rsid w:val="005955F6"/>
    <w:rsid w:val="00595C41"/>
    <w:rsid w:val="00597F15"/>
    <w:rsid w:val="005A577C"/>
    <w:rsid w:val="005A5B7E"/>
    <w:rsid w:val="005A7383"/>
    <w:rsid w:val="005A7A5B"/>
    <w:rsid w:val="005A7D0E"/>
    <w:rsid w:val="005B0E66"/>
    <w:rsid w:val="005B2CF3"/>
    <w:rsid w:val="005B4023"/>
    <w:rsid w:val="005B423B"/>
    <w:rsid w:val="005B488B"/>
    <w:rsid w:val="005B496E"/>
    <w:rsid w:val="005B5AA0"/>
    <w:rsid w:val="005B60AC"/>
    <w:rsid w:val="005B7C22"/>
    <w:rsid w:val="005B7CC3"/>
    <w:rsid w:val="005C0A1E"/>
    <w:rsid w:val="005C6D87"/>
    <w:rsid w:val="005D028F"/>
    <w:rsid w:val="005D087D"/>
    <w:rsid w:val="005D3052"/>
    <w:rsid w:val="005D50E9"/>
    <w:rsid w:val="005E1B19"/>
    <w:rsid w:val="005E2FA7"/>
    <w:rsid w:val="005E4EBC"/>
    <w:rsid w:val="005E5519"/>
    <w:rsid w:val="005E595A"/>
    <w:rsid w:val="005E5A8F"/>
    <w:rsid w:val="005E6EF2"/>
    <w:rsid w:val="005F1047"/>
    <w:rsid w:val="005F37AC"/>
    <w:rsid w:val="005F3A97"/>
    <w:rsid w:val="005F434C"/>
    <w:rsid w:val="005F451E"/>
    <w:rsid w:val="005F587B"/>
    <w:rsid w:val="005F5E33"/>
    <w:rsid w:val="005F6108"/>
    <w:rsid w:val="006000ED"/>
    <w:rsid w:val="006031D2"/>
    <w:rsid w:val="006039A6"/>
    <w:rsid w:val="00606593"/>
    <w:rsid w:val="0060664C"/>
    <w:rsid w:val="00606DEA"/>
    <w:rsid w:val="00607BB4"/>
    <w:rsid w:val="00611635"/>
    <w:rsid w:val="00611C55"/>
    <w:rsid w:val="006126E0"/>
    <w:rsid w:val="006166C2"/>
    <w:rsid w:val="00616A16"/>
    <w:rsid w:val="00620CF6"/>
    <w:rsid w:val="00621140"/>
    <w:rsid w:val="00621499"/>
    <w:rsid w:val="00621E9C"/>
    <w:rsid w:val="006221EA"/>
    <w:rsid w:val="006260AD"/>
    <w:rsid w:val="006264F5"/>
    <w:rsid w:val="006271C9"/>
    <w:rsid w:val="00633AC6"/>
    <w:rsid w:val="0063475F"/>
    <w:rsid w:val="006352E1"/>
    <w:rsid w:val="0063535F"/>
    <w:rsid w:val="0064055D"/>
    <w:rsid w:val="00641EAC"/>
    <w:rsid w:val="00642480"/>
    <w:rsid w:val="00643CC8"/>
    <w:rsid w:val="006444E0"/>
    <w:rsid w:val="0064455F"/>
    <w:rsid w:val="0065171D"/>
    <w:rsid w:val="00651F2D"/>
    <w:rsid w:val="00653CD8"/>
    <w:rsid w:val="00654050"/>
    <w:rsid w:val="00655FDC"/>
    <w:rsid w:val="00657AB1"/>
    <w:rsid w:val="00657F8E"/>
    <w:rsid w:val="006603E1"/>
    <w:rsid w:val="0066057F"/>
    <w:rsid w:val="00661D94"/>
    <w:rsid w:val="00666548"/>
    <w:rsid w:val="006703CF"/>
    <w:rsid w:val="006717BE"/>
    <w:rsid w:val="006739B5"/>
    <w:rsid w:val="006778A9"/>
    <w:rsid w:val="00684961"/>
    <w:rsid w:val="00687288"/>
    <w:rsid w:val="00691ED8"/>
    <w:rsid w:val="006922E1"/>
    <w:rsid w:val="00694F18"/>
    <w:rsid w:val="00695191"/>
    <w:rsid w:val="006A3B70"/>
    <w:rsid w:val="006A42BF"/>
    <w:rsid w:val="006A436C"/>
    <w:rsid w:val="006A5D7C"/>
    <w:rsid w:val="006A61DF"/>
    <w:rsid w:val="006A6DAD"/>
    <w:rsid w:val="006A7C8F"/>
    <w:rsid w:val="006A7E11"/>
    <w:rsid w:val="006B3FA5"/>
    <w:rsid w:val="006B416A"/>
    <w:rsid w:val="006B5638"/>
    <w:rsid w:val="006B56F0"/>
    <w:rsid w:val="006B5BF1"/>
    <w:rsid w:val="006C0164"/>
    <w:rsid w:val="006C0866"/>
    <w:rsid w:val="006C0B97"/>
    <w:rsid w:val="006C12E4"/>
    <w:rsid w:val="006C312D"/>
    <w:rsid w:val="006C44AA"/>
    <w:rsid w:val="006C4533"/>
    <w:rsid w:val="006C4547"/>
    <w:rsid w:val="006C52EE"/>
    <w:rsid w:val="006C6941"/>
    <w:rsid w:val="006C72AC"/>
    <w:rsid w:val="006D011B"/>
    <w:rsid w:val="006D0841"/>
    <w:rsid w:val="006D113A"/>
    <w:rsid w:val="006D1FF9"/>
    <w:rsid w:val="006D4611"/>
    <w:rsid w:val="006D47BF"/>
    <w:rsid w:val="006D4F5F"/>
    <w:rsid w:val="006D697E"/>
    <w:rsid w:val="006D69B3"/>
    <w:rsid w:val="006D6C51"/>
    <w:rsid w:val="006D7F88"/>
    <w:rsid w:val="006E0421"/>
    <w:rsid w:val="006E3FFF"/>
    <w:rsid w:val="006E6785"/>
    <w:rsid w:val="006E7333"/>
    <w:rsid w:val="006E76EF"/>
    <w:rsid w:val="006E78A7"/>
    <w:rsid w:val="006E79DF"/>
    <w:rsid w:val="006F0F0D"/>
    <w:rsid w:val="006F2B11"/>
    <w:rsid w:val="006F3280"/>
    <w:rsid w:val="006F3541"/>
    <w:rsid w:val="006F5136"/>
    <w:rsid w:val="006F582F"/>
    <w:rsid w:val="006F6DCE"/>
    <w:rsid w:val="006F701E"/>
    <w:rsid w:val="00700520"/>
    <w:rsid w:val="007006B1"/>
    <w:rsid w:val="00700DDB"/>
    <w:rsid w:val="00701633"/>
    <w:rsid w:val="007019E4"/>
    <w:rsid w:val="00702280"/>
    <w:rsid w:val="0070238F"/>
    <w:rsid w:val="00702A56"/>
    <w:rsid w:val="00702BE8"/>
    <w:rsid w:val="00702CD8"/>
    <w:rsid w:val="0070392F"/>
    <w:rsid w:val="00703F3B"/>
    <w:rsid w:val="007043C7"/>
    <w:rsid w:val="00704A62"/>
    <w:rsid w:val="00707B51"/>
    <w:rsid w:val="007110A4"/>
    <w:rsid w:val="00711B2E"/>
    <w:rsid w:val="00713147"/>
    <w:rsid w:val="007134C0"/>
    <w:rsid w:val="00714BBD"/>
    <w:rsid w:val="0071502F"/>
    <w:rsid w:val="00715D51"/>
    <w:rsid w:val="00716F76"/>
    <w:rsid w:val="0071727D"/>
    <w:rsid w:val="0072087C"/>
    <w:rsid w:val="00720FE9"/>
    <w:rsid w:val="00723C60"/>
    <w:rsid w:val="00724329"/>
    <w:rsid w:val="00725A1B"/>
    <w:rsid w:val="00725DAB"/>
    <w:rsid w:val="00725DAE"/>
    <w:rsid w:val="00731A91"/>
    <w:rsid w:val="007320AD"/>
    <w:rsid w:val="00734140"/>
    <w:rsid w:val="00734567"/>
    <w:rsid w:val="00734C93"/>
    <w:rsid w:val="00737188"/>
    <w:rsid w:val="00740298"/>
    <w:rsid w:val="007437E2"/>
    <w:rsid w:val="00744894"/>
    <w:rsid w:val="00744E99"/>
    <w:rsid w:val="00744FBF"/>
    <w:rsid w:val="00744FEE"/>
    <w:rsid w:val="007473DF"/>
    <w:rsid w:val="00747B51"/>
    <w:rsid w:val="00751349"/>
    <w:rsid w:val="00751597"/>
    <w:rsid w:val="00752D11"/>
    <w:rsid w:val="007544F0"/>
    <w:rsid w:val="00754B86"/>
    <w:rsid w:val="00755F37"/>
    <w:rsid w:val="00757305"/>
    <w:rsid w:val="00760220"/>
    <w:rsid w:val="007624FC"/>
    <w:rsid w:val="00762651"/>
    <w:rsid w:val="00764AC8"/>
    <w:rsid w:val="00764C34"/>
    <w:rsid w:val="00764DE3"/>
    <w:rsid w:val="0076649E"/>
    <w:rsid w:val="007665DC"/>
    <w:rsid w:val="0076798E"/>
    <w:rsid w:val="00767ED0"/>
    <w:rsid w:val="0077121B"/>
    <w:rsid w:val="00771382"/>
    <w:rsid w:val="00773D95"/>
    <w:rsid w:val="00774267"/>
    <w:rsid w:val="00774B6E"/>
    <w:rsid w:val="007750DF"/>
    <w:rsid w:val="0077549D"/>
    <w:rsid w:val="00776EC1"/>
    <w:rsid w:val="007831AA"/>
    <w:rsid w:val="00784AC4"/>
    <w:rsid w:val="00786804"/>
    <w:rsid w:val="00787331"/>
    <w:rsid w:val="00787BEA"/>
    <w:rsid w:val="00790318"/>
    <w:rsid w:val="00790F60"/>
    <w:rsid w:val="007918B8"/>
    <w:rsid w:val="007924DF"/>
    <w:rsid w:val="00794DD4"/>
    <w:rsid w:val="007A0712"/>
    <w:rsid w:val="007A0C95"/>
    <w:rsid w:val="007A1B5C"/>
    <w:rsid w:val="007A1C19"/>
    <w:rsid w:val="007A3E15"/>
    <w:rsid w:val="007A5268"/>
    <w:rsid w:val="007A5CDA"/>
    <w:rsid w:val="007A601C"/>
    <w:rsid w:val="007A7C7C"/>
    <w:rsid w:val="007A7CCB"/>
    <w:rsid w:val="007A7EAE"/>
    <w:rsid w:val="007B088F"/>
    <w:rsid w:val="007B12A3"/>
    <w:rsid w:val="007B1483"/>
    <w:rsid w:val="007B2ACB"/>
    <w:rsid w:val="007B44C4"/>
    <w:rsid w:val="007B5790"/>
    <w:rsid w:val="007C09DA"/>
    <w:rsid w:val="007C0D16"/>
    <w:rsid w:val="007C1984"/>
    <w:rsid w:val="007C2C0E"/>
    <w:rsid w:val="007C40D5"/>
    <w:rsid w:val="007C5D4A"/>
    <w:rsid w:val="007D158B"/>
    <w:rsid w:val="007D2F98"/>
    <w:rsid w:val="007D3310"/>
    <w:rsid w:val="007D4779"/>
    <w:rsid w:val="007D5791"/>
    <w:rsid w:val="007D777F"/>
    <w:rsid w:val="007E2E4A"/>
    <w:rsid w:val="007E2F2B"/>
    <w:rsid w:val="007E7702"/>
    <w:rsid w:val="007F0EBE"/>
    <w:rsid w:val="007F0EC0"/>
    <w:rsid w:val="007F288D"/>
    <w:rsid w:val="007F435B"/>
    <w:rsid w:val="007F6BB0"/>
    <w:rsid w:val="007F6C8F"/>
    <w:rsid w:val="007F7B70"/>
    <w:rsid w:val="00801300"/>
    <w:rsid w:val="00804B5C"/>
    <w:rsid w:val="00804BCE"/>
    <w:rsid w:val="00804DCA"/>
    <w:rsid w:val="0080640F"/>
    <w:rsid w:val="00807719"/>
    <w:rsid w:val="00810095"/>
    <w:rsid w:val="00810932"/>
    <w:rsid w:val="00810BE7"/>
    <w:rsid w:val="008133DE"/>
    <w:rsid w:val="00814285"/>
    <w:rsid w:val="00817309"/>
    <w:rsid w:val="00820D51"/>
    <w:rsid w:val="00821AE5"/>
    <w:rsid w:val="00822044"/>
    <w:rsid w:val="00824763"/>
    <w:rsid w:val="00825890"/>
    <w:rsid w:val="008266FA"/>
    <w:rsid w:val="0082699D"/>
    <w:rsid w:val="00826F1C"/>
    <w:rsid w:val="008273BC"/>
    <w:rsid w:val="00827773"/>
    <w:rsid w:val="008310BB"/>
    <w:rsid w:val="00833352"/>
    <w:rsid w:val="00833E62"/>
    <w:rsid w:val="00834018"/>
    <w:rsid w:val="008346FD"/>
    <w:rsid w:val="008349A8"/>
    <w:rsid w:val="0083588F"/>
    <w:rsid w:val="00842AF9"/>
    <w:rsid w:val="00842B3B"/>
    <w:rsid w:val="00847076"/>
    <w:rsid w:val="0085034A"/>
    <w:rsid w:val="00850630"/>
    <w:rsid w:val="00850B27"/>
    <w:rsid w:val="00850E57"/>
    <w:rsid w:val="00851BDF"/>
    <w:rsid w:val="00853DAF"/>
    <w:rsid w:val="008573E9"/>
    <w:rsid w:val="00857645"/>
    <w:rsid w:val="008628C7"/>
    <w:rsid w:val="00863E24"/>
    <w:rsid w:val="00864F1E"/>
    <w:rsid w:val="00865DC4"/>
    <w:rsid w:val="00867391"/>
    <w:rsid w:val="00871CA8"/>
    <w:rsid w:val="0087223C"/>
    <w:rsid w:val="00872413"/>
    <w:rsid w:val="008854C1"/>
    <w:rsid w:val="0088564E"/>
    <w:rsid w:val="00887986"/>
    <w:rsid w:val="00890845"/>
    <w:rsid w:val="008962D5"/>
    <w:rsid w:val="008973AB"/>
    <w:rsid w:val="008975D6"/>
    <w:rsid w:val="008A0EDF"/>
    <w:rsid w:val="008A11CD"/>
    <w:rsid w:val="008A1741"/>
    <w:rsid w:val="008A1BFC"/>
    <w:rsid w:val="008A1D7C"/>
    <w:rsid w:val="008A241B"/>
    <w:rsid w:val="008A4AE6"/>
    <w:rsid w:val="008A5453"/>
    <w:rsid w:val="008A5A38"/>
    <w:rsid w:val="008A6162"/>
    <w:rsid w:val="008A6F6F"/>
    <w:rsid w:val="008A786B"/>
    <w:rsid w:val="008B28A2"/>
    <w:rsid w:val="008B2959"/>
    <w:rsid w:val="008B390F"/>
    <w:rsid w:val="008B4DE5"/>
    <w:rsid w:val="008B52E0"/>
    <w:rsid w:val="008B604A"/>
    <w:rsid w:val="008C089E"/>
    <w:rsid w:val="008C0D88"/>
    <w:rsid w:val="008C11DF"/>
    <w:rsid w:val="008C2F8B"/>
    <w:rsid w:val="008C64C3"/>
    <w:rsid w:val="008C6E14"/>
    <w:rsid w:val="008D0473"/>
    <w:rsid w:val="008D0911"/>
    <w:rsid w:val="008D0A39"/>
    <w:rsid w:val="008D1E44"/>
    <w:rsid w:val="008D27E9"/>
    <w:rsid w:val="008D37EB"/>
    <w:rsid w:val="008D4768"/>
    <w:rsid w:val="008D488B"/>
    <w:rsid w:val="008D5BA9"/>
    <w:rsid w:val="008D5F01"/>
    <w:rsid w:val="008E558A"/>
    <w:rsid w:val="008E63C0"/>
    <w:rsid w:val="008F1BB9"/>
    <w:rsid w:val="008F38B1"/>
    <w:rsid w:val="008F6476"/>
    <w:rsid w:val="008F64B7"/>
    <w:rsid w:val="008F7029"/>
    <w:rsid w:val="009012E8"/>
    <w:rsid w:val="009018B4"/>
    <w:rsid w:val="0090322F"/>
    <w:rsid w:val="00903249"/>
    <w:rsid w:val="009037C6"/>
    <w:rsid w:val="00904B3F"/>
    <w:rsid w:val="00904D7B"/>
    <w:rsid w:val="0090511B"/>
    <w:rsid w:val="00905835"/>
    <w:rsid w:val="0090595C"/>
    <w:rsid w:val="00905D62"/>
    <w:rsid w:val="00906C98"/>
    <w:rsid w:val="0090731D"/>
    <w:rsid w:val="00912852"/>
    <w:rsid w:val="00913959"/>
    <w:rsid w:val="009165B0"/>
    <w:rsid w:val="00917D1C"/>
    <w:rsid w:val="00920569"/>
    <w:rsid w:val="00921E7B"/>
    <w:rsid w:val="009229D8"/>
    <w:rsid w:val="00922D87"/>
    <w:rsid w:val="009255AB"/>
    <w:rsid w:val="00925DD4"/>
    <w:rsid w:val="00926BB0"/>
    <w:rsid w:val="009320D6"/>
    <w:rsid w:val="00933A57"/>
    <w:rsid w:val="00934137"/>
    <w:rsid w:val="00934A21"/>
    <w:rsid w:val="009412EB"/>
    <w:rsid w:val="00943EB2"/>
    <w:rsid w:val="009444E6"/>
    <w:rsid w:val="009450ED"/>
    <w:rsid w:val="00945CA7"/>
    <w:rsid w:val="009470B2"/>
    <w:rsid w:val="00950708"/>
    <w:rsid w:val="009534E3"/>
    <w:rsid w:val="009550CE"/>
    <w:rsid w:val="00955EDE"/>
    <w:rsid w:val="00956F95"/>
    <w:rsid w:val="00961C13"/>
    <w:rsid w:val="009655C4"/>
    <w:rsid w:val="00965868"/>
    <w:rsid w:val="0096590B"/>
    <w:rsid w:val="00966E64"/>
    <w:rsid w:val="00967A40"/>
    <w:rsid w:val="009718CC"/>
    <w:rsid w:val="00972728"/>
    <w:rsid w:val="00975B57"/>
    <w:rsid w:val="00975F1A"/>
    <w:rsid w:val="009779CA"/>
    <w:rsid w:val="00980697"/>
    <w:rsid w:val="0098080E"/>
    <w:rsid w:val="00982022"/>
    <w:rsid w:val="00982445"/>
    <w:rsid w:val="00982BA5"/>
    <w:rsid w:val="00983DB8"/>
    <w:rsid w:val="00987D86"/>
    <w:rsid w:val="0099129C"/>
    <w:rsid w:val="00991654"/>
    <w:rsid w:val="009923F4"/>
    <w:rsid w:val="009925B6"/>
    <w:rsid w:val="009928EF"/>
    <w:rsid w:val="00993B1A"/>
    <w:rsid w:val="00996EC1"/>
    <w:rsid w:val="00996F19"/>
    <w:rsid w:val="009971FE"/>
    <w:rsid w:val="00997622"/>
    <w:rsid w:val="00997F9E"/>
    <w:rsid w:val="009A18B4"/>
    <w:rsid w:val="009A52E3"/>
    <w:rsid w:val="009A5739"/>
    <w:rsid w:val="009A5D60"/>
    <w:rsid w:val="009A60CF"/>
    <w:rsid w:val="009A62F5"/>
    <w:rsid w:val="009A6CF7"/>
    <w:rsid w:val="009A73C8"/>
    <w:rsid w:val="009B138D"/>
    <w:rsid w:val="009B29A0"/>
    <w:rsid w:val="009B2F4A"/>
    <w:rsid w:val="009B3BB7"/>
    <w:rsid w:val="009B40EB"/>
    <w:rsid w:val="009B4CFE"/>
    <w:rsid w:val="009C152C"/>
    <w:rsid w:val="009C3CA0"/>
    <w:rsid w:val="009C46B7"/>
    <w:rsid w:val="009C612F"/>
    <w:rsid w:val="009D2BAE"/>
    <w:rsid w:val="009D3C57"/>
    <w:rsid w:val="009D44C0"/>
    <w:rsid w:val="009D44DE"/>
    <w:rsid w:val="009D68E1"/>
    <w:rsid w:val="009D7D3A"/>
    <w:rsid w:val="009E073C"/>
    <w:rsid w:val="009E0C69"/>
    <w:rsid w:val="009E4010"/>
    <w:rsid w:val="009E5133"/>
    <w:rsid w:val="009E7428"/>
    <w:rsid w:val="009E7D04"/>
    <w:rsid w:val="009F130C"/>
    <w:rsid w:val="009F1371"/>
    <w:rsid w:val="009F15FD"/>
    <w:rsid w:val="009F3E47"/>
    <w:rsid w:val="009F403A"/>
    <w:rsid w:val="009F4818"/>
    <w:rsid w:val="00A006C5"/>
    <w:rsid w:val="00A00756"/>
    <w:rsid w:val="00A01FAE"/>
    <w:rsid w:val="00A03E5E"/>
    <w:rsid w:val="00A047A1"/>
    <w:rsid w:val="00A07AB1"/>
    <w:rsid w:val="00A1322E"/>
    <w:rsid w:val="00A144BE"/>
    <w:rsid w:val="00A17809"/>
    <w:rsid w:val="00A20942"/>
    <w:rsid w:val="00A21A07"/>
    <w:rsid w:val="00A22210"/>
    <w:rsid w:val="00A22B53"/>
    <w:rsid w:val="00A24CE8"/>
    <w:rsid w:val="00A25560"/>
    <w:rsid w:val="00A26EEA"/>
    <w:rsid w:val="00A270A2"/>
    <w:rsid w:val="00A27746"/>
    <w:rsid w:val="00A304A3"/>
    <w:rsid w:val="00A310E8"/>
    <w:rsid w:val="00A37B88"/>
    <w:rsid w:val="00A37DE6"/>
    <w:rsid w:val="00A41FD2"/>
    <w:rsid w:val="00A43B67"/>
    <w:rsid w:val="00A44E80"/>
    <w:rsid w:val="00A4663E"/>
    <w:rsid w:val="00A505DB"/>
    <w:rsid w:val="00A517CF"/>
    <w:rsid w:val="00A517E7"/>
    <w:rsid w:val="00A5191F"/>
    <w:rsid w:val="00A566A2"/>
    <w:rsid w:val="00A57D56"/>
    <w:rsid w:val="00A57E1D"/>
    <w:rsid w:val="00A61E7C"/>
    <w:rsid w:val="00A63A86"/>
    <w:rsid w:val="00A63EAB"/>
    <w:rsid w:val="00A6437C"/>
    <w:rsid w:val="00A65039"/>
    <w:rsid w:val="00A65DCE"/>
    <w:rsid w:val="00A66046"/>
    <w:rsid w:val="00A67135"/>
    <w:rsid w:val="00A6726E"/>
    <w:rsid w:val="00A67CA0"/>
    <w:rsid w:val="00A72B56"/>
    <w:rsid w:val="00A73296"/>
    <w:rsid w:val="00A73BD7"/>
    <w:rsid w:val="00A73D29"/>
    <w:rsid w:val="00A755DA"/>
    <w:rsid w:val="00A75D1F"/>
    <w:rsid w:val="00A77869"/>
    <w:rsid w:val="00A8375C"/>
    <w:rsid w:val="00A837A8"/>
    <w:rsid w:val="00A85C1B"/>
    <w:rsid w:val="00A86C6A"/>
    <w:rsid w:val="00A90232"/>
    <w:rsid w:val="00A9441C"/>
    <w:rsid w:val="00AA0B45"/>
    <w:rsid w:val="00AA13AC"/>
    <w:rsid w:val="00AA1B16"/>
    <w:rsid w:val="00AA2255"/>
    <w:rsid w:val="00AA2BEC"/>
    <w:rsid w:val="00AA2F6E"/>
    <w:rsid w:val="00AA319F"/>
    <w:rsid w:val="00AA52F0"/>
    <w:rsid w:val="00AA6FFC"/>
    <w:rsid w:val="00AB019D"/>
    <w:rsid w:val="00AB47F8"/>
    <w:rsid w:val="00AB663E"/>
    <w:rsid w:val="00AC0067"/>
    <w:rsid w:val="00AC4498"/>
    <w:rsid w:val="00AC5BAF"/>
    <w:rsid w:val="00AC70B2"/>
    <w:rsid w:val="00AC7611"/>
    <w:rsid w:val="00AC7B6D"/>
    <w:rsid w:val="00AC7C50"/>
    <w:rsid w:val="00AD2078"/>
    <w:rsid w:val="00AD3986"/>
    <w:rsid w:val="00AD4E40"/>
    <w:rsid w:val="00AD76B8"/>
    <w:rsid w:val="00AD78EE"/>
    <w:rsid w:val="00AE24D0"/>
    <w:rsid w:val="00AE2868"/>
    <w:rsid w:val="00AE40DD"/>
    <w:rsid w:val="00AE6D0C"/>
    <w:rsid w:val="00AF0EBA"/>
    <w:rsid w:val="00AF1722"/>
    <w:rsid w:val="00AF37B1"/>
    <w:rsid w:val="00AF4269"/>
    <w:rsid w:val="00AF6984"/>
    <w:rsid w:val="00B03496"/>
    <w:rsid w:val="00B03637"/>
    <w:rsid w:val="00B038F8"/>
    <w:rsid w:val="00B05C8F"/>
    <w:rsid w:val="00B05EFC"/>
    <w:rsid w:val="00B1146A"/>
    <w:rsid w:val="00B11D8C"/>
    <w:rsid w:val="00B13704"/>
    <w:rsid w:val="00B14529"/>
    <w:rsid w:val="00B15662"/>
    <w:rsid w:val="00B15972"/>
    <w:rsid w:val="00B1644B"/>
    <w:rsid w:val="00B16EB1"/>
    <w:rsid w:val="00B17773"/>
    <w:rsid w:val="00B20E6C"/>
    <w:rsid w:val="00B22AA0"/>
    <w:rsid w:val="00B22D84"/>
    <w:rsid w:val="00B237B1"/>
    <w:rsid w:val="00B25004"/>
    <w:rsid w:val="00B25444"/>
    <w:rsid w:val="00B25D6C"/>
    <w:rsid w:val="00B306AF"/>
    <w:rsid w:val="00B31484"/>
    <w:rsid w:val="00B3198C"/>
    <w:rsid w:val="00B35617"/>
    <w:rsid w:val="00B3703B"/>
    <w:rsid w:val="00B411BD"/>
    <w:rsid w:val="00B4344E"/>
    <w:rsid w:val="00B4533D"/>
    <w:rsid w:val="00B46C80"/>
    <w:rsid w:val="00B4727F"/>
    <w:rsid w:val="00B47751"/>
    <w:rsid w:val="00B47CCC"/>
    <w:rsid w:val="00B51A6F"/>
    <w:rsid w:val="00B51EAA"/>
    <w:rsid w:val="00B5287A"/>
    <w:rsid w:val="00B5684C"/>
    <w:rsid w:val="00B61433"/>
    <w:rsid w:val="00B61973"/>
    <w:rsid w:val="00B64729"/>
    <w:rsid w:val="00B64C1E"/>
    <w:rsid w:val="00B65BBB"/>
    <w:rsid w:val="00B66C6C"/>
    <w:rsid w:val="00B66DD6"/>
    <w:rsid w:val="00B677EF"/>
    <w:rsid w:val="00B67CDB"/>
    <w:rsid w:val="00B67F1C"/>
    <w:rsid w:val="00B70BE0"/>
    <w:rsid w:val="00B70F56"/>
    <w:rsid w:val="00B73382"/>
    <w:rsid w:val="00B73859"/>
    <w:rsid w:val="00B75004"/>
    <w:rsid w:val="00B7608C"/>
    <w:rsid w:val="00B76136"/>
    <w:rsid w:val="00B809E2"/>
    <w:rsid w:val="00B809F3"/>
    <w:rsid w:val="00B80B76"/>
    <w:rsid w:val="00B82279"/>
    <w:rsid w:val="00B82EDD"/>
    <w:rsid w:val="00B844A8"/>
    <w:rsid w:val="00B84504"/>
    <w:rsid w:val="00B84732"/>
    <w:rsid w:val="00B8759F"/>
    <w:rsid w:val="00B903B7"/>
    <w:rsid w:val="00B90CBF"/>
    <w:rsid w:val="00B92251"/>
    <w:rsid w:val="00B94879"/>
    <w:rsid w:val="00B96F9C"/>
    <w:rsid w:val="00B970C1"/>
    <w:rsid w:val="00BA1435"/>
    <w:rsid w:val="00BA2916"/>
    <w:rsid w:val="00BA5BA1"/>
    <w:rsid w:val="00BB0457"/>
    <w:rsid w:val="00BB211D"/>
    <w:rsid w:val="00BC00CE"/>
    <w:rsid w:val="00BC5DDF"/>
    <w:rsid w:val="00BC626C"/>
    <w:rsid w:val="00BD1967"/>
    <w:rsid w:val="00BD5669"/>
    <w:rsid w:val="00BD5D19"/>
    <w:rsid w:val="00BD62B9"/>
    <w:rsid w:val="00BD63D4"/>
    <w:rsid w:val="00BD67B5"/>
    <w:rsid w:val="00BD71B3"/>
    <w:rsid w:val="00BD7B5B"/>
    <w:rsid w:val="00BE171D"/>
    <w:rsid w:val="00BE27B4"/>
    <w:rsid w:val="00BE4978"/>
    <w:rsid w:val="00BE5772"/>
    <w:rsid w:val="00BE5E8F"/>
    <w:rsid w:val="00BE6F20"/>
    <w:rsid w:val="00BE7A0A"/>
    <w:rsid w:val="00BF0ADD"/>
    <w:rsid w:val="00BF0B7A"/>
    <w:rsid w:val="00BF1735"/>
    <w:rsid w:val="00BF1BA1"/>
    <w:rsid w:val="00BF260F"/>
    <w:rsid w:val="00BF427A"/>
    <w:rsid w:val="00BF5FA1"/>
    <w:rsid w:val="00BF619C"/>
    <w:rsid w:val="00BF698F"/>
    <w:rsid w:val="00BF776F"/>
    <w:rsid w:val="00C0070C"/>
    <w:rsid w:val="00C008AD"/>
    <w:rsid w:val="00C00F8E"/>
    <w:rsid w:val="00C01FD9"/>
    <w:rsid w:val="00C0469B"/>
    <w:rsid w:val="00C04F65"/>
    <w:rsid w:val="00C0777B"/>
    <w:rsid w:val="00C1059D"/>
    <w:rsid w:val="00C12F3B"/>
    <w:rsid w:val="00C15E9D"/>
    <w:rsid w:val="00C2064A"/>
    <w:rsid w:val="00C273B8"/>
    <w:rsid w:val="00C315D2"/>
    <w:rsid w:val="00C32396"/>
    <w:rsid w:val="00C33320"/>
    <w:rsid w:val="00C35E19"/>
    <w:rsid w:val="00C35E41"/>
    <w:rsid w:val="00C35F5F"/>
    <w:rsid w:val="00C3705D"/>
    <w:rsid w:val="00C4107B"/>
    <w:rsid w:val="00C432D7"/>
    <w:rsid w:val="00C44A1D"/>
    <w:rsid w:val="00C4540F"/>
    <w:rsid w:val="00C45AAC"/>
    <w:rsid w:val="00C50B64"/>
    <w:rsid w:val="00C53552"/>
    <w:rsid w:val="00C53614"/>
    <w:rsid w:val="00C54A9B"/>
    <w:rsid w:val="00C569AC"/>
    <w:rsid w:val="00C6046E"/>
    <w:rsid w:val="00C60E44"/>
    <w:rsid w:val="00C62951"/>
    <w:rsid w:val="00C67585"/>
    <w:rsid w:val="00C744E5"/>
    <w:rsid w:val="00C75607"/>
    <w:rsid w:val="00C75F62"/>
    <w:rsid w:val="00C8145B"/>
    <w:rsid w:val="00C824B5"/>
    <w:rsid w:val="00C828AF"/>
    <w:rsid w:val="00C83F85"/>
    <w:rsid w:val="00C842B3"/>
    <w:rsid w:val="00C85084"/>
    <w:rsid w:val="00C85E9E"/>
    <w:rsid w:val="00C86887"/>
    <w:rsid w:val="00C86D8C"/>
    <w:rsid w:val="00C90DE5"/>
    <w:rsid w:val="00C91246"/>
    <w:rsid w:val="00C93AD6"/>
    <w:rsid w:val="00C93EF0"/>
    <w:rsid w:val="00C972B5"/>
    <w:rsid w:val="00C97A11"/>
    <w:rsid w:val="00CA02D3"/>
    <w:rsid w:val="00CA03A2"/>
    <w:rsid w:val="00CA0E26"/>
    <w:rsid w:val="00CA3B0A"/>
    <w:rsid w:val="00CA52ED"/>
    <w:rsid w:val="00CA55CA"/>
    <w:rsid w:val="00CA5C19"/>
    <w:rsid w:val="00CB0BEC"/>
    <w:rsid w:val="00CB584B"/>
    <w:rsid w:val="00CB78E3"/>
    <w:rsid w:val="00CC0018"/>
    <w:rsid w:val="00CC1E4C"/>
    <w:rsid w:val="00CC248E"/>
    <w:rsid w:val="00CC2B69"/>
    <w:rsid w:val="00CC5328"/>
    <w:rsid w:val="00CC6A48"/>
    <w:rsid w:val="00CC7E7B"/>
    <w:rsid w:val="00CD2C0B"/>
    <w:rsid w:val="00CD44A7"/>
    <w:rsid w:val="00CD7162"/>
    <w:rsid w:val="00CD7F22"/>
    <w:rsid w:val="00CE630A"/>
    <w:rsid w:val="00CE7165"/>
    <w:rsid w:val="00CF079B"/>
    <w:rsid w:val="00CF0FD7"/>
    <w:rsid w:val="00CF24B8"/>
    <w:rsid w:val="00CF25B6"/>
    <w:rsid w:val="00CF2EFC"/>
    <w:rsid w:val="00CF36D0"/>
    <w:rsid w:val="00CF3FBE"/>
    <w:rsid w:val="00CF477D"/>
    <w:rsid w:val="00CF633A"/>
    <w:rsid w:val="00D004AE"/>
    <w:rsid w:val="00D0062C"/>
    <w:rsid w:val="00D008DB"/>
    <w:rsid w:val="00D01EA7"/>
    <w:rsid w:val="00D02566"/>
    <w:rsid w:val="00D026E6"/>
    <w:rsid w:val="00D02CC6"/>
    <w:rsid w:val="00D03583"/>
    <w:rsid w:val="00D03AEB"/>
    <w:rsid w:val="00D03FA5"/>
    <w:rsid w:val="00D0547D"/>
    <w:rsid w:val="00D059A5"/>
    <w:rsid w:val="00D06BEC"/>
    <w:rsid w:val="00D07616"/>
    <w:rsid w:val="00D1146D"/>
    <w:rsid w:val="00D11E58"/>
    <w:rsid w:val="00D1254C"/>
    <w:rsid w:val="00D129DD"/>
    <w:rsid w:val="00D12D9E"/>
    <w:rsid w:val="00D13260"/>
    <w:rsid w:val="00D143F0"/>
    <w:rsid w:val="00D1515A"/>
    <w:rsid w:val="00D17543"/>
    <w:rsid w:val="00D23FA7"/>
    <w:rsid w:val="00D2569A"/>
    <w:rsid w:val="00D257E3"/>
    <w:rsid w:val="00D263ED"/>
    <w:rsid w:val="00D27D67"/>
    <w:rsid w:val="00D3130C"/>
    <w:rsid w:val="00D3160F"/>
    <w:rsid w:val="00D32DB0"/>
    <w:rsid w:val="00D33998"/>
    <w:rsid w:val="00D3533C"/>
    <w:rsid w:val="00D35707"/>
    <w:rsid w:val="00D40148"/>
    <w:rsid w:val="00D43CB1"/>
    <w:rsid w:val="00D44590"/>
    <w:rsid w:val="00D47391"/>
    <w:rsid w:val="00D50758"/>
    <w:rsid w:val="00D55779"/>
    <w:rsid w:val="00D55BF0"/>
    <w:rsid w:val="00D56794"/>
    <w:rsid w:val="00D56A83"/>
    <w:rsid w:val="00D574E3"/>
    <w:rsid w:val="00D57B40"/>
    <w:rsid w:val="00D626C4"/>
    <w:rsid w:val="00D647D4"/>
    <w:rsid w:val="00D66408"/>
    <w:rsid w:val="00D675C5"/>
    <w:rsid w:val="00D67A10"/>
    <w:rsid w:val="00D702B6"/>
    <w:rsid w:val="00D72CF2"/>
    <w:rsid w:val="00D73846"/>
    <w:rsid w:val="00D7422C"/>
    <w:rsid w:val="00D75954"/>
    <w:rsid w:val="00D8214C"/>
    <w:rsid w:val="00D825BC"/>
    <w:rsid w:val="00D848C2"/>
    <w:rsid w:val="00D9242B"/>
    <w:rsid w:val="00D9413B"/>
    <w:rsid w:val="00D95209"/>
    <w:rsid w:val="00D95F6A"/>
    <w:rsid w:val="00D97021"/>
    <w:rsid w:val="00DA1796"/>
    <w:rsid w:val="00DA1910"/>
    <w:rsid w:val="00DA31F6"/>
    <w:rsid w:val="00DA4BD3"/>
    <w:rsid w:val="00DA572A"/>
    <w:rsid w:val="00DA62C6"/>
    <w:rsid w:val="00DA6E22"/>
    <w:rsid w:val="00DA710E"/>
    <w:rsid w:val="00DB10EB"/>
    <w:rsid w:val="00DB2FCD"/>
    <w:rsid w:val="00DB36F3"/>
    <w:rsid w:val="00DB5022"/>
    <w:rsid w:val="00DB58D6"/>
    <w:rsid w:val="00DB692B"/>
    <w:rsid w:val="00DC0841"/>
    <w:rsid w:val="00DC08EE"/>
    <w:rsid w:val="00DC2011"/>
    <w:rsid w:val="00DC4EFA"/>
    <w:rsid w:val="00DC60AE"/>
    <w:rsid w:val="00DC64B9"/>
    <w:rsid w:val="00DD26CA"/>
    <w:rsid w:val="00DD2874"/>
    <w:rsid w:val="00DD3CBD"/>
    <w:rsid w:val="00DD5E32"/>
    <w:rsid w:val="00DD7A5F"/>
    <w:rsid w:val="00DE2A06"/>
    <w:rsid w:val="00DE4005"/>
    <w:rsid w:val="00DE4BE2"/>
    <w:rsid w:val="00DE5126"/>
    <w:rsid w:val="00DE5A22"/>
    <w:rsid w:val="00DE7E92"/>
    <w:rsid w:val="00DF03F5"/>
    <w:rsid w:val="00DF09D9"/>
    <w:rsid w:val="00DF40E8"/>
    <w:rsid w:val="00DF5C04"/>
    <w:rsid w:val="00DF5E56"/>
    <w:rsid w:val="00E00516"/>
    <w:rsid w:val="00E00F75"/>
    <w:rsid w:val="00E02020"/>
    <w:rsid w:val="00E02C0F"/>
    <w:rsid w:val="00E032D8"/>
    <w:rsid w:val="00E03DE4"/>
    <w:rsid w:val="00E04BF7"/>
    <w:rsid w:val="00E12696"/>
    <w:rsid w:val="00E12C0E"/>
    <w:rsid w:val="00E1450E"/>
    <w:rsid w:val="00E2036E"/>
    <w:rsid w:val="00E20C07"/>
    <w:rsid w:val="00E20C54"/>
    <w:rsid w:val="00E20ED1"/>
    <w:rsid w:val="00E21442"/>
    <w:rsid w:val="00E24B63"/>
    <w:rsid w:val="00E30261"/>
    <w:rsid w:val="00E3038F"/>
    <w:rsid w:val="00E310B3"/>
    <w:rsid w:val="00E325A5"/>
    <w:rsid w:val="00E32F47"/>
    <w:rsid w:val="00E33B46"/>
    <w:rsid w:val="00E3522C"/>
    <w:rsid w:val="00E37E71"/>
    <w:rsid w:val="00E40551"/>
    <w:rsid w:val="00E40DE7"/>
    <w:rsid w:val="00E41D15"/>
    <w:rsid w:val="00E42AEF"/>
    <w:rsid w:val="00E43402"/>
    <w:rsid w:val="00E443B5"/>
    <w:rsid w:val="00E44535"/>
    <w:rsid w:val="00E45246"/>
    <w:rsid w:val="00E45859"/>
    <w:rsid w:val="00E46D31"/>
    <w:rsid w:val="00E50E24"/>
    <w:rsid w:val="00E52B95"/>
    <w:rsid w:val="00E54B1A"/>
    <w:rsid w:val="00E55DC7"/>
    <w:rsid w:val="00E5638F"/>
    <w:rsid w:val="00E56E16"/>
    <w:rsid w:val="00E57B87"/>
    <w:rsid w:val="00E62D23"/>
    <w:rsid w:val="00E6338F"/>
    <w:rsid w:val="00E660D7"/>
    <w:rsid w:val="00E7730D"/>
    <w:rsid w:val="00E77B9C"/>
    <w:rsid w:val="00E80A4B"/>
    <w:rsid w:val="00E8135D"/>
    <w:rsid w:val="00E81C66"/>
    <w:rsid w:val="00E8304C"/>
    <w:rsid w:val="00E830F0"/>
    <w:rsid w:val="00E878AD"/>
    <w:rsid w:val="00E9014A"/>
    <w:rsid w:val="00E90D38"/>
    <w:rsid w:val="00E90FDF"/>
    <w:rsid w:val="00E911A0"/>
    <w:rsid w:val="00E918C3"/>
    <w:rsid w:val="00E91950"/>
    <w:rsid w:val="00E92AF0"/>
    <w:rsid w:val="00E92CBA"/>
    <w:rsid w:val="00E93156"/>
    <w:rsid w:val="00E94109"/>
    <w:rsid w:val="00E94A1E"/>
    <w:rsid w:val="00E9787C"/>
    <w:rsid w:val="00EA5E78"/>
    <w:rsid w:val="00EA6049"/>
    <w:rsid w:val="00EA70CB"/>
    <w:rsid w:val="00EA7DE0"/>
    <w:rsid w:val="00EB02F0"/>
    <w:rsid w:val="00EB0CE3"/>
    <w:rsid w:val="00EB1031"/>
    <w:rsid w:val="00EB10FA"/>
    <w:rsid w:val="00EB1859"/>
    <w:rsid w:val="00EB2598"/>
    <w:rsid w:val="00EB2BF3"/>
    <w:rsid w:val="00EB6116"/>
    <w:rsid w:val="00EC16B5"/>
    <w:rsid w:val="00EC2F23"/>
    <w:rsid w:val="00EC4445"/>
    <w:rsid w:val="00EC7D68"/>
    <w:rsid w:val="00ED4789"/>
    <w:rsid w:val="00EE1C40"/>
    <w:rsid w:val="00EE2015"/>
    <w:rsid w:val="00EE2758"/>
    <w:rsid w:val="00EE408E"/>
    <w:rsid w:val="00EE482D"/>
    <w:rsid w:val="00EE58E3"/>
    <w:rsid w:val="00EE65D2"/>
    <w:rsid w:val="00EE6B50"/>
    <w:rsid w:val="00EE7FDE"/>
    <w:rsid w:val="00EF08C6"/>
    <w:rsid w:val="00EF1012"/>
    <w:rsid w:val="00EF12E5"/>
    <w:rsid w:val="00EF529C"/>
    <w:rsid w:val="00EF6C3B"/>
    <w:rsid w:val="00EF6DB7"/>
    <w:rsid w:val="00F00757"/>
    <w:rsid w:val="00F0377A"/>
    <w:rsid w:val="00F03840"/>
    <w:rsid w:val="00F03FDA"/>
    <w:rsid w:val="00F04680"/>
    <w:rsid w:val="00F05C9A"/>
    <w:rsid w:val="00F07530"/>
    <w:rsid w:val="00F10335"/>
    <w:rsid w:val="00F11039"/>
    <w:rsid w:val="00F131A7"/>
    <w:rsid w:val="00F13218"/>
    <w:rsid w:val="00F13C12"/>
    <w:rsid w:val="00F142CC"/>
    <w:rsid w:val="00F1513F"/>
    <w:rsid w:val="00F169F0"/>
    <w:rsid w:val="00F17D05"/>
    <w:rsid w:val="00F21319"/>
    <w:rsid w:val="00F21F6F"/>
    <w:rsid w:val="00F22260"/>
    <w:rsid w:val="00F22E11"/>
    <w:rsid w:val="00F2383A"/>
    <w:rsid w:val="00F26FCB"/>
    <w:rsid w:val="00F3082C"/>
    <w:rsid w:val="00F30914"/>
    <w:rsid w:val="00F30AD0"/>
    <w:rsid w:val="00F33A47"/>
    <w:rsid w:val="00F33D66"/>
    <w:rsid w:val="00F33FCA"/>
    <w:rsid w:val="00F3439E"/>
    <w:rsid w:val="00F34460"/>
    <w:rsid w:val="00F34E4C"/>
    <w:rsid w:val="00F354D4"/>
    <w:rsid w:val="00F4096C"/>
    <w:rsid w:val="00F43FFE"/>
    <w:rsid w:val="00F44DB7"/>
    <w:rsid w:val="00F454EA"/>
    <w:rsid w:val="00F4577E"/>
    <w:rsid w:val="00F46414"/>
    <w:rsid w:val="00F46B65"/>
    <w:rsid w:val="00F506AA"/>
    <w:rsid w:val="00F51290"/>
    <w:rsid w:val="00F51B86"/>
    <w:rsid w:val="00F53149"/>
    <w:rsid w:val="00F53B21"/>
    <w:rsid w:val="00F5428E"/>
    <w:rsid w:val="00F54ED0"/>
    <w:rsid w:val="00F568CD"/>
    <w:rsid w:val="00F577A7"/>
    <w:rsid w:val="00F61566"/>
    <w:rsid w:val="00F62814"/>
    <w:rsid w:val="00F633E5"/>
    <w:rsid w:val="00F63ED5"/>
    <w:rsid w:val="00F6434A"/>
    <w:rsid w:val="00F64497"/>
    <w:rsid w:val="00F6658F"/>
    <w:rsid w:val="00F708CA"/>
    <w:rsid w:val="00F712AC"/>
    <w:rsid w:val="00F7328C"/>
    <w:rsid w:val="00F73A09"/>
    <w:rsid w:val="00F73BCB"/>
    <w:rsid w:val="00F751BA"/>
    <w:rsid w:val="00F77F5B"/>
    <w:rsid w:val="00F800E7"/>
    <w:rsid w:val="00F8061F"/>
    <w:rsid w:val="00F808FA"/>
    <w:rsid w:val="00F810F5"/>
    <w:rsid w:val="00F82B27"/>
    <w:rsid w:val="00F83AEC"/>
    <w:rsid w:val="00F840C1"/>
    <w:rsid w:val="00F85318"/>
    <w:rsid w:val="00F86804"/>
    <w:rsid w:val="00F91449"/>
    <w:rsid w:val="00F914EA"/>
    <w:rsid w:val="00F925E2"/>
    <w:rsid w:val="00F92AEF"/>
    <w:rsid w:val="00F92C5E"/>
    <w:rsid w:val="00F94206"/>
    <w:rsid w:val="00F94ECA"/>
    <w:rsid w:val="00F97730"/>
    <w:rsid w:val="00FA1A15"/>
    <w:rsid w:val="00FA25BF"/>
    <w:rsid w:val="00FA2896"/>
    <w:rsid w:val="00FA2B71"/>
    <w:rsid w:val="00FA2F77"/>
    <w:rsid w:val="00FA314B"/>
    <w:rsid w:val="00FA40BC"/>
    <w:rsid w:val="00FA4D57"/>
    <w:rsid w:val="00FA54C0"/>
    <w:rsid w:val="00FA79DB"/>
    <w:rsid w:val="00FA7B96"/>
    <w:rsid w:val="00FB1160"/>
    <w:rsid w:val="00FB2015"/>
    <w:rsid w:val="00FB2321"/>
    <w:rsid w:val="00FB3A7C"/>
    <w:rsid w:val="00FB40AF"/>
    <w:rsid w:val="00FB4549"/>
    <w:rsid w:val="00FB5E39"/>
    <w:rsid w:val="00FB6C49"/>
    <w:rsid w:val="00FB6E43"/>
    <w:rsid w:val="00FB79A6"/>
    <w:rsid w:val="00FC2768"/>
    <w:rsid w:val="00FC5C67"/>
    <w:rsid w:val="00FC7022"/>
    <w:rsid w:val="00FC7EE9"/>
    <w:rsid w:val="00FE0B7A"/>
    <w:rsid w:val="00FE10AB"/>
    <w:rsid w:val="00FE3B51"/>
    <w:rsid w:val="00FE3B64"/>
    <w:rsid w:val="00FE56AC"/>
    <w:rsid w:val="00FE60A9"/>
    <w:rsid w:val="00FE7C5C"/>
    <w:rsid w:val="00FF08D4"/>
    <w:rsid w:val="00FF13AF"/>
    <w:rsid w:val="00FF1D67"/>
    <w:rsid w:val="00FF2D8B"/>
    <w:rsid w:val="00FF3EF2"/>
    <w:rsid w:val="00FF5F39"/>
    <w:rsid w:val="00FF652B"/>
    <w:rsid w:val="00FF6738"/>
    <w:rsid w:val="00FF7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D85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31D"/>
    <w:pPr>
      <w:widowControl w:val="0"/>
      <w:jc w:val="both"/>
    </w:pPr>
  </w:style>
  <w:style w:type="paragraph" w:styleId="1">
    <w:name w:val="heading 1"/>
    <w:aliases w:val="H1,h1,Heading 1 3GPP"/>
    <w:basedOn w:val="a"/>
    <w:next w:val="a0"/>
    <w:link w:val="1Char"/>
    <w:uiPriority w:val="99"/>
    <w:qFormat/>
    <w:rsid w:val="00C3705D"/>
    <w:pPr>
      <w:keepNext/>
      <w:widowControl/>
      <w:spacing w:before="360" w:after="120" w:line="259" w:lineRule="auto"/>
      <w:jc w:val="left"/>
      <w:outlineLvl w:val="0"/>
    </w:pPr>
    <w:rPr>
      <w:rFonts w:ascii="Arial" w:eastAsia="宋体" w:hAnsi="Arial" w:cs="Arial"/>
      <w:b/>
      <w:bCs/>
      <w:kern w:val="32"/>
      <w:sz w:val="28"/>
      <w:szCs w:val="32"/>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qFormat/>
    <w:rsid w:val="00B25D6C"/>
    <w:pPr>
      <w:keepNext/>
      <w:widowControl/>
      <w:spacing w:before="240" w:after="60" w:line="259" w:lineRule="auto"/>
      <w:jc w:val="left"/>
      <w:outlineLvl w:val="1"/>
    </w:pPr>
    <w:rPr>
      <w:rFonts w:ascii="Arial" w:eastAsia="MS Mincho" w:hAnsi="Arial" w:cs="Arial"/>
      <w:b/>
      <w:bCs/>
      <w:iCs/>
      <w:kern w:val="0"/>
      <w:sz w:val="20"/>
      <w:szCs w:val="28"/>
    </w:rPr>
  </w:style>
  <w:style w:type="paragraph" w:styleId="3">
    <w:name w:val="heading 3"/>
    <w:aliases w:val="Heading 3 3GPP"/>
    <w:basedOn w:val="a"/>
    <w:next w:val="a"/>
    <w:link w:val="3Char"/>
    <w:unhideWhenUsed/>
    <w:qFormat/>
    <w:rsid w:val="00B25D6C"/>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6B5B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E50E24"/>
    <w:pPr>
      <w:widowControl/>
      <w:tabs>
        <w:tab w:val="num" w:pos="1080"/>
      </w:tabs>
      <w:overflowPunct w:val="0"/>
      <w:autoSpaceDE w:val="0"/>
      <w:autoSpaceDN w:val="0"/>
      <w:adjustRightInd w:val="0"/>
      <w:spacing w:before="120" w:after="120" w:line="240" w:lineRule="auto"/>
      <w:ind w:left="1008" w:hanging="1008"/>
      <w:jc w:val="left"/>
      <w:textAlignment w:val="baseline"/>
      <w:outlineLvl w:val="4"/>
    </w:pPr>
    <w:rPr>
      <w:rFonts w:ascii="Arial" w:eastAsia="宋体" w:hAnsi="Arial" w:cs="Times New Roman"/>
      <w:b w:val="0"/>
      <w:bCs w:val="0"/>
      <w:kern w:val="0"/>
      <w:sz w:val="22"/>
      <w:szCs w:val="20"/>
      <w:lang w:val="en-GB" w:eastAsia="en-US"/>
    </w:rPr>
  </w:style>
  <w:style w:type="paragraph" w:styleId="6">
    <w:name w:val="heading 6"/>
    <w:basedOn w:val="a"/>
    <w:next w:val="a"/>
    <w:link w:val="6Char"/>
    <w:uiPriority w:val="9"/>
    <w:unhideWhenUsed/>
    <w:qFormat/>
    <w:rsid w:val="003D74FA"/>
    <w:pPr>
      <w:widowControl/>
      <w:overflowPunct w:val="0"/>
      <w:autoSpaceDE w:val="0"/>
      <w:autoSpaceDN w:val="0"/>
      <w:adjustRightInd w:val="0"/>
      <w:spacing w:before="240" w:after="60"/>
      <w:ind w:left="1152" w:hanging="1152"/>
      <w:jc w:val="left"/>
      <w:outlineLvl w:val="5"/>
    </w:pPr>
    <w:rPr>
      <w:rFonts w:ascii="Calibri" w:eastAsia="Times New Roman" w:hAnsi="Calibri" w:cs="Times New Roman"/>
      <w:b/>
      <w:bCs/>
      <w:kern w:val="0"/>
      <w:sz w:val="22"/>
      <w:lang w:val="x-none" w:eastAsia="x-none"/>
    </w:rPr>
  </w:style>
  <w:style w:type="paragraph" w:styleId="7">
    <w:name w:val="heading 7"/>
    <w:basedOn w:val="a"/>
    <w:next w:val="a"/>
    <w:link w:val="7Char"/>
    <w:uiPriority w:val="9"/>
    <w:unhideWhenUsed/>
    <w:qFormat/>
    <w:rsid w:val="003D74FA"/>
    <w:pPr>
      <w:widowControl/>
      <w:overflowPunct w:val="0"/>
      <w:autoSpaceDE w:val="0"/>
      <w:autoSpaceDN w:val="0"/>
      <w:adjustRightInd w:val="0"/>
      <w:spacing w:before="240" w:after="60"/>
      <w:ind w:left="1296" w:hanging="1296"/>
      <w:jc w:val="left"/>
      <w:outlineLvl w:val="6"/>
    </w:pPr>
    <w:rPr>
      <w:rFonts w:ascii="Calibri" w:eastAsia="Times New Roman" w:hAnsi="Calibri" w:cs="Times New Roman"/>
      <w:kern w:val="0"/>
      <w:sz w:val="24"/>
      <w:szCs w:val="24"/>
      <w:lang w:val="x-none" w:eastAsia="x-none"/>
    </w:rPr>
  </w:style>
  <w:style w:type="paragraph" w:styleId="8">
    <w:name w:val="heading 8"/>
    <w:basedOn w:val="a"/>
    <w:next w:val="a"/>
    <w:link w:val="8Char"/>
    <w:uiPriority w:val="9"/>
    <w:unhideWhenUsed/>
    <w:qFormat/>
    <w:rsid w:val="003D74FA"/>
    <w:pPr>
      <w:widowControl/>
      <w:overflowPunct w:val="0"/>
      <w:autoSpaceDE w:val="0"/>
      <w:autoSpaceDN w:val="0"/>
      <w:adjustRightInd w:val="0"/>
      <w:spacing w:before="240" w:after="60"/>
      <w:ind w:left="1440" w:hanging="1440"/>
      <w:jc w:val="left"/>
      <w:outlineLvl w:val="7"/>
    </w:pPr>
    <w:rPr>
      <w:rFonts w:ascii="Calibri" w:eastAsia="Times New Roman" w:hAnsi="Calibri" w:cs="Times New Roman"/>
      <w:i/>
      <w:iCs/>
      <w:kern w:val="0"/>
      <w:sz w:val="24"/>
      <w:szCs w:val="24"/>
      <w:lang w:val="x-none" w:eastAsia="x-none"/>
    </w:rPr>
  </w:style>
  <w:style w:type="paragraph" w:styleId="9">
    <w:name w:val="heading 9"/>
    <w:basedOn w:val="a"/>
    <w:next w:val="a"/>
    <w:link w:val="9Char"/>
    <w:uiPriority w:val="9"/>
    <w:unhideWhenUsed/>
    <w:qFormat/>
    <w:rsid w:val="003D74FA"/>
    <w:pPr>
      <w:widowControl/>
      <w:overflowPunct w:val="0"/>
      <w:autoSpaceDE w:val="0"/>
      <w:autoSpaceDN w:val="0"/>
      <w:adjustRightInd w:val="0"/>
      <w:spacing w:before="240" w:after="60"/>
      <w:ind w:left="1584" w:hanging="1584"/>
      <w:jc w:val="left"/>
      <w:outlineLvl w:val="8"/>
    </w:pPr>
    <w:rPr>
      <w:rFonts w:ascii="Calibri Light" w:eastAsia="Times New Roman" w:hAnsi="Calibri Light" w:cs="Times New Roman"/>
      <w:kern w:val="0"/>
      <w:sz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370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3705D"/>
    <w:rPr>
      <w:sz w:val="18"/>
      <w:szCs w:val="18"/>
    </w:rPr>
  </w:style>
  <w:style w:type="paragraph" w:styleId="a5">
    <w:name w:val="footer"/>
    <w:basedOn w:val="a"/>
    <w:link w:val="Char0"/>
    <w:uiPriority w:val="99"/>
    <w:unhideWhenUsed/>
    <w:rsid w:val="00C3705D"/>
    <w:pPr>
      <w:tabs>
        <w:tab w:val="center" w:pos="4153"/>
        <w:tab w:val="right" w:pos="8306"/>
      </w:tabs>
      <w:snapToGrid w:val="0"/>
      <w:jc w:val="left"/>
    </w:pPr>
    <w:rPr>
      <w:sz w:val="18"/>
      <w:szCs w:val="18"/>
    </w:rPr>
  </w:style>
  <w:style w:type="character" w:customStyle="1" w:styleId="Char0">
    <w:name w:val="页脚 Char"/>
    <w:basedOn w:val="a1"/>
    <w:link w:val="a5"/>
    <w:uiPriority w:val="99"/>
    <w:rsid w:val="00C3705D"/>
    <w:rPr>
      <w:sz w:val="18"/>
      <w:szCs w:val="18"/>
    </w:rPr>
  </w:style>
  <w:style w:type="character" w:customStyle="1" w:styleId="1Char">
    <w:name w:val="标题 1 Char"/>
    <w:aliases w:val="H1 Char,h1 Char,Heading 1 3GPP Char"/>
    <w:basedOn w:val="a1"/>
    <w:link w:val="1"/>
    <w:qFormat/>
    <w:rsid w:val="00C3705D"/>
    <w:rPr>
      <w:rFonts w:ascii="Arial" w:eastAsia="宋体" w:hAnsi="Arial" w:cs="Arial"/>
      <w:b/>
      <w:bCs/>
      <w:kern w:val="32"/>
      <w:sz w:val="28"/>
      <w:szCs w:val="32"/>
    </w:rPr>
  </w:style>
  <w:style w:type="paragraph" w:styleId="a0">
    <w:name w:val="Body Text"/>
    <w:basedOn w:val="a"/>
    <w:link w:val="Char1"/>
    <w:uiPriority w:val="99"/>
    <w:unhideWhenUsed/>
    <w:rsid w:val="00C3705D"/>
    <w:pPr>
      <w:spacing w:after="120"/>
    </w:pPr>
  </w:style>
  <w:style w:type="character" w:customStyle="1" w:styleId="Char1">
    <w:name w:val="正文文本 Char"/>
    <w:basedOn w:val="a1"/>
    <w:link w:val="a0"/>
    <w:qFormat/>
    <w:rsid w:val="00C3705D"/>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qFormat/>
    <w:rsid w:val="00B25D6C"/>
    <w:rPr>
      <w:rFonts w:ascii="Arial" w:eastAsia="MS Mincho" w:hAnsi="Arial" w:cs="Arial"/>
      <w:b/>
      <w:bCs/>
      <w:iCs/>
      <w:kern w:val="0"/>
      <w:sz w:val="20"/>
      <w:szCs w:val="28"/>
    </w:rPr>
  </w:style>
  <w:style w:type="character" w:customStyle="1" w:styleId="3Char">
    <w:name w:val="标题 3 Char"/>
    <w:aliases w:val="Heading 3 3GPP Char"/>
    <w:basedOn w:val="a1"/>
    <w:link w:val="3"/>
    <w:uiPriority w:val="9"/>
    <w:rsid w:val="00B25D6C"/>
    <w:rPr>
      <w:b/>
      <w:bCs/>
      <w:sz w:val="32"/>
      <w:szCs w:val="32"/>
    </w:rPr>
  </w:style>
  <w:style w:type="paragraph" w:customStyle="1" w:styleId="Doc-title">
    <w:name w:val="Doc-title"/>
    <w:basedOn w:val="a"/>
    <w:next w:val="a"/>
    <w:link w:val="Doc-titleChar"/>
    <w:qFormat/>
    <w:rsid w:val="00B25D6C"/>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B25D6C"/>
    <w:rPr>
      <w:rFonts w:ascii="Arial" w:eastAsia="MS Mincho" w:hAnsi="Arial" w:cs="Times New Roman"/>
      <w:noProof/>
      <w:kern w:val="0"/>
      <w:sz w:val="20"/>
      <w:szCs w:val="24"/>
      <w:lang w:val="en-GB" w:eastAsia="en-GB"/>
    </w:rPr>
  </w:style>
  <w:style w:type="character" w:styleId="a6">
    <w:name w:val="annotation reference"/>
    <w:qFormat/>
    <w:rsid w:val="00B25D6C"/>
    <w:rPr>
      <w:sz w:val="16"/>
      <w:szCs w:val="16"/>
    </w:rPr>
  </w:style>
  <w:style w:type="paragraph" w:styleId="a7">
    <w:name w:val="annotation text"/>
    <w:basedOn w:val="a"/>
    <w:link w:val="Char2"/>
    <w:uiPriority w:val="99"/>
    <w:qFormat/>
    <w:rsid w:val="00B25D6C"/>
    <w:pPr>
      <w:widowControl/>
      <w:spacing w:before="40"/>
      <w:jc w:val="left"/>
    </w:pPr>
    <w:rPr>
      <w:rFonts w:ascii="Arial" w:eastAsia="MS Mincho" w:hAnsi="Arial" w:cs="Times New Roman"/>
      <w:kern w:val="0"/>
      <w:sz w:val="20"/>
      <w:szCs w:val="20"/>
      <w:lang w:val="en-GB" w:eastAsia="en-GB"/>
    </w:rPr>
  </w:style>
  <w:style w:type="character" w:customStyle="1" w:styleId="Char2">
    <w:name w:val="批注文字 Char"/>
    <w:basedOn w:val="a1"/>
    <w:link w:val="a7"/>
    <w:uiPriority w:val="99"/>
    <w:qFormat/>
    <w:rsid w:val="00B25D6C"/>
    <w:rPr>
      <w:rFonts w:ascii="Arial" w:eastAsia="MS Mincho" w:hAnsi="Arial" w:cs="Times New Roman"/>
      <w:kern w:val="0"/>
      <w:sz w:val="20"/>
      <w:szCs w:val="20"/>
      <w:lang w:val="en-GB" w:eastAsia="en-GB"/>
    </w:rPr>
  </w:style>
  <w:style w:type="paragraph" w:styleId="a8">
    <w:name w:val="Balloon Text"/>
    <w:basedOn w:val="a"/>
    <w:link w:val="Char3"/>
    <w:uiPriority w:val="99"/>
    <w:semiHidden/>
    <w:unhideWhenUsed/>
    <w:rsid w:val="00B25D6C"/>
    <w:rPr>
      <w:sz w:val="18"/>
      <w:szCs w:val="18"/>
    </w:rPr>
  </w:style>
  <w:style w:type="character" w:customStyle="1" w:styleId="Char3">
    <w:name w:val="批注框文本 Char"/>
    <w:basedOn w:val="a1"/>
    <w:link w:val="a8"/>
    <w:uiPriority w:val="99"/>
    <w:semiHidden/>
    <w:rsid w:val="00B25D6C"/>
    <w:rPr>
      <w:sz w:val="18"/>
      <w:szCs w:val="18"/>
    </w:rPr>
  </w:style>
  <w:style w:type="table" w:styleId="a9">
    <w:name w:val="Table Grid"/>
    <w:basedOn w:val="a2"/>
    <w:uiPriority w:val="1"/>
    <w:qFormat/>
    <w:rsid w:val="00F409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link w:val="ProposalChar"/>
    <w:qFormat/>
    <w:rsid w:val="00185023"/>
    <w:pPr>
      <w:widowControl/>
      <w:numPr>
        <w:numId w:val="3"/>
      </w:numPr>
      <w:tabs>
        <w:tab w:val="num" w:pos="360"/>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ProposalChar">
    <w:name w:val="Proposal Char"/>
    <w:link w:val="Proposal"/>
    <w:rsid w:val="00185023"/>
    <w:rPr>
      <w:rFonts w:ascii="Arial" w:eastAsia="宋体" w:hAnsi="Arial" w:cs="Times New Roman"/>
      <w:b/>
      <w:bCs/>
      <w:kern w:val="0"/>
      <w:sz w:val="20"/>
      <w:szCs w:val="20"/>
      <w:lang w:val="en-GB"/>
    </w:rPr>
  </w:style>
  <w:style w:type="paragraph" w:customStyle="1" w:styleId="Observation">
    <w:name w:val="Observation"/>
    <w:basedOn w:val="Proposal"/>
    <w:link w:val="ObservationChar"/>
    <w:qFormat/>
    <w:rsid w:val="00185023"/>
    <w:pPr>
      <w:numPr>
        <w:numId w:val="4"/>
      </w:numPr>
      <w:tabs>
        <w:tab w:val="num" w:pos="360"/>
        <w:tab w:val="left" w:pos="1304"/>
      </w:tabs>
      <w:ind w:left="1701" w:hanging="1701"/>
    </w:pPr>
  </w:style>
  <w:style w:type="character" w:customStyle="1" w:styleId="ObservationChar">
    <w:name w:val="Observation Char"/>
    <w:link w:val="Observation"/>
    <w:rsid w:val="00185023"/>
    <w:rPr>
      <w:rFonts w:ascii="Arial" w:eastAsia="宋体" w:hAnsi="Arial" w:cs="Times New Roman"/>
      <w:b/>
      <w:bCs/>
      <w:kern w:val="0"/>
      <w:sz w:val="20"/>
      <w:szCs w:val="20"/>
      <w:lang w:val="en-GB"/>
    </w:rPr>
  </w:style>
  <w:style w:type="paragraph" w:styleId="aa">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목록 단락,列,—ñ弌’i"/>
    <w:basedOn w:val="a"/>
    <w:link w:val="Char4"/>
    <w:uiPriority w:val="34"/>
    <w:qFormat/>
    <w:rsid w:val="00DA62C6"/>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Char4">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a"/>
    <w:uiPriority w:val="34"/>
    <w:qFormat/>
    <w:locked/>
    <w:rsid w:val="00DA62C6"/>
    <w:rPr>
      <w:rFonts w:ascii="inherit" w:eastAsia="Calibri Light" w:hAnsi="inherit" w:cs="inherit"/>
      <w:color w:val="0000FF"/>
      <w:sz w:val="22"/>
      <w:szCs w:val="20"/>
      <w:lang w:val="en-GB" w:eastAsia="en-US"/>
    </w:rPr>
  </w:style>
  <w:style w:type="paragraph" w:styleId="ab">
    <w:name w:val="annotation subject"/>
    <w:basedOn w:val="a7"/>
    <w:next w:val="a7"/>
    <w:link w:val="Char5"/>
    <w:uiPriority w:val="99"/>
    <w:semiHidden/>
    <w:unhideWhenUsed/>
    <w:rsid w:val="00F91449"/>
    <w:pPr>
      <w:widowControl w:val="0"/>
      <w:spacing w:before="0"/>
      <w:jc w:val="both"/>
    </w:pPr>
    <w:rPr>
      <w:rFonts w:asciiTheme="minorHAnsi" w:eastAsiaTheme="minorEastAsia" w:hAnsiTheme="minorHAnsi" w:cstheme="minorBidi"/>
      <w:b/>
      <w:bCs/>
      <w:kern w:val="2"/>
      <w:lang w:val="en-US" w:eastAsia="zh-CN"/>
    </w:rPr>
  </w:style>
  <w:style w:type="character" w:customStyle="1" w:styleId="Char5">
    <w:name w:val="批注主题 Char"/>
    <w:basedOn w:val="Char2"/>
    <w:link w:val="ab"/>
    <w:uiPriority w:val="99"/>
    <w:semiHidden/>
    <w:rsid w:val="00F91449"/>
    <w:rPr>
      <w:rFonts w:ascii="Arial" w:eastAsia="MS Mincho" w:hAnsi="Arial" w:cs="Times New Roman"/>
      <w:b/>
      <w:bCs/>
      <w:kern w:val="0"/>
      <w:sz w:val="20"/>
      <w:szCs w:val="20"/>
      <w:lang w:val="en-GB" w:eastAsia="en-GB"/>
    </w:rPr>
  </w:style>
  <w:style w:type="paragraph" w:customStyle="1" w:styleId="CRCoverPage">
    <w:name w:val="CR Cover Page"/>
    <w:link w:val="CRCoverPageZchn"/>
    <w:qFormat/>
    <w:rsid w:val="00912852"/>
    <w:pPr>
      <w:spacing w:after="120" w:line="259" w:lineRule="auto"/>
    </w:pPr>
    <w:rPr>
      <w:rFonts w:ascii="Arial" w:eastAsia="Yu Mincho" w:hAnsi="Arial" w:cs="Times New Roman"/>
      <w:kern w:val="0"/>
      <w:sz w:val="20"/>
      <w:szCs w:val="20"/>
      <w:lang w:val="en-GB" w:eastAsia="en-US"/>
    </w:rPr>
  </w:style>
  <w:style w:type="character" w:customStyle="1" w:styleId="CRCoverPageZchn">
    <w:name w:val="CR Cover Page Zchn"/>
    <w:link w:val="CRCoverPage"/>
    <w:qFormat/>
    <w:rsid w:val="00912852"/>
    <w:rPr>
      <w:rFonts w:ascii="Arial" w:eastAsia="Yu Mincho" w:hAnsi="Arial" w:cs="Times New Roman"/>
      <w:kern w:val="0"/>
      <w:sz w:val="20"/>
      <w:szCs w:val="20"/>
      <w:lang w:val="en-GB" w:eastAsia="en-US"/>
    </w:rPr>
  </w:style>
  <w:style w:type="paragraph" w:customStyle="1" w:styleId="B5">
    <w:name w:val="B5"/>
    <w:basedOn w:val="50"/>
    <w:link w:val="B5Char"/>
    <w:qFormat/>
    <w:rsid w:val="0066057F"/>
    <w:pPr>
      <w:widowControl/>
      <w:spacing w:after="180" w:line="259" w:lineRule="auto"/>
      <w:ind w:leftChars="0" w:left="1702" w:firstLineChars="0" w:hanging="284"/>
      <w:contextualSpacing w:val="0"/>
      <w:jc w:val="left"/>
    </w:pPr>
    <w:rPr>
      <w:rFonts w:ascii="Times New Roman" w:eastAsia="Yu Mincho" w:hAnsi="Times New Roman" w:cs="Times New Roman"/>
      <w:kern w:val="0"/>
      <w:sz w:val="20"/>
      <w:szCs w:val="20"/>
      <w:lang w:val="en-GB" w:eastAsia="en-US"/>
    </w:rPr>
  </w:style>
  <w:style w:type="character" w:customStyle="1" w:styleId="B5Char">
    <w:name w:val="B5 Char"/>
    <w:link w:val="B5"/>
    <w:qFormat/>
    <w:rsid w:val="0066057F"/>
    <w:rPr>
      <w:rFonts w:ascii="Times New Roman" w:eastAsia="Yu Mincho" w:hAnsi="Times New Roman" w:cs="Times New Roman"/>
      <w:kern w:val="0"/>
      <w:sz w:val="20"/>
      <w:szCs w:val="20"/>
      <w:lang w:val="en-GB" w:eastAsia="en-US"/>
    </w:rPr>
  </w:style>
  <w:style w:type="paragraph" w:customStyle="1" w:styleId="B6">
    <w:name w:val="B6"/>
    <w:basedOn w:val="B5"/>
    <w:link w:val="B6Char"/>
    <w:qFormat/>
    <w:rsid w:val="0066057F"/>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66057F"/>
    <w:rPr>
      <w:rFonts w:ascii="Times New Roman" w:eastAsia="MS Mincho" w:hAnsi="Times New Roman" w:cs="Times New Roman"/>
      <w:kern w:val="0"/>
      <w:sz w:val="20"/>
      <w:szCs w:val="20"/>
      <w:lang w:val="zh-CN"/>
    </w:rPr>
  </w:style>
  <w:style w:type="paragraph" w:customStyle="1" w:styleId="B7">
    <w:name w:val="B7"/>
    <w:basedOn w:val="B6"/>
    <w:link w:val="B7Char"/>
    <w:qFormat/>
    <w:rsid w:val="0066057F"/>
    <w:pPr>
      <w:ind w:left="2269"/>
    </w:pPr>
  </w:style>
  <w:style w:type="character" w:customStyle="1" w:styleId="B7Char">
    <w:name w:val="B7 Char"/>
    <w:link w:val="B7"/>
    <w:qFormat/>
    <w:rsid w:val="0066057F"/>
    <w:rPr>
      <w:rFonts w:ascii="Times New Roman" w:eastAsia="MS Mincho" w:hAnsi="Times New Roman" w:cs="Times New Roman"/>
      <w:kern w:val="0"/>
      <w:sz w:val="20"/>
      <w:szCs w:val="20"/>
      <w:lang w:val="zh-CN"/>
    </w:rPr>
  </w:style>
  <w:style w:type="paragraph" w:customStyle="1" w:styleId="B8">
    <w:name w:val="B8"/>
    <w:basedOn w:val="B7"/>
    <w:qFormat/>
    <w:rsid w:val="0066057F"/>
    <w:pPr>
      <w:ind w:left="2552"/>
    </w:pPr>
    <w:rPr>
      <w:rFonts w:eastAsia="Times New Roman"/>
      <w:lang w:val="en-US" w:eastAsia="ja-JP"/>
    </w:rPr>
  </w:style>
  <w:style w:type="paragraph" w:customStyle="1" w:styleId="B9">
    <w:name w:val="B9"/>
    <w:basedOn w:val="B8"/>
    <w:qFormat/>
    <w:rsid w:val="0066057F"/>
    <w:pPr>
      <w:ind w:left="2836"/>
    </w:pPr>
  </w:style>
  <w:style w:type="paragraph" w:styleId="50">
    <w:name w:val="List 5"/>
    <w:basedOn w:val="a"/>
    <w:uiPriority w:val="99"/>
    <w:semiHidden/>
    <w:unhideWhenUsed/>
    <w:rsid w:val="0066057F"/>
    <w:pPr>
      <w:ind w:leftChars="800" w:left="100" w:hangingChars="200" w:hanging="200"/>
      <w:contextualSpacing/>
    </w:pPr>
  </w:style>
  <w:style w:type="character" w:customStyle="1" w:styleId="4Char">
    <w:name w:val="标题 4 Char"/>
    <w:basedOn w:val="a1"/>
    <w:link w:val="4"/>
    <w:uiPriority w:val="9"/>
    <w:rsid w:val="006B5BF1"/>
    <w:rPr>
      <w:rFonts w:asciiTheme="majorHAnsi" w:eastAsiaTheme="majorEastAsia" w:hAnsiTheme="majorHAnsi" w:cstheme="majorBidi"/>
      <w:b/>
      <w:bCs/>
      <w:sz w:val="28"/>
      <w:szCs w:val="28"/>
    </w:rPr>
  </w:style>
  <w:style w:type="paragraph" w:customStyle="1" w:styleId="B1">
    <w:name w:val="B1"/>
    <w:basedOn w:val="ac"/>
    <w:link w:val="B1Char1"/>
    <w:qFormat/>
    <w:rsid w:val="006B5BF1"/>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1"/>
    <w:link w:val="B2Char"/>
    <w:qFormat/>
    <w:rsid w:val="006B5BF1"/>
    <w:pPr>
      <w:widowControl/>
      <w:spacing w:after="180"/>
      <w:ind w:leftChars="0" w:left="851" w:firstLineChars="0"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0"/>
    <w:link w:val="B3Char2"/>
    <w:qFormat/>
    <w:rsid w:val="006B5BF1"/>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0"/>
    <w:link w:val="B4Char"/>
    <w:qFormat/>
    <w:rsid w:val="006B5BF1"/>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1Char1">
    <w:name w:val="B1 Char1"/>
    <w:link w:val="B1"/>
    <w:qFormat/>
    <w:locked/>
    <w:rsid w:val="006B5BF1"/>
    <w:rPr>
      <w:rFonts w:ascii="Times New Roman" w:hAnsi="Times New Roman" w:cs="Times New Roman"/>
      <w:kern w:val="0"/>
      <w:sz w:val="20"/>
      <w:szCs w:val="20"/>
      <w:lang w:val="en-GB" w:eastAsia="en-US"/>
    </w:rPr>
  </w:style>
  <w:style w:type="character" w:customStyle="1" w:styleId="B2Char">
    <w:name w:val="B2 Char"/>
    <w:link w:val="B2"/>
    <w:qFormat/>
    <w:locked/>
    <w:rsid w:val="006B5BF1"/>
    <w:rPr>
      <w:rFonts w:ascii="Times New Roman" w:hAnsi="Times New Roman" w:cs="Times New Roman"/>
      <w:kern w:val="0"/>
      <w:sz w:val="20"/>
      <w:szCs w:val="20"/>
      <w:lang w:val="en-GB" w:eastAsia="en-US"/>
    </w:rPr>
  </w:style>
  <w:style w:type="character" w:customStyle="1" w:styleId="B3Char2">
    <w:name w:val="B3 Char2"/>
    <w:link w:val="B3"/>
    <w:qFormat/>
    <w:locked/>
    <w:rsid w:val="006B5BF1"/>
    <w:rPr>
      <w:rFonts w:ascii="Times New Roman" w:hAnsi="Times New Roman" w:cs="Times New Roman"/>
      <w:kern w:val="0"/>
      <w:sz w:val="20"/>
      <w:szCs w:val="20"/>
      <w:lang w:val="en-GB" w:eastAsia="en-US"/>
    </w:rPr>
  </w:style>
  <w:style w:type="character" w:customStyle="1" w:styleId="B4Char">
    <w:name w:val="B4 Char"/>
    <w:link w:val="B4"/>
    <w:qFormat/>
    <w:locked/>
    <w:rsid w:val="006B5BF1"/>
    <w:rPr>
      <w:rFonts w:ascii="Times New Roman" w:hAnsi="Times New Roman" w:cs="Times New Roman"/>
      <w:kern w:val="0"/>
      <w:sz w:val="20"/>
      <w:szCs w:val="20"/>
      <w:lang w:val="en-GB" w:eastAsia="en-US"/>
    </w:rPr>
  </w:style>
  <w:style w:type="paragraph" w:styleId="ac">
    <w:name w:val="List"/>
    <w:basedOn w:val="a"/>
    <w:uiPriority w:val="99"/>
    <w:semiHidden/>
    <w:unhideWhenUsed/>
    <w:rsid w:val="006B5BF1"/>
    <w:pPr>
      <w:ind w:left="200" w:hangingChars="200" w:hanging="200"/>
      <w:contextualSpacing/>
    </w:pPr>
  </w:style>
  <w:style w:type="paragraph" w:styleId="21">
    <w:name w:val="List 2"/>
    <w:basedOn w:val="a"/>
    <w:uiPriority w:val="99"/>
    <w:semiHidden/>
    <w:unhideWhenUsed/>
    <w:rsid w:val="006B5BF1"/>
    <w:pPr>
      <w:ind w:leftChars="200" w:left="100" w:hangingChars="200" w:hanging="200"/>
      <w:contextualSpacing/>
    </w:pPr>
  </w:style>
  <w:style w:type="paragraph" w:styleId="30">
    <w:name w:val="List 3"/>
    <w:basedOn w:val="a"/>
    <w:uiPriority w:val="99"/>
    <w:semiHidden/>
    <w:unhideWhenUsed/>
    <w:rsid w:val="006B5BF1"/>
    <w:pPr>
      <w:ind w:leftChars="400" w:left="100" w:hangingChars="200" w:hanging="200"/>
      <w:contextualSpacing/>
    </w:pPr>
  </w:style>
  <w:style w:type="paragraph" w:styleId="40">
    <w:name w:val="List 4"/>
    <w:basedOn w:val="a"/>
    <w:uiPriority w:val="99"/>
    <w:semiHidden/>
    <w:unhideWhenUsed/>
    <w:rsid w:val="006B5BF1"/>
    <w:pPr>
      <w:ind w:leftChars="600" w:left="100" w:hangingChars="200" w:hanging="200"/>
      <w:contextualSpacing/>
    </w:pPr>
  </w:style>
  <w:style w:type="paragraph" w:customStyle="1" w:styleId="Doc-text2">
    <w:name w:val="Doc-text2"/>
    <w:basedOn w:val="a"/>
    <w:link w:val="Doc-text2Char"/>
    <w:qFormat/>
    <w:rsid w:val="00AC4498"/>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AC4498"/>
    <w:rPr>
      <w:rFonts w:ascii="Arial" w:eastAsia="MS Mincho" w:hAnsi="Arial" w:cs="Times New Roman"/>
      <w:kern w:val="0"/>
      <w:sz w:val="20"/>
      <w:szCs w:val="24"/>
      <w:lang w:val="en-GB" w:eastAsia="en-GB"/>
    </w:rPr>
  </w:style>
  <w:style w:type="paragraph" w:customStyle="1" w:styleId="1st-Proposal-YJ">
    <w:name w:val="1st-Proposal-YJ"/>
    <w:basedOn w:val="a"/>
    <w:qFormat/>
    <w:rsid w:val="00F54ED0"/>
    <w:pPr>
      <w:widowControl/>
      <w:numPr>
        <w:numId w:val="5"/>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F54ED0"/>
    <w:pPr>
      <w:numPr>
        <w:ilvl w:val="1"/>
      </w:numPr>
      <w:adjustRightInd w:val="0"/>
    </w:pPr>
  </w:style>
  <w:style w:type="paragraph" w:customStyle="1" w:styleId="3nd-proposal-YJ">
    <w:name w:val="3nd-proposal-YJ"/>
    <w:basedOn w:val="2nd-proposal-YJ"/>
    <w:qFormat/>
    <w:rsid w:val="00F54ED0"/>
    <w:pPr>
      <w:numPr>
        <w:ilvl w:val="2"/>
      </w:numPr>
    </w:pPr>
  </w:style>
  <w:style w:type="paragraph" w:styleId="2">
    <w:name w:val="List Bullet 2"/>
    <w:basedOn w:val="ad"/>
    <w:rsid w:val="00205A69"/>
    <w:pPr>
      <w:widowControl/>
      <w:numPr>
        <w:numId w:val="1"/>
      </w:numPr>
      <w:tabs>
        <w:tab w:val="num" w:pos="360"/>
      </w:tabs>
      <w:overflowPunct w:val="0"/>
      <w:autoSpaceDE w:val="0"/>
      <w:autoSpaceDN w:val="0"/>
      <w:adjustRightInd w:val="0"/>
      <w:spacing w:after="120"/>
      <w:ind w:left="360"/>
      <w:contextualSpacing w:val="0"/>
      <w:textAlignment w:val="baseline"/>
    </w:pPr>
    <w:rPr>
      <w:rFonts w:ascii="Arial" w:eastAsia="Times New Roman" w:hAnsi="Arial" w:cs="Times New Roman"/>
      <w:kern w:val="0"/>
      <w:sz w:val="20"/>
      <w:szCs w:val="20"/>
      <w:lang w:val="en-GB" w:eastAsia="ja-JP"/>
    </w:rPr>
  </w:style>
  <w:style w:type="paragraph" w:styleId="ad">
    <w:name w:val="List Bullet"/>
    <w:basedOn w:val="a"/>
    <w:uiPriority w:val="99"/>
    <w:semiHidden/>
    <w:unhideWhenUsed/>
    <w:rsid w:val="00205A69"/>
    <w:pPr>
      <w:tabs>
        <w:tab w:val="num" w:pos="720"/>
      </w:tabs>
      <w:ind w:left="720" w:hanging="720"/>
      <w:contextualSpacing/>
    </w:pPr>
  </w:style>
  <w:style w:type="character" w:styleId="ae">
    <w:name w:val="Hyperlink"/>
    <w:basedOn w:val="a1"/>
    <w:uiPriority w:val="99"/>
    <w:unhideWhenUsed/>
    <w:rsid w:val="00865DC4"/>
    <w:rPr>
      <w:color w:val="0563C1" w:themeColor="hyperlink"/>
      <w:u w:val="single"/>
    </w:rPr>
  </w:style>
  <w:style w:type="character" w:customStyle="1" w:styleId="UnresolvedMention">
    <w:name w:val="Unresolved Mention"/>
    <w:basedOn w:val="a1"/>
    <w:uiPriority w:val="99"/>
    <w:semiHidden/>
    <w:unhideWhenUsed/>
    <w:rsid w:val="00865DC4"/>
    <w:rPr>
      <w:color w:val="605E5C"/>
      <w:shd w:val="clear" w:color="auto" w:fill="E1DFDD"/>
    </w:rPr>
  </w:style>
  <w:style w:type="character" w:styleId="af">
    <w:name w:val="FollowedHyperlink"/>
    <w:basedOn w:val="a1"/>
    <w:uiPriority w:val="99"/>
    <w:semiHidden/>
    <w:unhideWhenUsed/>
    <w:rsid w:val="006D697E"/>
    <w:rPr>
      <w:color w:val="954F72" w:themeColor="followedHyperlink"/>
      <w:u w:val="single"/>
    </w:rPr>
  </w:style>
  <w:style w:type="paragraph" w:styleId="af0">
    <w:name w:val="No Spacing"/>
    <w:uiPriority w:val="1"/>
    <w:qFormat/>
    <w:rsid w:val="00D35707"/>
    <w:rPr>
      <w:rFonts w:eastAsiaTheme="minorHAnsi"/>
      <w:kern w:val="0"/>
      <w:sz w:val="22"/>
      <w:lang w:val="de-DE" w:eastAsia="en-US"/>
    </w:rPr>
  </w:style>
  <w:style w:type="paragraph" w:customStyle="1" w:styleId="3GPPText">
    <w:name w:val="3GPP Text"/>
    <w:basedOn w:val="a"/>
    <w:link w:val="3GPPTextChar"/>
    <w:qFormat/>
    <w:rsid w:val="006D0841"/>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rsid w:val="006D0841"/>
    <w:rPr>
      <w:rFonts w:ascii="Times New Roman" w:eastAsia="宋体" w:hAnsi="Times New Roman" w:cs="Times New Roman"/>
      <w:kern w:val="0"/>
      <w:sz w:val="22"/>
      <w:szCs w:val="20"/>
      <w:lang w:eastAsia="en-US"/>
    </w:rPr>
  </w:style>
  <w:style w:type="paragraph" w:customStyle="1" w:styleId="3GPPAgreements">
    <w:name w:val="3GPP Agreements"/>
    <w:basedOn w:val="a"/>
    <w:link w:val="3GPPAgreementsChar"/>
    <w:qFormat/>
    <w:rsid w:val="00A03E5E"/>
    <w:pPr>
      <w:widowControl/>
      <w:numPr>
        <w:numId w:val="7"/>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rsid w:val="00A03E5E"/>
    <w:rPr>
      <w:rFonts w:ascii="Times New Roman" w:eastAsia="宋体" w:hAnsi="Times New Roman" w:cs="Times New Roman"/>
      <w:kern w:val="0"/>
      <w:sz w:val="22"/>
      <w:szCs w:val="20"/>
    </w:rPr>
  </w:style>
  <w:style w:type="character" w:customStyle="1" w:styleId="5Char">
    <w:name w:val="标题 5 Char"/>
    <w:basedOn w:val="a1"/>
    <w:link w:val="5"/>
    <w:rsid w:val="00E50E24"/>
    <w:rPr>
      <w:rFonts w:ascii="Arial" w:eastAsia="宋体" w:hAnsi="Arial" w:cs="Times New Roman"/>
      <w:kern w:val="0"/>
      <w:sz w:val="22"/>
      <w:szCs w:val="20"/>
      <w:lang w:val="en-GB" w:eastAsia="en-US"/>
    </w:rPr>
  </w:style>
  <w:style w:type="paragraph" w:customStyle="1" w:styleId="3GPPH2">
    <w:name w:val="3GPP H2"/>
    <w:basedOn w:val="20"/>
    <w:next w:val="3GPPText"/>
    <w:link w:val="3GPPH2Char"/>
    <w:qFormat/>
    <w:rsid w:val="00E50E24"/>
    <w:pPr>
      <w:keepLines/>
      <w:numPr>
        <w:ilvl w:val="1"/>
      </w:numPr>
      <w:tabs>
        <w:tab w:val="left" w:pos="567"/>
      </w:tabs>
      <w:overflowPunct w:val="0"/>
      <w:autoSpaceDE w:val="0"/>
      <w:autoSpaceDN w:val="0"/>
      <w:adjustRightInd w:val="0"/>
      <w:spacing w:before="120" w:after="120" w:line="240" w:lineRule="auto"/>
      <w:ind w:left="567" w:hanging="567"/>
      <w:textAlignment w:val="baseline"/>
    </w:pPr>
    <w:rPr>
      <w:rFonts w:eastAsia="宋体" w:cs="Times New Roman"/>
      <w:b w:val="0"/>
      <w:bCs w:val="0"/>
      <w:iCs w:val="0"/>
      <w:sz w:val="32"/>
      <w:szCs w:val="20"/>
      <w:lang w:val="en-GB" w:eastAsia="en-US"/>
    </w:rPr>
  </w:style>
  <w:style w:type="character" w:customStyle="1" w:styleId="3GPPH2Char">
    <w:name w:val="3GPP H2 Char"/>
    <w:link w:val="3GPPH2"/>
    <w:qFormat/>
    <w:rsid w:val="00E50E24"/>
    <w:rPr>
      <w:rFonts w:ascii="Arial" w:eastAsia="宋体" w:hAnsi="Arial" w:cs="Times New Roman"/>
      <w:kern w:val="0"/>
      <w:sz w:val="32"/>
      <w:szCs w:val="20"/>
      <w:lang w:val="en-GB" w:eastAsia="en-US"/>
    </w:rPr>
  </w:style>
  <w:style w:type="paragraph" w:customStyle="1" w:styleId="3GPPH1">
    <w:name w:val="3GPP H1"/>
    <w:basedOn w:val="1"/>
    <w:next w:val="3GPPText"/>
    <w:link w:val="3GPPH1Char"/>
    <w:qFormat/>
    <w:rsid w:val="000A6A6F"/>
    <w:pPr>
      <w:keepLines/>
      <w:numPr>
        <w:numId w:val="2"/>
      </w:numPr>
      <w:pBdr>
        <w:top w:val="single" w:sz="12" w:space="3" w:color="auto"/>
      </w:pBdr>
      <w:tabs>
        <w:tab w:val="left" w:pos="425"/>
      </w:tabs>
      <w:overflowPunct w:val="0"/>
      <w:autoSpaceDE w:val="0"/>
      <w:autoSpaceDN w:val="0"/>
      <w:adjustRightInd w:val="0"/>
      <w:spacing w:before="240" w:line="240" w:lineRule="auto"/>
      <w:ind w:left="425" w:hanging="425"/>
      <w:textAlignment w:val="baseline"/>
    </w:pPr>
    <w:rPr>
      <w:rFonts w:cs="Times New Roman"/>
      <w:b w:val="0"/>
      <w:bCs w:val="0"/>
      <w:kern w:val="0"/>
      <w:sz w:val="36"/>
      <w:szCs w:val="20"/>
      <w:lang w:val="en-GB" w:eastAsia="en-US"/>
    </w:rPr>
  </w:style>
  <w:style w:type="character" w:customStyle="1" w:styleId="3GPPH1Char">
    <w:name w:val="3GPP H1 Char"/>
    <w:link w:val="3GPPH1"/>
    <w:rsid w:val="000A6A6F"/>
    <w:rPr>
      <w:rFonts w:ascii="Arial" w:eastAsia="宋体" w:hAnsi="Arial" w:cs="Times New Roman"/>
      <w:kern w:val="0"/>
      <w:sz w:val="36"/>
      <w:szCs w:val="20"/>
      <w:lang w:val="en-GB" w:eastAsia="en-US"/>
    </w:rPr>
  </w:style>
  <w:style w:type="character" w:customStyle="1" w:styleId="6Char">
    <w:name w:val="标题 6 Char"/>
    <w:basedOn w:val="a1"/>
    <w:link w:val="6"/>
    <w:uiPriority w:val="9"/>
    <w:semiHidden/>
    <w:rsid w:val="003D74FA"/>
    <w:rPr>
      <w:rFonts w:ascii="Calibri" w:eastAsia="Times New Roman" w:hAnsi="Calibri" w:cs="Times New Roman"/>
      <w:b/>
      <w:bCs/>
      <w:kern w:val="0"/>
      <w:sz w:val="22"/>
      <w:lang w:val="x-none" w:eastAsia="x-none"/>
    </w:rPr>
  </w:style>
  <w:style w:type="character" w:customStyle="1" w:styleId="7Char">
    <w:name w:val="标题 7 Char"/>
    <w:basedOn w:val="a1"/>
    <w:link w:val="7"/>
    <w:uiPriority w:val="9"/>
    <w:semiHidden/>
    <w:rsid w:val="003D74FA"/>
    <w:rPr>
      <w:rFonts w:ascii="Calibri" w:eastAsia="Times New Roman" w:hAnsi="Calibri" w:cs="Times New Roman"/>
      <w:kern w:val="0"/>
      <w:sz w:val="24"/>
      <w:szCs w:val="24"/>
      <w:lang w:val="x-none" w:eastAsia="x-none"/>
    </w:rPr>
  </w:style>
  <w:style w:type="character" w:customStyle="1" w:styleId="8Char">
    <w:name w:val="标题 8 Char"/>
    <w:basedOn w:val="a1"/>
    <w:link w:val="8"/>
    <w:uiPriority w:val="9"/>
    <w:semiHidden/>
    <w:rsid w:val="003D74FA"/>
    <w:rPr>
      <w:rFonts w:ascii="Calibri" w:eastAsia="Times New Roman" w:hAnsi="Calibri" w:cs="Times New Roman"/>
      <w:i/>
      <w:iCs/>
      <w:kern w:val="0"/>
      <w:sz w:val="24"/>
      <w:szCs w:val="24"/>
      <w:lang w:val="x-none" w:eastAsia="x-none"/>
    </w:rPr>
  </w:style>
  <w:style w:type="character" w:customStyle="1" w:styleId="9Char">
    <w:name w:val="标题 9 Char"/>
    <w:basedOn w:val="a1"/>
    <w:link w:val="9"/>
    <w:uiPriority w:val="9"/>
    <w:semiHidden/>
    <w:rsid w:val="003D74FA"/>
    <w:rPr>
      <w:rFonts w:ascii="Calibri Light" w:eastAsia="Times New Roman" w:hAnsi="Calibri Light" w:cs="Times New Roman"/>
      <w:kern w:val="0"/>
      <w:sz w:val="22"/>
      <w:lang w:val="x-none" w:eastAsia="x-none"/>
    </w:rPr>
  </w:style>
  <w:style w:type="paragraph" w:customStyle="1" w:styleId="00BodyText">
    <w:name w:val="00 BodyText"/>
    <w:basedOn w:val="a"/>
    <w:uiPriority w:val="99"/>
    <w:rsid w:val="003D74FA"/>
    <w:pPr>
      <w:widowControl/>
      <w:numPr>
        <w:numId w:val="12"/>
      </w:numPr>
      <w:spacing w:after="220"/>
      <w:ind w:left="0" w:firstLine="0"/>
      <w:jc w:val="left"/>
    </w:pPr>
    <w:rPr>
      <w:rFonts w:ascii="Arial" w:eastAsia="Times New Roman" w:hAnsi="Arial" w:cs="Times New Roman"/>
      <w:kern w:val="0"/>
      <w:sz w:val="22"/>
      <w:szCs w:val="20"/>
      <w:lang w:eastAsia="en-US"/>
    </w:rPr>
  </w:style>
  <w:style w:type="paragraph" w:customStyle="1" w:styleId="References">
    <w:name w:val="References"/>
    <w:basedOn w:val="a"/>
    <w:uiPriority w:val="99"/>
    <w:rsid w:val="003D74FA"/>
    <w:pPr>
      <w:widowControl/>
      <w:numPr>
        <w:ilvl w:val="2"/>
        <w:numId w:val="12"/>
      </w:numPr>
      <w:tabs>
        <w:tab w:val="num" w:pos="2481"/>
      </w:tabs>
      <w:ind w:left="2481" w:hanging="681"/>
      <w:jc w:val="left"/>
    </w:pPr>
    <w:rPr>
      <w:rFonts w:ascii="Times New Roman" w:eastAsia="Times New Roman" w:hAnsi="Times New Roman" w:cs="Times New Roman"/>
      <w:kern w:val="0"/>
      <w:sz w:val="20"/>
      <w:szCs w:val="24"/>
      <w:lang w:eastAsia="en-US"/>
    </w:rPr>
  </w:style>
  <w:style w:type="paragraph" w:customStyle="1" w:styleId="TAC">
    <w:name w:val="TAC"/>
    <w:basedOn w:val="a"/>
    <w:rsid w:val="003D74FA"/>
    <w:pPr>
      <w:keepNext/>
      <w:keepLines/>
      <w:widowControl/>
      <w:numPr>
        <w:ilvl w:val="3"/>
        <w:numId w:val="12"/>
      </w:numPr>
      <w:ind w:left="0" w:firstLine="0"/>
      <w:jc w:val="center"/>
    </w:pPr>
    <w:rPr>
      <w:rFonts w:ascii="Arial" w:eastAsia="MS Mincho" w:hAnsi="Arial" w:cs="Arial"/>
      <w:kern w:val="0"/>
      <w:sz w:val="18"/>
      <w:lang w:val="en-GB" w:eastAsia="x-none"/>
    </w:rPr>
  </w:style>
  <w:style w:type="character" w:customStyle="1" w:styleId="THChar">
    <w:name w:val="TH Char"/>
    <w:link w:val="TH"/>
    <w:qFormat/>
    <w:locked/>
    <w:rsid w:val="003D74FA"/>
    <w:rPr>
      <w:rFonts w:ascii="Arial" w:hAnsi="Arial" w:cs="Arial"/>
      <w:b/>
      <w:lang w:val="en-GB"/>
    </w:rPr>
  </w:style>
  <w:style w:type="paragraph" w:customStyle="1" w:styleId="TH">
    <w:name w:val="TH"/>
    <w:basedOn w:val="a"/>
    <w:link w:val="THChar"/>
    <w:qFormat/>
    <w:rsid w:val="003D74FA"/>
    <w:pPr>
      <w:keepNext/>
      <w:keepLines/>
      <w:widowControl/>
      <w:spacing w:before="60" w:after="180"/>
      <w:jc w:val="center"/>
    </w:pPr>
    <w:rPr>
      <w:rFonts w:ascii="Arial" w:hAnsi="Arial" w:cs="Arial"/>
      <w:b/>
      <w:lang w:val="en-GB"/>
    </w:rPr>
  </w:style>
  <w:style w:type="character" w:customStyle="1" w:styleId="TAHCar">
    <w:name w:val="TAH Car"/>
    <w:link w:val="TAH"/>
    <w:qFormat/>
    <w:locked/>
    <w:rsid w:val="003D74FA"/>
    <w:rPr>
      <w:rFonts w:ascii="Arial" w:eastAsia="MS Mincho" w:hAnsi="Arial" w:cs="Arial"/>
      <w:b/>
      <w:sz w:val="18"/>
      <w:lang w:val="en-GB" w:eastAsia="x-none"/>
    </w:rPr>
  </w:style>
  <w:style w:type="paragraph" w:customStyle="1" w:styleId="TAH">
    <w:name w:val="TAH"/>
    <w:basedOn w:val="TAC"/>
    <w:link w:val="TAHCar"/>
    <w:qFormat/>
    <w:rsid w:val="003D74FA"/>
    <w:pPr>
      <w:ind w:left="2880" w:hanging="360"/>
    </w:pPr>
    <w:rPr>
      <w:b/>
      <w:kern w:val="2"/>
    </w:rPr>
  </w:style>
  <w:style w:type="character" w:customStyle="1" w:styleId="TALCar">
    <w:name w:val="TAL Car"/>
    <w:link w:val="TAL"/>
    <w:qFormat/>
    <w:locked/>
    <w:rsid w:val="003D74FA"/>
    <w:rPr>
      <w:rFonts w:ascii="Arial" w:eastAsia="宋体" w:hAnsi="Arial" w:cs="Arial"/>
      <w:sz w:val="18"/>
      <w:lang w:val="en-GB" w:eastAsia="x-none"/>
    </w:rPr>
  </w:style>
  <w:style w:type="paragraph" w:customStyle="1" w:styleId="TAL">
    <w:name w:val="TAL"/>
    <w:basedOn w:val="a"/>
    <w:link w:val="TALCar"/>
    <w:qFormat/>
    <w:rsid w:val="003D74FA"/>
    <w:pPr>
      <w:keepNext/>
      <w:keepLines/>
      <w:widowControl/>
      <w:jc w:val="left"/>
    </w:pPr>
    <w:rPr>
      <w:rFonts w:ascii="Arial" w:eastAsia="宋体" w:hAnsi="Arial" w:cs="Arial"/>
      <w:sz w:val="18"/>
      <w:lang w:val="en-GB" w:eastAsia="x-none"/>
    </w:rPr>
  </w:style>
  <w:style w:type="paragraph" w:styleId="10">
    <w:name w:val="toc 1"/>
    <w:basedOn w:val="a"/>
    <w:next w:val="a"/>
    <w:autoRedefine/>
    <w:uiPriority w:val="39"/>
    <w:unhideWhenUsed/>
    <w:rsid w:val="003D74FA"/>
    <w:pPr>
      <w:widowControl/>
      <w:tabs>
        <w:tab w:val="left" w:pos="1418"/>
        <w:tab w:val="right" w:leader="dot" w:pos="9350"/>
      </w:tabs>
      <w:spacing w:after="100" w:line="259" w:lineRule="auto"/>
    </w:pPr>
    <w:rPr>
      <w:rFonts w:ascii="Times New Roman" w:eastAsia="Times New Roman" w:hAnsi="Times New Roman" w:cs="Times New Roman"/>
      <w:kern w:val="0"/>
      <w:sz w:val="20"/>
      <w:lang w:eastAsia="en-US"/>
    </w:rPr>
  </w:style>
  <w:style w:type="paragraph" w:customStyle="1" w:styleId="Recommend-1">
    <w:name w:val="Recommend-1"/>
    <w:basedOn w:val="a"/>
    <w:link w:val="Recommend-1Char"/>
    <w:qFormat/>
    <w:rsid w:val="003D74FA"/>
    <w:pPr>
      <w:widowControl/>
      <w:numPr>
        <w:numId w:val="13"/>
      </w:numPr>
      <w:overflowPunct w:val="0"/>
      <w:autoSpaceDE w:val="0"/>
      <w:autoSpaceDN w:val="0"/>
      <w:adjustRightInd w:val="0"/>
      <w:spacing w:after="180"/>
    </w:pPr>
    <w:rPr>
      <w:rFonts w:ascii="Times New Roman" w:eastAsia="宋体" w:hAnsi="Times New Roman" w:cs="Times New Roman"/>
      <w:kern w:val="0"/>
      <w:sz w:val="20"/>
      <w:szCs w:val="20"/>
      <w:lang w:eastAsia="x-none"/>
    </w:rPr>
  </w:style>
  <w:style w:type="character" w:customStyle="1" w:styleId="Recommend-1Char">
    <w:name w:val="Recommend-1 Char"/>
    <w:link w:val="Recommend-1"/>
    <w:rsid w:val="003D74FA"/>
    <w:rPr>
      <w:rFonts w:ascii="Times New Roman" w:eastAsia="宋体" w:hAnsi="Times New Roman" w:cs="Times New Roman"/>
      <w:kern w:val="0"/>
      <w:sz w:val="20"/>
      <w:szCs w:val="20"/>
      <w:lang w:eastAsia="x-none"/>
    </w:rPr>
  </w:style>
  <w:style w:type="paragraph" w:customStyle="1" w:styleId="TAN">
    <w:name w:val="TAN"/>
    <w:basedOn w:val="TAL"/>
    <w:link w:val="TANChar"/>
    <w:qFormat/>
    <w:rsid w:val="003D74FA"/>
    <w:pPr>
      <w:ind w:left="851" w:hanging="851"/>
    </w:pPr>
    <w:rPr>
      <w:rFonts w:eastAsia="Times New Roman" w:cs="Times New Roman"/>
      <w:szCs w:val="20"/>
      <w:lang w:val="x-none" w:eastAsia="en-US"/>
    </w:rPr>
  </w:style>
  <w:style w:type="character" w:customStyle="1" w:styleId="TANChar">
    <w:name w:val="TAN Char"/>
    <w:link w:val="TAN"/>
    <w:locked/>
    <w:rsid w:val="003D74FA"/>
    <w:rPr>
      <w:rFonts w:ascii="Arial" w:eastAsia="Times New Roman" w:hAnsi="Arial" w:cs="Times New Roman"/>
      <w:sz w:val="18"/>
      <w:szCs w:val="20"/>
      <w:lang w:val="x-none" w:eastAsia="en-US"/>
    </w:rPr>
  </w:style>
  <w:style w:type="character" w:customStyle="1" w:styleId="B1Char">
    <w:name w:val="B1 Char"/>
    <w:qFormat/>
    <w:rsid w:val="0076649E"/>
    <w:rPr>
      <w:lang w:val="en-GB" w:eastAsia="en-US"/>
    </w:rPr>
  </w:style>
  <w:style w:type="character" w:customStyle="1" w:styleId="B3Char">
    <w:name w:val="B3 Char"/>
    <w:rsid w:val="0076649E"/>
    <w:rPr>
      <w:lang w:val="en-GB" w:eastAsia="en-US"/>
    </w:rPr>
  </w:style>
  <w:style w:type="character" w:customStyle="1" w:styleId="TAHChar">
    <w:name w:val="TAH Char"/>
    <w:rsid w:val="009534E3"/>
    <w:rPr>
      <w:rFonts w:ascii="Arial" w:hAnsi="Arial"/>
      <w:b/>
      <w:sz w:val="18"/>
    </w:rPr>
  </w:style>
  <w:style w:type="paragraph" w:styleId="af1">
    <w:name w:val="caption"/>
    <w:basedOn w:val="a"/>
    <w:next w:val="a"/>
    <w:link w:val="Char6"/>
    <w:qFormat/>
    <w:rsid w:val="00EB10FA"/>
    <w:pPr>
      <w:widowControl/>
      <w:overflowPunct w:val="0"/>
      <w:autoSpaceDE w:val="0"/>
      <w:autoSpaceDN w:val="0"/>
      <w:adjustRightInd w:val="0"/>
      <w:spacing w:before="120" w:after="120"/>
      <w:jc w:val="left"/>
      <w:textAlignment w:val="baseline"/>
    </w:pPr>
    <w:rPr>
      <w:kern w:val="0"/>
      <w:sz w:val="22"/>
      <w:lang w:val="en-GB" w:eastAsia="en-US"/>
    </w:rPr>
  </w:style>
  <w:style w:type="character" w:customStyle="1" w:styleId="Char6">
    <w:name w:val="题注 Char"/>
    <w:basedOn w:val="a1"/>
    <w:link w:val="af1"/>
    <w:qFormat/>
    <w:rsid w:val="00EB10FA"/>
    <w:rPr>
      <w:kern w:val="0"/>
      <w:sz w:val="22"/>
      <w:lang w:val="en-GB" w:eastAsia="en-US"/>
    </w:rPr>
  </w:style>
  <w:style w:type="paragraph" w:customStyle="1" w:styleId="LGTdoc">
    <w:name w:val="LGTdoc_본문"/>
    <w:basedOn w:val="a"/>
    <w:link w:val="LGTdocChar"/>
    <w:qFormat/>
    <w:rsid w:val="0080640F"/>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80640F"/>
    <w:rPr>
      <w:rFonts w:ascii="Times New Roman" w:eastAsia="Batang" w:hAnsi="Times New Roman" w:cs="Times New Roman"/>
      <w:sz w:val="22"/>
      <w:szCs w:val="24"/>
      <w:lang w:val="en-GB" w:eastAsia="ko-KR"/>
    </w:rPr>
  </w:style>
  <w:style w:type="paragraph" w:customStyle="1" w:styleId="PL">
    <w:name w:val="PL"/>
    <w:qFormat/>
    <w:rsid w:val="002153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NO">
    <w:name w:val="NO"/>
    <w:basedOn w:val="a"/>
    <w:qFormat/>
    <w:rsid w:val="00215323"/>
    <w:pPr>
      <w:keepLines/>
      <w:widowControl/>
      <w:spacing w:after="180"/>
      <w:ind w:left="1135" w:hanging="851"/>
      <w:jc w:val="left"/>
    </w:pPr>
    <w:rPr>
      <w:rFonts w:ascii="Times New Roman" w:eastAsia="宋体"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31D"/>
    <w:pPr>
      <w:widowControl w:val="0"/>
      <w:jc w:val="both"/>
    </w:pPr>
  </w:style>
  <w:style w:type="paragraph" w:styleId="1">
    <w:name w:val="heading 1"/>
    <w:aliases w:val="H1,h1,Heading 1 3GPP"/>
    <w:basedOn w:val="a"/>
    <w:next w:val="a0"/>
    <w:link w:val="1Char"/>
    <w:uiPriority w:val="99"/>
    <w:qFormat/>
    <w:rsid w:val="00C3705D"/>
    <w:pPr>
      <w:keepNext/>
      <w:widowControl/>
      <w:spacing w:before="360" w:after="120" w:line="259" w:lineRule="auto"/>
      <w:jc w:val="left"/>
      <w:outlineLvl w:val="0"/>
    </w:pPr>
    <w:rPr>
      <w:rFonts w:ascii="Arial" w:eastAsia="宋体" w:hAnsi="Arial" w:cs="Arial"/>
      <w:b/>
      <w:bCs/>
      <w:kern w:val="32"/>
      <w:sz w:val="28"/>
      <w:szCs w:val="32"/>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qFormat/>
    <w:rsid w:val="00B25D6C"/>
    <w:pPr>
      <w:keepNext/>
      <w:widowControl/>
      <w:spacing w:before="240" w:after="60" w:line="259" w:lineRule="auto"/>
      <w:jc w:val="left"/>
      <w:outlineLvl w:val="1"/>
    </w:pPr>
    <w:rPr>
      <w:rFonts w:ascii="Arial" w:eastAsia="MS Mincho" w:hAnsi="Arial" w:cs="Arial"/>
      <w:b/>
      <w:bCs/>
      <w:iCs/>
      <w:kern w:val="0"/>
      <w:sz w:val="20"/>
      <w:szCs w:val="28"/>
    </w:rPr>
  </w:style>
  <w:style w:type="paragraph" w:styleId="3">
    <w:name w:val="heading 3"/>
    <w:aliases w:val="Heading 3 3GPP"/>
    <w:basedOn w:val="a"/>
    <w:next w:val="a"/>
    <w:link w:val="3Char"/>
    <w:unhideWhenUsed/>
    <w:qFormat/>
    <w:rsid w:val="00B25D6C"/>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6B5B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E50E24"/>
    <w:pPr>
      <w:widowControl/>
      <w:tabs>
        <w:tab w:val="num" w:pos="1080"/>
      </w:tabs>
      <w:overflowPunct w:val="0"/>
      <w:autoSpaceDE w:val="0"/>
      <w:autoSpaceDN w:val="0"/>
      <w:adjustRightInd w:val="0"/>
      <w:spacing w:before="120" w:after="120" w:line="240" w:lineRule="auto"/>
      <w:ind w:left="1008" w:hanging="1008"/>
      <w:jc w:val="left"/>
      <w:textAlignment w:val="baseline"/>
      <w:outlineLvl w:val="4"/>
    </w:pPr>
    <w:rPr>
      <w:rFonts w:ascii="Arial" w:eastAsia="宋体" w:hAnsi="Arial" w:cs="Times New Roman"/>
      <w:b w:val="0"/>
      <w:bCs w:val="0"/>
      <w:kern w:val="0"/>
      <w:sz w:val="22"/>
      <w:szCs w:val="20"/>
      <w:lang w:val="en-GB" w:eastAsia="en-US"/>
    </w:rPr>
  </w:style>
  <w:style w:type="paragraph" w:styleId="6">
    <w:name w:val="heading 6"/>
    <w:basedOn w:val="a"/>
    <w:next w:val="a"/>
    <w:link w:val="6Char"/>
    <w:uiPriority w:val="9"/>
    <w:unhideWhenUsed/>
    <w:qFormat/>
    <w:rsid w:val="003D74FA"/>
    <w:pPr>
      <w:widowControl/>
      <w:overflowPunct w:val="0"/>
      <w:autoSpaceDE w:val="0"/>
      <w:autoSpaceDN w:val="0"/>
      <w:adjustRightInd w:val="0"/>
      <w:spacing w:before="240" w:after="60"/>
      <w:ind w:left="1152" w:hanging="1152"/>
      <w:jc w:val="left"/>
      <w:outlineLvl w:val="5"/>
    </w:pPr>
    <w:rPr>
      <w:rFonts w:ascii="Calibri" w:eastAsia="Times New Roman" w:hAnsi="Calibri" w:cs="Times New Roman"/>
      <w:b/>
      <w:bCs/>
      <w:kern w:val="0"/>
      <w:sz w:val="22"/>
      <w:lang w:val="x-none" w:eastAsia="x-none"/>
    </w:rPr>
  </w:style>
  <w:style w:type="paragraph" w:styleId="7">
    <w:name w:val="heading 7"/>
    <w:basedOn w:val="a"/>
    <w:next w:val="a"/>
    <w:link w:val="7Char"/>
    <w:uiPriority w:val="9"/>
    <w:unhideWhenUsed/>
    <w:qFormat/>
    <w:rsid w:val="003D74FA"/>
    <w:pPr>
      <w:widowControl/>
      <w:overflowPunct w:val="0"/>
      <w:autoSpaceDE w:val="0"/>
      <w:autoSpaceDN w:val="0"/>
      <w:adjustRightInd w:val="0"/>
      <w:spacing w:before="240" w:after="60"/>
      <w:ind w:left="1296" w:hanging="1296"/>
      <w:jc w:val="left"/>
      <w:outlineLvl w:val="6"/>
    </w:pPr>
    <w:rPr>
      <w:rFonts w:ascii="Calibri" w:eastAsia="Times New Roman" w:hAnsi="Calibri" w:cs="Times New Roman"/>
      <w:kern w:val="0"/>
      <w:sz w:val="24"/>
      <w:szCs w:val="24"/>
      <w:lang w:val="x-none" w:eastAsia="x-none"/>
    </w:rPr>
  </w:style>
  <w:style w:type="paragraph" w:styleId="8">
    <w:name w:val="heading 8"/>
    <w:basedOn w:val="a"/>
    <w:next w:val="a"/>
    <w:link w:val="8Char"/>
    <w:uiPriority w:val="9"/>
    <w:unhideWhenUsed/>
    <w:qFormat/>
    <w:rsid w:val="003D74FA"/>
    <w:pPr>
      <w:widowControl/>
      <w:overflowPunct w:val="0"/>
      <w:autoSpaceDE w:val="0"/>
      <w:autoSpaceDN w:val="0"/>
      <w:adjustRightInd w:val="0"/>
      <w:spacing w:before="240" w:after="60"/>
      <w:ind w:left="1440" w:hanging="1440"/>
      <w:jc w:val="left"/>
      <w:outlineLvl w:val="7"/>
    </w:pPr>
    <w:rPr>
      <w:rFonts w:ascii="Calibri" w:eastAsia="Times New Roman" w:hAnsi="Calibri" w:cs="Times New Roman"/>
      <w:i/>
      <w:iCs/>
      <w:kern w:val="0"/>
      <w:sz w:val="24"/>
      <w:szCs w:val="24"/>
      <w:lang w:val="x-none" w:eastAsia="x-none"/>
    </w:rPr>
  </w:style>
  <w:style w:type="paragraph" w:styleId="9">
    <w:name w:val="heading 9"/>
    <w:basedOn w:val="a"/>
    <w:next w:val="a"/>
    <w:link w:val="9Char"/>
    <w:uiPriority w:val="9"/>
    <w:unhideWhenUsed/>
    <w:qFormat/>
    <w:rsid w:val="003D74FA"/>
    <w:pPr>
      <w:widowControl/>
      <w:overflowPunct w:val="0"/>
      <w:autoSpaceDE w:val="0"/>
      <w:autoSpaceDN w:val="0"/>
      <w:adjustRightInd w:val="0"/>
      <w:spacing w:before="240" w:after="60"/>
      <w:ind w:left="1584" w:hanging="1584"/>
      <w:jc w:val="left"/>
      <w:outlineLvl w:val="8"/>
    </w:pPr>
    <w:rPr>
      <w:rFonts w:ascii="Calibri Light" w:eastAsia="Times New Roman" w:hAnsi="Calibri Light" w:cs="Times New Roman"/>
      <w:kern w:val="0"/>
      <w:sz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370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3705D"/>
    <w:rPr>
      <w:sz w:val="18"/>
      <w:szCs w:val="18"/>
    </w:rPr>
  </w:style>
  <w:style w:type="paragraph" w:styleId="a5">
    <w:name w:val="footer"/>
    <w:basedOn w:val="a"/>
    <w:link w:val="Char0"/>
    <w:uiPriority w:val="99"/>
    <w:unhideWhenUsed/>
    <w:rsid w:val="00C3705D"/>
    <w:pPr>
      <w:tabs>
        <w:tab w:val="center" w:pos="4153"/>
        <w:tab w:val="right" w:pos="8306"/>
      </w:tabs>
      <w:snapToGrid w:val="0"/>
      <w:jc w:val="left"/>
    </w:pPr>
    <w:rPr>
      <w:sz w:val="18"/>
      <w:szCs w:val="18"/>
    </w:rPr>
  </w:style>
  <w:style w:type="character" w:customStyle="1" w:styleId="Char0">
    <w:name w:val="页脚 Char"/>
    <w:basedOn w:val="a1"/>
    <w:link w:val="a5"/>
    <w:uiPriority w:val="99"/>
    <w:rsid w:val="00C3705D"/>
    <w:rPr>
      <w:sz w:val="18"/>
      <w:szCs w:val="18"/>
    </w:rPr>
  </w:style>
  <w:style w:type="character" w:customStyle="1" w:styleId="1Char">
    <w:name w:val="标题 1 Char"/>
    <w:aliases w:val="H1 Char,h1 Char,Heading 1 3GPP Char"/>
    <w:basedOn w:val="a1"/>
    <w:link w:val="1"/>
    <w:qFormat/>
    <w:rsid w:val="00C3705D"/>
    <w:rPr>
      <w:rFonts w:ascii="Arial" w:eastAsia="宋体" w:hAnsi="Arial" w:cs="Arial"/>
      <w:b/>
      <w:bCs/>
      <w:kern w:val="32"/>
      <w:sz w:val="28"/>
      <w:szCs w:val="32"/>
    </w:rPr>
  </w:style>
  <w:style w:type="paragraph" w:styleId="a0">
    <w:name w:val="Body Text"/>
    <w:basedOn w:val="a"/>
    <w:link w:val="Char1"/>
    <w:uiPriority w:val="99"/>
    <w:unhideWhenUsed/>
    <w:rsid w:val="00C3705D"/>
    <w:pPr>
      <w:spacing w:after="120"/>
    </w:pPr>
  </w:style>
  <w:style w:type="character" w:customStyle="1" w:styleId="Char1">
    <w:name w:val="正文文本 Char"/>
    <w:basedOn w:val="a1"/>
    <w:link w:val="a0"/>
    <w:qFormat/>
    <w:rsid w:val="00C3705D"/>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qFormat/>
    <w:rsid w:val="00B25D6C"/>
    <w:rPr>
      <w:rFonts w:ascii="Arial" w:eastAsia="MS Mincho" w:hAnsi="Arial" w:cs="Arial"/>
      <w:b/>
      <w:bCs/>
      <w:iCs/>
      <w:kern w:val="0"/>
      <w:sz w:val="20"/>
      <w:szCs w:val="28"/>
    </w:rPr>
  </w:style>
  <w:style w:type="character" w:customStyle="1" w:styleId="3Char">
    <w:name w:val="标题 3 Char"/>
    <w:aliases w:val="Heading 3 3GPP Char"/>
    <w:basedOn w:val="a1"/>
    <w:link w:val="3"/>
    <w:uiPriority w:val="9"/>
    <w:rsid w:val="00B25D6C"/>
    <w:rPr>
      <w:b/>
      <w:bCs/>
      <w:sz w:val="32"/>
      <w:szCs w:val="32"/>
    </w:rPr>
  </w:style>
  <w:style w:type="paragraph" w:customStyle="1" w:styleId="Doc-title">
    <w:name w:val="Doc-title"/>
    <w:basedOn w:val="a"/>
    <w:next w:val="a"/>
    <w:link w:val="Doc-titleChar"/>
    <w:qFormat/>
    <w:rsid w:val="00B25D6C"/>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B25D6C"/>
    <w:rPr>
      <w:rFonts w:ascii="Arial" w:eastAsia="MS Mincho" w:hAnsi="Arial" w:cs="Times New Roman"/>
      <w:noProof/>
      <w:kern w:val="0"/>
      <w:sz w:val="20"/>
      <w:szCs w:val="24"/>
      <w:lang w:val="en-GB" w:eastAsia="en-GB"/>
    </w:rPr>
  </w:style>
  <w:style w:type="character" w:styleId="a6">
    <w:name w:val="annotation reference"/>
    <w:qFormat/>
    <w:rsid w:val="00B25D6C"/>
    <w:rPr>
      <w:sz w:val="16"/>
      <w:szCs w:val="16"/>
    </w:rPr>
  </w:style>
  <w:style w:type="paragraph" w:styleId="a7">
    <w:name w:val="annotation text"/>
    <w:basedOn w:val="a"/>
    <w:link w:val="Char2"/>
    <w:uiPriority w:val="99"/>
    <w:qFormat/>
    <w:rsid w:val="00B25D6C"/>
    <w:pPr>
      <w:widowControl/>
      <w:spacing w:before="40"/>
      <w:jc w:val="left"/>
    </w:pPr>
    <w:rPr>
      <w:rFonts w:ascii="Arial" w:eastAsia="MS Mincho" w:hAnsi="Arial" w:cs="Times New Roman"/>
      <w:kern w:val="0"/>
      <w:sz w:val="20"/>
      <w:szCs w:val="20"/>
      <w:lang w:val="en-GB" w:eastAsia="en-GB"/>
    </w:rPr>
  </w:style>
  <w:style w:type="character" w:customStyle="1" w:styleId="Char2">
    <w:name w:val="批注文字 Char"/>
    <w:basedOn w:val="a1"/>
    <w:link w:val="a7"/>
    <w:uiPriority w:val="99"/>
    <w:qFormat/>
    <w:rsid w:val="00B25D6C"/>
    <w:rPr>
      <w:rFonts w:ascii="Arial" w:eastAsia="MS Mincho" w:hAnsi="Arial" w:cs="Times New Roman"/>
      <w:kern w:val="0"/>
      <w:sz w:val="20"/>
      <w:szCs w:val="20"/>
      <w:lang w:val="en-GB" w:eastAsia="en-GB"/>
    </w:rPr>
  </w:style>
  <w:style w:type="paragraph" w:styleId="a8">
    <w:name w:val="Balloon Text"/>
    <w:basedOn w:val="a"/>
    <w:link w:val="Char3"/>
    <w:uiPriority w:val="99"/>
    <w:semiHidden/>
    <w:unhideWhenUsed/>
    <w:rsid w:val="00B25D6C"/>
    <w:rPr>
      <w:sz w:val="18"/>
      <w:szCs w:val="18"/>
    </w:rPr>
  </w:style>
  <w:style w:type="character" w:customStyle="1" w:styleId="Char3">
    <w:name w:val="批注框文本 Char"/>
    <w:basedOn w:val="a1"/>
    <w:link w:val="a8"/>
    <w:uiPriority w:val="99"/>
    <w:semiHidden/>
    <w:rsid w:val="00B25D6C"/>
    <w:rPr>
      <w:sz w:val="18"/>
      <w:szCs w:val="18"/>
    </w:rPr>
  </w:style>
  <w:style w:type="table" w:styleId="a9">
    <w:name w:val="Table Grid"/>
    <w:basedOn w:val="a2"/>
    <w:uiPriority w:val="1"/>
    <w:qFormat/>
    <w:rsid w:val="00F409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link w:val="ProposalChar"/>
    <w:qFormat/>
    <w:rsid w:val="00185023"/>
    <w:pPr>
      <w:widowControl/>
      <w:numPr>
        <w:numId w:val="3"/>
      </w:numPr>
      <w:tabs>
        <w:tab w:val="num" w:pos="360"/>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ProposalChar">
    <w:name w:val="Proposal Char"/>
    <w:link w:val="Proposal"/>
    <w:rsid w:val="00185023"/>
    <w:rPr>
      <w:rFonts w:ascii="Arial" w:eastAsia="宋体" w:hAnsi="Arial" w:cs="Times New Roman"/>
      <w:b/>
      <w:bCs/>
      <w:kern w:val="0"/>
      <w:sz w:val="20"/>
      <w:szCs w:val="20"/>
      <w:lang w:val="en-GB"/>
    </w:rPr>
  </w:style>
  <w:style w:type="paragraph" w:customStyle="1" w:styleId="Observation">
    <w:name w:val="Observation"/>
    <w:basedOn w:val="Proposal"/>
    <w:link w:val="ObservationChar"/>
    <w:qFormat/>
    <w:rsid w:val="00185023"/>
    <w:pPr>
      <w:numPr>
        <w:numId w:val="4"/>
      </w:numPr>
      <w:tabs>
        <w:tab w:val="num" w:pos="360"/>
        <w:tab w:val="left" w:pos="1304"/>
      </w:tabs>
      <w:ind w:left="1701" w:hanging="1701"/>
    </w:pPr>
  </w:style>
  <w:style w:type="character" w:customStyle="1" w:styleId="ObservationChar">
    <w:name w:val="Observation Char"/>
    <w:link w:val="Observation"/>
    <w:rsid w:val="00185023"/>
    <w:rPr>
      <w:rFonts w:ascii="Arial" w:eastAsia="宋体" w:hAnsi="Arial" w:cs="Times New Roman"/>
      <w:b/>
      <w:bCs/>
      <w:kern w:val="0"/>
      <w:sz w:val="20"/>
      <w:szCs w:val="20"/>
      <w:lang w:val="en-GB"/>
    </w:rPr>
  </w:style>
  <w:style w:type="paragraph" w:styleId="aa">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목록 단락,列,—ñ弌’i"/>
    <w:basedOn w:val="a"/>
    <w:link w:val="Char4"/>
    <w:uiPriority w:val="34"/>
    <w:qFormat/>
    <w:rsid w:val="00DA62C6"/>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Char4">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a"/>
    <w:uiPriority w:val="34"/>
    <w:qFormat/>
    <w:locked/>
    <w:rsid w:val="00DA62C6"/>
    <w:rPr>
      <w:rFonts w:ascii="inherit" w:eastAsia="Calibri Light" w:hAnsi="inherit" w:cs="inherit"/>
      <w:color w:val="0000FF"/>
      <w:sz w:val="22"/>
      <w:szCs w:val="20"/>
      <w:lang w:val="en-GB" w:eastAsia="en-US"/>
    </w:rPr>
  </w:style>
  <w:style w:type="paragraph" w:styleId="ab">
    <w:name w:val="annotation subject"/>
    <w:basedOn w:val="a7"/>
    <w:next w:val="a7"/>
    <w:link w:val="Char5"/>
    <w:uiPriority w:val="99"/>
    <w:semiHidden/>
    <w:unhideWhenUsed/>
    <w:rsid w:val="00F91449"/>
    <w:pPr>
      <w:widowControl w:val="0"/>
      <w:spacing w:before="0"/>
      <w:jc w:val="both"/>
    </w:pPr>
    <w:rPr>
      <w:rFonts w:asciiTheme="minorHAnsi" w:eastAsiaTheme="minorEastAsia" w:hAnsiTheme="minorHAnsi" w:cstheme="minorBidi"/>
      <w:b/>
      <w:bCs/>
      <w:kern w:val="2"/>
      <w:lang w:val="en-US" w:eastAsia="zh-CN"/>
    </w:rPr>
  </w:style>
  <w:style w:type="character" w:customStyle="1" w:styleId="Char5">
    <w:name w:val="批注主题 Char"/>
    <w:basedOn w:val="Char2"/>
    <w:link w:val="ab"/>
    <w:uiPriority w:val="99"/>
    <w:semiHidden/>
    <w:rsid w:val="00F91449"/>
    <w:rPr>
      <w:rFonts w:ascii="Arial" w:eastAsia="MS Mincho" w:hAnsi="Arial" w:cs="Times New Roman"/>
      <w:b/>
      <w:bCs/>
      <w:kern w:val="0"/>
      <w:sz w:val="20"/>
      <w:szCs w:val="20"/>
      <w:lang w:val="en-GB" w:eastAsia="en-GB"/>
    </w:rPr>
  </w:style>
  <w:style w:type="paragraph" w:customStyle="1" w:styleId="CRCoverPage">
    <w:name w:val="CR Cover Page"/>
    <w:link w:val="CRCoverPageZchn"/>
    <w:qFormat/>
    <w:rsid w:val="00912852"/>
    <w:pPr>
      <w:spacing w:after="120" w:line="259" w:lineRule="auto"/>
    </w:pPr>
    <w:rPr>
      <w:rFonts w:ascii="Arial" w:eastAsia="Yu Mincho" w:hAnsi="Arial" w:cs="Times New Roman"/>
      <w:kern w:val="0"/>
      <w:sz w:val="20"/>
      <w:szCs w:val="20"/>
      <w:lang w:val="en-GB" w:eastAsia="en-US"/>
    </w:rPr>
  </w:style>
  <w:style w:type="character" w:customStyle="1" w:styleId="CRCoverPageZchn">
    <w:name w:val="CR Cover Page Zchn"/>
    <w:link w:val="CRCoverPage"/>
    <w:qFormat/>
    <w:rsid w:val="00912852"/>
    <w:rPr>
      <w:rFonts w:ascii="Arial" w:eastAsia="Yu Mincho" w:hAnsi="Arial" w:cs="Times New Roman"/>
      <w:kern w:val="0"/>
      <w:sz w:val="20"/>
      <w:szCs w:val="20"/>
      <w:lang w:val="en-GB" w:eastAsia="en-US"/>
    </w:rPr>
  </w:style>
  <w:style w:type="paragraph" w:customStyle="1" w:styleId="B5">
    <w:name w:val="B5"/>
    <w:basedOn w:val="50"/>
    <w:link w:val="B5Char"/>
    <w:qFormat/>
    <w:rsid w:val="0066057F"/>
    <w:pPr>
      <w:widowControl/>
      <w:spacing w:after="180" w:line="259" w:lineRule="auto"/>
      <w:ind w:leftChars="0" w:left="1702" w:firstLineChars="0" w:hanging="284"/>
      <w:contextualSpacing w:val="0"/>
      <w:jc w:val="left"/>
    </w:pPr>
    <w:rPr>
      <w:rFonts w:ascii="Times New Roman" w:eastAsia="Yu Mincho" w:hAnsi="Times New Roman" w:cs="Times New Roman"/>
      <w:kern w:val="0"/>
      <w:sz w:val="20"/>
      <w:szCs w:val="20"/>
      <w:lang w:val="en-GB" w:eastAsia="en-US"/>
    </w:rPr>
  </w:style>
  <w:style w:type="character" w:customStyle="1" w:styleId="B5Char">
    <w:name w:val="B5 Char"/>
    <w:link w:val="B5"/>
    <w:qFormat/>
    <w:rsid w:val="0066057F"/>
    <w:rPr>
      <w:rFonts w:ascii="Times New Roman" w:eastAsia="Yu Mincho" w:hAnsi="Times New Roman" w:cs="Times New Roman"/>
      <w:kern w:val="0"/>
      <w:sz w:val="20"/>
      <w:szCs w:val="20"/>
      <w:lang w:val="en-GB" w:eastAsia="en-US"/>
    </w:rPr>
  </w:style>
  <w:style w:type="paragraph" w:customStyle="1" w:styleId="B6">
    <w:name w:val="B6"/>
    <w:basedOn w:val="B5"/>
    <w:link w:val="B6Char"/>
    <w:qFormat/>
    <w:rsid w:val="0066057F"/>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66057F"/>
    <w:rPr>
      <w:rFonts w:ascii="Times New Roman" w:eastAsia="MS Mincho" w:hAnsi="Times New Roman" w:cs="Times New Roman"/>
      <w:kern w:val="0"/>
      <w:sz w:val="20"/>
      <w:szCs w:val="20"/>
      <w:lang w:val="zh-CN"/>
    </w:rPr>
  </w:style>
  <w:style w:type="paragraph" w:customStyle="1" w:styleId="B7">
    <w:name w:val="B7"/>
    <w:basedOn w:val="B6"/>
    <w:link w:val="B7Char"/>
    <w:qFormat/>
    <w:rsid w:val="0066057F"/>
    <w:pPr>
      <w:ind w:left="2269"/>
    </w:pPr>
  </w:style>
  <w:style w:type="character" w:customStyle="1" w:styleId="B7Char">
    <w:name w:val="B7 Char"/>
    <w:link w:val="B7"/>
    <w:qFormat/>
    <w:rsid w:val="0066057F"/>
    <w:rPr>
      <w:rFonts w:ascii="Times New Roman" w:eastAsia="MS Mincho" w:hAnsi="Times New Roman" w:cs="Times New Roman"/>
      <w:kern w:val="0"/>
      <w:sz w:val="20"/>
      <w:szCs w:val="20"/>
      <w:lang w:val="zh-CN"/>
    </w:rPr>
  </w:style>
  <w:style w:type="paragraph" w:customStyle="1" w:styleId="B8">
    <w:name w:val="B8"/>
    <w:basedOn w:val="B7"/>
    <w:qFormat/>
    <w:rsid w:val="0066057F"/>
    <w:pPr>
      <w:ind w:left="2552"/>
    </w:pPr>
    <w:rPr>
      <w:rFonts w:eastAsia="Times New Roman"/>
      <w:lang w:val="en-US" w:eastAsia="ja-JP"/>
    </w:rPr>
  </w:style>
  <w:style w:type="paragraph" w:customStyle="1" w:styleId="B9">
    <w:name w:val="B9"/>
    <w:basedOn w:val="B8"/>
    <w:qFormat/>
    <w:rsid w:val="0066057F"/>
    <w:pPr>
      <w:ind w:left="2836"/>
    </w:pPr>
  </w:style>
  <w:style w:type="paragraph" w:styleId="50">
    <w:name w:val="List 5"/>
    <w:basedOn w:val="a"/>
    <w:uiPriority w:val="99"/>
    <w:semiHidden/>
    <w:unhideWhenUsed/>
    <w:rsid w:val="0066057F"/>
    <w:pPr>
      <w:ind w:leftChars="800" w:left="100" w:hangingChars="200" w:hanging="200"/>
      <w:contextualSpacing/>
    </w:pPr>
  </w:style>
  <w:style w:type="character" w:customStyle="1" w:styleId="4Char">
    <w:name w:val="标题 4 Char"/>
    <w:basedOn w:val="a1"/>
    <w:link w:val="4"/>
    <w:uiPriority w:val="9"/>
    <w:rsid w:val="006B5BF1"/>
    <w:rPr>
      <w:rFonts w:asciiTheme="majorHAnsi" w:eastAsiaTheme="majorEastAsia" w:hAnsiTheme="majorHAnsi" w:cstheme="majorBidi"/>
      <w:b/>
      <w:bCs/>
      <w:sz w:val="28"/>
      <w:szCs w:val="28"/>
    </w:rPr>
  </w:style>
  <w:style w:type="paragraph" w:customStyle="1" w:styleId="B1">
    <w:name w:val="B1"/>
    <w:basedOn w:val="ac"/>
    <w:link w:val="B1Char1"/>
    <w:qFormat/>
    <w:rsid w:val="006B5BF1"/>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1"/>
    <w:link w:val="B2Char"/>
    <w:qFormat/>
    <w:rsid w:val="006B5BF1"/>
    <w:pPr>
      <w:widowControl/>
      <w:spacing w:after="180"/>
      <w:ind w:leftChars="0" w:left="851" w:firstLineChars="0"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0"/>
    <w:link w:val="B3Char2"/>
    <w:qFormat/>
    <w:rsid w:val="006B5BF1"/>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0"/>
    <w:link w:val="B4Char"/>
    <w:qFormat/>
    <w:rsid w:val="006B5BF1"/>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1Char1">
    <w:name w:val="B1 Char1"/>
    <w:link w:val="B1"/>
    <w:qFormat/>
    <w:locked/>
    <w:rsid w:val="006B5BF1"/>
    <w:rPr>
      <w:rFonts w:ascii="Times New Roman" w:hAnsi="Times New Roman" w:cs="Times New Roman"/>
      <w:kern w:val="0"/>
      <w:sz w:val="20"/>
      <w:szCs w:val="20"/>
      <w:lang w:val="en-GB" w:eastAsia="en-US"/>
    </w:rPr>
  </w:style>
  <w:style w:type="character" w:customStyle="1" w:styleId="B2Char">
    <w:name w:val="B2 Char"/>
    <w:link w:val="B2"/>
    <w:qFormat/>
    <w:locked/>
    <w:rsid w:val="006B5BF1"/>
    <w:rPr>
      <w:rFonts w:ascii="Times New Roman" w:hAnsi="Times New Roman" w:cs="Times New Roman"/>
      <w:kern w:val="0"/>
      <w:sz w:val="20"/>
      <w:szCs w:val="20"/>
      <w:lang w:val="en-GB" w:eastAsia="en-US"/>
    </w:rPr>
  </w:style>
  <w:style w:type="character" w:customStyle="1" w:styleId="B3Char2">
    <w:name w:val="B3 Char2"/>
    <w:link w:val="B3"/>
    <w:qFormat/>
    <w:locked/>
    <w:rsid w:val="006B5BF1"/>
    <w:rPr>
      <w:rFonts w:ascii="Times New Roman" w:hAnsi="Times New Roman" w:cs="Times New Roman"/>
      <w:kern w:val="0"/>
      <w:sz w:val="20"/>
      <w:szCs w:val="20"/>
      <w:lang w:val="en-GB" w:eastAsia="en-US"/>
    </w:rPr>
  </w:style>
  <w:style w:type="character" w:customStyle="1" w:styleId="B4Char">
    <w:name w:val="B4 Char"/>
    <w:link w:val="B4"/>
    <w:qFormat/>
    <w:locked/>
    <w:rsid w:val="006B5BF1"/>
    <w:rPr>
      <w:rFonts w:ascii="Times New Roman" w:hAnsi="Times New Roman" w:cs="Times New Roman"/>
      <w:kern w:val="0"/>
      <w:sz w:val="20"/>
      <w:szCs w:val="20"/>
      <w:lang w:val="en-GB" w:eastAsia="en-US"/>
    </w:rPr>
  </w:style>
  <w:style w:type="paragraph" w:styleId="ac">
    <w:name w:val="List"/>
    <w:basedOn w:val="a"/>
    <w:uiPriority w:val="99"/>
    <w:semiHidden/>
    <w:unhideWhenUsed/>
    <w:rsid w:val="006B5BF1"/>
    <w:pPr>
      <w:ind w:left="200" w:hangingChars="200" w:hanging="200"/>
      <w:contextualSpacing/>
    </w:pPr>
  </w:style>
  <w:style w:type="paragraph" w:styleId="21">
    <w:name w:val="List 2"/>
    <w:basedOn w:val="a"/>
    <w:uiPriority w:val="99"/>
    <w:semiHidden/>
    <w:unhideWhenUsed/>
    <w:rsid w:val="006B5BF1"/>
    <w:pPr>
      <w:ind w:leftChars="200" w:left="100" w:hangingChars="200" w:hanging="200"/>
      <w:contextualSpacing/>
    </w:pPr>
  </w:style>
  <w:style w:type="paragraph" w:styleId="30">
    <w:name w:val="List 3"/>
    <w:basedOn w:val="a"/>
    <w:uiPriority w:val="99"/>
    <w:semiHidden/>
    <w:unhideWhenUsed/>
    <w:rsid w:val="006B5BF1"/>
    <w:pPr>
      <w:ind w:leftChars="400" w:left="100" w:hangingChars="200" w:hanging="200"/>
      <w:contextualSpacing/>
    </w:pPr>
  </w:style>
  <w:style w:type="paragraph" w:styleId="40">
    <w:name w:val="List 4"/>
    <w:basedOn w:val="a"/>
    <w:uiPriority w:val="99"/>
    <w:semiHidden/>
    <w:unhideWhenUsed/>
    <w:rsid w:val="006B5BF1"/>
    <w:pPr>
      <w:ind w:leftChars="600" w:left="100" w:hangingChars="200" w:hanging="200"/>
      <w:contextualSpacing/>
    </w:pPr>
  </w:style>
  <w:style w:type="paragraph" w:customStyle="1" w:styleId="Doc-text2">
    <w:name w:val="Doc-text2"/>
    <w:basedOn w:val="a"/>
    <w:link w:val="Doc-text2Char"/>
    <w:qFormat/>
    <w:rsid w:val="00AC4498"/>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AC4498"/>
    <w:rPr>
      <w:rFonts w:ascii="Arial" w:eastAsia="MS Mincho" w:hAnsi="Arial" w:cs="Times New Roman"/>
      <w:kern w:val="0"/>
      <w:sz w:val="20"/>
      <w:szCs w:val="24"/>
      <w:lang w:val="en-GB" w:eastAsia="en-GB"/>
    </w:rPr>
  </w:style>
  <w:style w:type="paragraph" w:customStyle="1" w:styleId="1st-Proposal-YJ">
    <w:name w:val="1st-Proposal-YJ"/>
    <w:basedOn w:val="a"/>
    <w:qFormat/>
    <w:rsid w:val="00F54ED0"/>
    <w:pPr>
      <w:widowControl/>
      <w:numPr>
        <w:numId w:val="5"/>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F54ED0"/>
    <w:pPr>
      <w:numPr>
        <w:ilvl w:val="1"/>
      </w:numPr>
      <w:adjustRightInd w:val="0"/>
    </w:pPr>
  </w:style>
  <w:style w:type="paragraph" w:customStyle="1" w:styleId="3nd-proposal-YJ">
    <w:name w:val="3nd-proposal-YJ"/>
    <w:basedOn w:val="2nd-proposal-YJ"/>
    <w:qFormat/>
    <w:rsid w:val="00F54ED0"/>
    <w:pPr>
      <w:numPr>
        <w:ilvl w:val="2"/>
      </w:numPr>
    </w:pPr>
  </w:style>
  <w:style w:type="paragraph" w:styleId="2">
    <w:name w:val="List Bullet 2"/>
    <w:basedOn w:val="ad"/>
    <w:rsid w:val="00205A69"/>
    <w:pPr>
      <w:widowControl/>
      <w:numPr>
        <w:numId w:val="1"/>
      </w:numPr>
      <w:tabs>
        <w:tab w:val="num" w:pos="360"/>
      </w:tabs>
      <w:overflowPunct w:val="0"/>
      <w:autoSpaceDE w:val="0"/>
      <w:autoSpaceDN w:val="0"/>
      <w:adjustRightInd w:val="0"/>
      <w:spacing w:after="120"/>
      <w:ind w:left="360"/>
      <w:contextualSpacing w:val="0"/>
      <w:textAlignment w:val="baseline"/>
    </w:pPr>
    <w:rPr>
      <w:rFonts w:ascii="Arial" w:eastAsia="Times New Roman" w:hAnsi="Arial" w:cs="Times New Roman"/>
      <w:kern w:val="0"/>
      <w:sz w:val="20"/>
      <w:szCs w:val="20"/>
      <w:lang w:val="en-GB" w:eastAsia="ja-JP"/>
    </w:rPr>
  </w:style>
  <w:style w:type="paragraph" w:styleId="ad">
    <w:name w:val="List Bullet"/>
    <w:basedOn w:val="a"/>
    <w:uiPriority w:val="99"/>
    <w:semiHidden/>
    <w:unhideWhenUsed/>
    <w:rsid w:val="00205A69"/>
    <w:pPr>
      <w:tabs>
        <w:tab w:val="num" w:pos="720"/>
      </w:tabs>
      <w:ind w:left="720" w:hanging="720"/>
      <w:contextualSpacing/>
    </w:pPr>
  </w:style>
  <w:style w:type="character" w:styleId="ae">
    <w:name w:val="Hyperlink"/>
    <w:basedOn w:val="a1"/>
    <w:uiPriority w:val="99"/>
    <w:unhideWhenUsed/>
    <w:rsid w:val="00865DC4"/>
    <w:rPr>
      <w:color w:val="0563C1" w:themeColor="hyperlink"/>
      <w:u w:val="single"/>
    </w:rPr>
  </w:style>
  <w:style w:type="character" w:customStyle="1" w:styleId="UnresolvedMention">
    <w:name w:val="Unresolved Mention"/>
    <w:basedOn w:val="a1"/>
    <w:uiPriority w:val="99"/>
    <w:semiHidden/>
    <w:unhideWhenUsed/>
    <w:rsid w:val="00865DC4"/>
    <w:rPr>
      <w:color w:val="605E5C"/>
      <w:shd w:val="clear" w:color="auto" w:fill="E1DFDD"/>
    </w:rPr>
  </w:style>
  <w:style w:type="character" w:styleId="af">
    <w:name w:val="FollowedHyperlink"/>
    <w:basedOn w:val="a1"/>
    <w:uiPriority w:val="99"/>
    <w:semiHidden/>
    <w:unhideWhenUsed/>
    <w:rsid w:val="006D697E"/>
    <w:rPr>
      <w:color w:val="954F72" w:themeColor="followedHyperlink"/>
      <w:u w:val="single"/>
    </w:rPr>
  </w:style>
  <w:style w:type="paragraph" w:styleId="af0">
    <w:name w:val="No Spacing"/>
    <w:uiPriority w:val="1"/>
    <w:qFormat/>
    <w:rsid w:val="00D35707"/>
    <w:rPr>
      <w:rFonts w:eastAsiaTheme="minorHAnsi"/>
      <w:kern w:val="0"/>
      <w:sz w:val="22"/>
      <w:lang w:val="de-DE" w:eastAsia="en-US"/>
    </w:rPr>
  </w:style>
  <w:style w:type="paragraph" w:customStyle="1" w:styleId="3GPPText">
    <w:name w:val="3GPP Text"/>
    <w:basedOn w:val="a"/>
    <w:link w:val="3GPPTextChar"/>
    <w:qFormat/>
    <w:rsid w:val="006D0841"/>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rsid w:val="006D0841"/>
    <w:rPr>
      <w:rFonts w:ascii="Times New Roman" w:eastAsia="宋体" w:hAnsi="Times New Roman" w:cs="Times New Roman"/>
      <w:kern w:val="0"/>
      <w:sz w:val="22"/>
      <w:szCs w:val="20"/>
      <w:lang w:eastAsia="en-US"/>
    </w:rPr>
  </w:style>
  <w:style w:type="paragraph" w:customStyle="1" w:styleId="3GPPAgreements">
    <w:name w:val="3GPP Agreements"/>
    <w:basedOn w:val="a"/>
    <w:link w:val="3GPPAgreementsChar"/>
    <w:qFormat/>
    <w:rsid w:val="00A03E5E"/>
    <w:pPr>
      <w:widowControl/>
      <w:numPr>
        <w:numId w:val="7"/>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rsid w:val="00A03E5E"/>
    <w:rPr>
      <w:rFonts w:ascii="Times New Roman" w:eastAsia="宋体" w:hAnsi="Times New Roman" w:cs="Times New Roman"/>
      <w:kern w:val="0"/>
      <w:sz w:val="22"/>
      <w:szCs w:val="20"/>
    </w:rPr>
  </w:style>
  <w:style w:type="character" w:customStyle="1" w:styleId="5Char">
    <w:name w:val="标题 5 Char"/>
    <w:basedOn w:val="a1"/>
    <w:link w:val="5"/>
    <w:rsid w:val="00E50E24"/>
    <w:rPr>
      <w:rFonts w:ascii="Arial" w:eastAsia="宋体" w:hAnsi="Arial" w:cs="Times New Roman"/>
      <w:kern w:val="0"/>
      <w:sz w:val="22"/>
      <w:szCs w:val="20"/>
      <w:lang w:val="en-GB" w:eastAsia="en-US"/>
    </w:rPr>
  </w:style>
  <w:style w:type="paragraph" w:customStyle="1" w:styleId="3GPPH2">
    <w:name w:val="3GPP H2"/>
    <w:basedOn w:val="20"/>
    <w:next w:val="3GPPText"/>
    <w:link w:val="3GPPH2Char"/>
    <w:qFormat/>
    <w:rsid w:val="00E50E24"/>
    <w:pPr>
      <w:keepLines/>
      <w:numPr>
        <w:ilvl w:val="1"/>
      </w:numPr>
      <w:tabs>
        <w:tab w:val="left" w:pos="567"/>
      </w:tabs>
      <w:overflowPunct w:val="0"/>
      <w:autoSpaceDE w:val="0"/>
      <w:autoSpaceDN w:val="0"/>
      <w:adjustRightInd w:val="0"/>
      <w:spacing w:before="120" w:after="120" w:line="240" w:lineRule="auto"/>
      <w:ind w:left="567" w:hanging="567"/>
      <w:textAlignment w:val="baseline"/>
    </w:pPr>
    <w:rPr>
      <w:rFonts w:eastAsia="宋体" w:cs="Times New Roman"/>
      <w:b w:val="0"/>
      <w:bCs w:val="0"/>
      <w:iCs w:val="0"/>
      <w:sz w:val="32"/>
      <w:szCs w:val="20"/>
      <w:lang w:val="en-GB" w:eastAsia="en-US"/>
    </w:rPr>
  </w:style>
  <w:style w:type="character" w:customStyle="1" w:styleId="3GPPH2Char">
    <w:name w:val="3GPP H2 Char"/>
    <w:link w:val="3GPPH2"/>
    <w:qFormat/>
    <w:rsid w:val="00E50E24"/>
    <w:rPr>
      <w:rFonts w:ascii="Arial" w:eastAsia="宋体" w:hAnsi="Arial" w:cs="Times New Roman"/>
      <w:kern w:val="0"/>
      <w:sz w:val="32"/>
      <w:szCs w:val="20"/>
      <w:lang w:val="en-GB" w:eastAsia="en-US"/>
    </w:rPr>
  </w:style>
  <w:style w:type="paragraph" w:customStyle="1" w:styleId="3GPPH1">
    <w:name w:val="3GPP H1"/>
    <w:basedOn w:val="1"/>
    <w:next w:val="3GPPText"/>
    <w:link w:val="3GPPH1Char"/>
    <w:qFormat/>
    <w:rsid w:val="000A6A6F"/>
    <w:pPr>
      <w:keepLines/>
      <w:numPr>
        <w:numId w:val="2"/>
      </w:numPr>
      <w:pBdr>
        <w:top w:val="single" w:sz="12" w:space="3" w:color="auto"/>
      </w:pBdr>
      <w:tabs>
        <w:tab w:val="left" w:pos="425"/>
      </w:tabs>
      <w:overflowPunct w:val="0"/>
      <w:autoSpaceDE w:val="0"/>
      <w:autoSpaceDN w:val="0"/>
      <w:adjustRightInd w:val="0"/>
      <w:spacing w:before="240" w:line="240" w:lineRule="auto"/>
      <w:ind w:left="425" w:hanging="425"/>
      <w:textAlignment w:val="baseline"/>
    </w:pPr>
    <w:rPr>
      <w:rFonts w:cs="Times New Roman"/>
      <w:b w:val="0"/>
      <w:bCs w:val="0"/>
      <w:kern w:val="0"/>
      <w:sz w:val="36"/>
      <w:szCs w:val="20"/>
      <w:lang w:val="en-GB" w:eastAsia="en-US"/>
    </w:rPr>
  </w:style>
  <w:style w:type="character" w:customStyle="1" w:styleId="3GPPH1Char">
    <w:name w:val="3GPP H1 Char"/>
    <w:link w:val="3GPPH1"/>
    <w:rsid w:val="000A6A6F"/>
    <w:rPr>
      <w:rFonts w:ascii="Arial" w:eastAsia="宋体" w:hAnsi="Arial" w:cs="Times New Roman"/>
      <w:kern w:val="0"/>
      <w:sz w:val="36"/>
      <w:szCs w:val="20"/>
      <w:lang w:val="en-GB" w:eastAsia="en-US"/>
    </w:rPr>
  </w:style>
  <w:style w:type="character" w:customStyle="1" w:styleId="6Char">
    <w:name w:val="标题 6 Char"/>
    <w:basedOn w:val="a1"/>
    <w:link w:val="6"/>
    <w:uiPriority w:val="9"/>
    <w:semiHidden/>
    <w:rsid w:val="003D74FA"/>
    <w:rPr>
      <w:rFonts w:ascii="Calibri" w:eastAsia="Times New Roman" w:hAnsi="Calibri" w:cs="Times New Roman"/>
      <w:b/>
      <w:bCs/>
      <w:kern w:val="0"/>
      <w:sz w:val="22"/>
      <w:lang w:val="x-none" w:eastAsia="x-none"/>
    </w:rPr>
  </w:style>
  <w:style w:type="character" w:customStyle="1" w:styleId="7Char">
    <w:name w:val="标题 7 Char"/>
    <w:basedOn w:val="a1"/>
    <w:link w:val="7"/>
    <w:uiPriority w:val="9"/>
    <w:semiHidden/>
    <w:rsid w:val="003D74FA"/>
    <w:rPr>
      <w:rFonts w:ascii="Calibri" w:eastAsia="Times New Roman" w:hAnsi="Calibri" w:cs="Times New Roman"/>
      <w:kern w:val="0"/>
      <w:sz w:val="24"/>
      <w:szCs w:val="24"/>
      <w:lang w:val="x-none" w:eastAsia="x-none"/>
    </w:rPr>
  </w:style>
  <w:style w:type="character" w:customStyle="1" w:styleId="8Char">
    <w:name w:val="标题 8 Char"/>
    <w:basedOn w:val="a1"/>
    <w:link w:val="8"/>
    <w:uiPriority w:val="9"/>
    <w:semiHidden/>
    <w:rsid w:val="003D74FA"/>
    <w:rPr>
      <w:rFonts w:ascii="Calibri" w:eastAsia="Times New Roman" w:hAnsi="Calibri" w:cs="Times New Roman"/>
      <w:i/>
      <w:iCs/>
      <w:kern w:val="0"/>
      <w:sz w:val="24"/>
      <w:szCs w:val="24"/>
      <w:lang w:val="x-none" w:eastAsia="x-none"/>
    </w:rPr>
  </w:style>
  <w:style w:type="character" w:customStyle="1" w:styleId="9Char">
    <w:name w:val="标题 9 Char"/>
    <w:basedOn w:val="a1"/>
    <w:link w:val="9"/>
    <w:uiPriority w:val="9"/>
    <w:semiHidden/>
    <w:rsid w:val="003D74FA"/>
    <w:rPr>
      <w:rFonts w:ascii="Calibri Light" w:eastAsia="Times New Roman" w:hAnsi="Calibri Light" w:cs="Times New Roman"/>
      <w:kern w:val="0"/>
      <w:sz w:val="22"/>
      <w:lang w:val="x-none" w:eastAsia="x-none"/>
    </w:rPr>
  </w:style>
  <w:style w:type="paragraph" w:customStyle="1" w:styleId="00BodyText">
    <w:name w:val="00 BodyText"/>
    <w:basedOn w:val="a"/>
    <w:uiPriority w:val="99"/>
    <w:rsid w:val="003D74FA"/>
    <w:pPr>
      <w:widowControl/>
      <w:numPr>
        <w:numId w:val="12"/>
      </w:numPr>
      <w:spacing w:after="220"/>
      <w:ind w:left="0" w:firstLine="0"/>
      <w:jc w:val="left"/>
    </w:pPr>
    <w:rPr>
      <w:rFonts w:ascii="Arial" w:eastAsia="Times New Roman" w:hAnsi="Arial" w:cs="Times New Roman"/>
      <w:kern w:val="0"/>
      <w:sz w:val="22"/>
      <w:szCs w:val="20"/>
      <w:lang w:eastAsia="en-US"/>
    </w:rPr>
  </w:style>
  <w:style w:type="paragraph" w:customStyle="1" w:styleId="References">
    <w:name w:val="References"/>
    <w:basedOn w:val="a"/>
    <w:uiPriority w:val="99"/>
    <w:rsid w:val="003D74FA"/>
    <w:pPr>
      <w:widowControl/>
      <w:numPr>
        <w:ilvl w:val="2"/>
        <w:numId w:val="12"/>
      </w:numPr>
      <w:tabs>
        <w:tab w:val="num" w:pos="2481"/>
      </w:tabs>
      <w:ind w:left="2481" w:hanging="681"/>
      <w:jc w:val="left"/>
    </w:pPr>
    <w:rPr>
      <w:rFonts w:ascii="Times New Roman" w:eastAsia="Times New Roman" w:hAnsi="Times New Roman" w:cs="Times New Roman"/>
      <w:kern w:val="0"/>
      <w:sz w:val="20"/>
      <w:szCs w:val="24"/>
      <w:lang w:eastAsia="en-US"/>
    </w:rPr>
  </w:style>
  <w:style w:type="paragraph" w:customStyle="1" w:styleId="TAC">
    <w:name w:val="TAC"/>
    <w:basedOn w:val="a"/>
    <w:rsid w:val="003D74FA"/>
    <w:pPr>
      <w:keepNext/>
      <w:keepLines/>
      <w:widowControl/>
      <w:numPr>
        <w:ilvl w:val="3"/>
        <w:numId w:val="12"/>
      </w:numPr>
      <w:ind w:left="0" w:firstLine="0"/>
      <w:jc w:val="center"/>
    </w:pPr>
    <w:rPr>
      <w:rFonts w:ascii="Arial" w:eastAsia="MS Mincho" w:hAnsi="Arial" w:cs="Arial"/>
      <w:kern w:val="0"/>
      <w:sz w:val="18"/>
      <w:lang w:val="en-GB" w:eastAsia="x-none"/>
    </w:rPr>
  </w:style>
  <w:style w:type="character" w:customStyle="1" w:styleId="THChar">
    <w:name w:val="TH Char"/>
    <w:link w:val="TH"/>
    <w:qFormat/>
    <w:locked/>
    <w:rsid w:val="003D74FA"/>
    <w:rPr>
      <w:rFonts w:ascii="Arial" w:hAnsi="Arial" w:cs="Arial"/>
      <w:b/>
      <w:lang w:val="en-GB"/>
    </w:rPr>
  </w:style>
  <w:style w:type="paragraph" w:customStyle="1" w:styleId="TH">
    <w:name w:val="TH"/>
    <w:basedOn w:val="a"/>
    <w:link w:val="THChar"/>
    <w:qFormat/>
    <w:rsid w:val="003D74FA"/>
    <w:pPr>
      <w:keepNext/>
      <w:keepLines/>
      <w:widowControl/>
      <w:spacing w:before="60" w:after="180"/>
      <w:jc w:val="center"/>
    </w:pPr>
    <w:rPr>
      <w:rFonts w:ascii="Arial" w:hAnsi="Arial" w:cs="Arial"/>
      <w:b/>
      <w:lang w:val="en-GB"/>
    </w:rPr>
  </w:style>
  <w:style w:type="character" w:customStyle="1" w:styleId="TAHCar">
    <w:name w:val="TAH Car"/>
    <w:link w:val="TAH"/>
    <w:qFormat/>
    <w:locked/>
    <w:rsid w:val="003D74FA"/>
    <w:rPr>
      <w:rFonts w:ascii="Arial" w:eastAsia="MS Mincho" w:hAnsi="Arial" w:cs="Arial"/>
      <w:b/>
      <w:sz w:val="18"/>
      <w:lang w:val="en-GB" w:eastAsia="x-none"/>
    </w:rPr>
  </w:style>
  <w:style w:type="paragraph" w:customStyle="1" w:styleId="TAH">
    <w:name w:val="TAH"/>
    <w:basedOn w:val="TAC"/>
    <w:link w:val="TAHCar"/>
    <w:qFormat/>
    <w:rsid w:val="003D74FA"/>
    <w:pPr>
      <w:ind w:left="2880" w:hanging="360"/>
    </w:pPr>
    <w:rPr>
      <w:b/>
      <w:kern w:val="2"/>
    </w:rPr>
  </w:style>
  <w:style w:type="character" w:customStyle="1" w:styleId="TALCar">
    <w:name w:val="TAL Car"/>
    <w:link w:val="TAL"/>
    <w:qFormat/>
    <w:locked/>
    <w:rsid w:val="003D74FA"/>
    <w:rPr>
      <w:rFonts w:ascii="Arial" w:eastAsia="宋体" w:hAnsi="Arial" w:cs="Arial"/>
      <w:sz w:val="18"/>
      <w:lang w:val="en-GB" w:eastAsia="x-none"/>
    </w:rPr>
  </w:style>
  <w:style w:type="paragraph" w:customStyle="1" w:styleId="TAL">
    <w:name w:val="TAL"/>
    <w:basedOn w:val="a"/>
    <w:link w:val="TALCar"/>
    <w:qFormat/>
    <w:rsid w:val="003D74FA"/>
    <w:pPr>
      <w:keepNext/>
      <w:keepLines/>
      <w:widowControl/>
      <w:jc w:val="left"/>
    </w:pPr>
    <w:rPr>
      <w:rFonts w:ascii="Arial" w:eastAsia="宋体" w:hAnsi="Arial" w:cs="Arial"/>
      <w:sz w:val="18"/>
      <w:lang w:val="en-GB" w:eastAsia="x-none"/>
    </w:rPr>
  </w:style>
  <w:style w:type="paragraph" w:styleId="10">
    <w:name w:val="toc 1"/>
    <w:basedOn w:val="a"/>
    <w:next w:val="a"/>
    <w:autoRedefine/>
    <w:uiPriority w:val="39"/>
    <w:unhideWhenUsed/>
    <w:rsid w:val="003D74FA"/>
    <w:pPr>
      <w:widowControl/>
      <w:tabs>
        <w:tab w:val="left" w:pos="1418"/>
        <w:tab w:val="right" w:leader="dot" w:pos="9350"/>
      </w:tabs>
      <w:spacing w:after="100" w:line="259" w:lineRule="auto"/>
    </w:pPr>
    <w:rPr>
      <w:rFonts w:ascii="Times New Roman" w:eastAsia="Times New Roman" w:hAnsi="Times New Roman" w:cs="Times New Roman"/>
      <w:kern w:val="0"/>
      <w:sz w:val="20"/>
      <w:lang w:eastAsia="en-US"/>
    </w:rPr>
  </w:style>
  <w:style w:type="paragraph" w:customStyle="1" w:styleId="Recommend-1">
    <w:name w:val="Recommend-1"/>
    <w:basedOn w:val="a"/>
    <w:link w:val="Recommend-1Char"/>
    <w:qFormat/>
    <w:rsid w:val="003D74FA"/>
    <w:pPr>
      <w:widowControl/>
      <w:numPr>
        <w:numId w:val="13"/>
      </w:numPr>
      <w:overflowPunct w:val="0"/>
      <w:autoSpaceDE w:val="0"/>
      <w:autoSpaceDN w:val="0"/>
      <w:adjustRightInd w:val="0"/>
      <w:spacing w:after="180"/>
    </w:pPr>
    <w:rPr>
      <w:rFonts w:ascii="Times New Roman" w:eastAsia="宋体" w:hAnsi="Times New Roman" w:cs="Times New Roman"/>
      <w:kern w:val="0"/>
      <w:sz w:val="20"/>
      <w:szCs w:val="20"/>
      <w:lang w:eastAsia="x-none"/>
    </w:rPr>
  </w:style>
  <w:style w:type="character" w:customStyle="1" w:styleId="Recommend-1Char">
    <w:name w:val="Recommend-1 Char"/>
    <w:link w:val="Recommend-1"/>
    <w:rsid w:val="003D74FA"/>
    <w:rPr>
      <w:rFonts w:ascii="Times New Roman" w:eastAsia="宋体" w:hAnsi="Times New Roman" w:cs="Times New Roman"/>
      <w:kern w:val="0"/>
      <w:sz w:val="20"/>
      <w:szCs w:val="20"/>
      <w:lang w:eastAsia="x-none"/>
    </w:rPr>
  </w:style>
  <w:style w:type="paragraph" w:customStyle="1" w:styleId="TAN">
    <w:name w:val="TAN"/>
    <w:basedOn w:val="TAL"/>
    <w:link w:val="TANChar"/>
    <w:qFormat/>
    <w:rsid w:val="003D74FA"/>
    <w:pPr>
      <w:ind w:left="851" w:hanging="851"/>
    </w:pPr>
    <w:rPr>
      <w:rFonts w:eastAsia="Times New Roman" w:cs="Times New Roman"/>
      <w:szCs w:val="20"/>
      <w:lang w:val="x-none" w:eastAsia="en-US"/>
    </w:rPr>
  </w:style>
  <w:style w:type="character" w:customStyle="1" w:styleId="TANChar">
    <w:name w:val="TAN Char"/>
    <w:link w:val="TAN"/>
    <w:locked/>
    <w:rsid w:val="003D74FA"/>
    <w:rPr>
      <w:rFonts w:ascii="Arial" w:eastAsia="Times New Roman" w:hAnsi="Arial" w:cs="Times New Roman"/>
      <w:sz w:val="18"/>
      <w:szCs w:val="20"/>
      <w:lang w:val="x-none" w:eastAsia="en-US"/>
    </w:rPr>
  </w:style>
  <w:style w:type="character" w:customStyle="1" w:styleId="B1Char">
    <w:name w:val="B1 Char"/>
    <w:qFormat/>
    <w:rsid w:val="0076649E"/>
    <w:rPr>
      <w:lang w:val="en-GB" w:eastAsia="en-US"/>
    </w:rPr>
  </w:style>
  <w:style w:type="character" w:customStyle="1" w:styleId="B3Char">
    <w:name w:val="B3 Char"/>
    <w:rsid w:val="0076649E"/>
    <w:rPr>
      <w:lang w:val="en-GB" w:eastAsia="en-US"/>
    </w:rPr>
  </w:style>
  <w:style w:type="character" w:customStyle="1" w:styleId="TAHChar">
    <w:name w:val="TAH Char"/>
    <w:rsid w:val="009534E3"/>
    <w:rPr>
      <w:rFonts w:ascii="Arial" w:hAnsi="Arial"/>
      <w:b/>
      <w:sz w:val="18"/>
    </w:rPr>
  </w:style>
  <w:style w:type="paragraph" w:styleId="af1">
    <w:name w:val="caption"/>
    <w:basedOn w:val="a"/>
    <w:next w:val="a"/>
    <w:link w:val="Char6"/>
    <w:qFormat/>
    <w:rsid w:val="00EB10FA"/>
    <w:pPr>
      <w:widowControl/>
      <w:overflowPunct w:val="0"/>
      <w:autoSpaceDE w:val="0"/>
      <w:autoSpaceDN w:val="0"/>
      <w:adjustRightInd w:val="0"/>
      <w:spacing w:before="120" w:after="120"/>
      <w:jc w:val="left"/>
      <w:textAlignment w:val="baseline"/>
    </w:pPr>
    <w:rPr>
      <w:kern w:val="0"/>
      <w:sz w:val="22"/>
      <w:lang w:val="en-GB" w:eastAsia="en-US"/>
    </w:rPr>
  </w:style>
  <w:style w:type="character" w:customStyle="1" w:styleId="Char6">
    <w:name w:val="题注 Char"/>
    <w:basedOn w:val="a1"/>
    <w:link w:val="af1"/>
    <w:qFormat/>
    <w:rsid w:val="00EB10FA"/>
    <w:rPr>
      <w:kern w:val="0"/>
      <w:sz w:val="22"/>
      <w:lang w:val="en-GB" w:eastAsia="en-US"/>
    </w:rPr>
  </w:style>
  <w:style w:type="paragraph" w:customStyle="1" w:styleId="LGTdoc">
    <w:name w:val="LGTdoc_본문"/>
    <w:basedOn w:val="a"/>
    <w:link w:val="LGTdocChar"/>
    <w:qFormat/>
    <w:rsid w:val="0080640F"/>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80640F"/>
    <w:rPr>
      <w:rFonts w:ascii="Times New Roman" w:eastAsia="Batang" w:hAnsi="Times New Roman" w:cs="Times New Roman"/>
      <w:sz w:val="22"/>
      <w:szCs w:val="24"/>
      <w:lang w:val="en-GB" w:eastAsia="ko-KR"/>
    </w:rPr>
  </w:style>
  <w:style w:type="paragraph" w:customStyle="1" w:styleId="PL">
    <w:name w:val="PL"/>
    <w:qFormat/>
    <w:rsid w:val="002153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NO">
    <w:name w:val="NO"/>
    <w:basedOn w:val="a"/>
    <w:qFormat/>
    <w:rsid w:val="00215323"/>
    <w:pPr>
      <w:keepLines/>
      <w:widowControl/>
      <w:spacing w:after="180"/>
      <w:ind w:left="1135" w:hanging="851"/>
      <w:jc w:val="left"/>
    </w:pPr>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2303">
      <w:bodyDiv w:val="1"/>
      <w:marLeft w:val="0"/>
      <w:marRight w:val="0"/>
      <w:marTop w:val="0"/>
      <w:marBottom w:val="0"/>
      <w:divBdr>
        <w:top w:val="none" w:sz="0" w:space="0" w:color="auto"/>
        <w:left w:val="none" w:sz="0" w:space="0" w:color="auto"/>
        <w:bottom w:val="none" w:sz="0" w:space="0" w:color="auto"/>
        <w:right w:val="none" w:sz="0" w:space="0" w:color="auto"/>
      </w:divBdr>
    </w:div>
    <w:div w:id="54427297">
      <w:bodyDiv w:val="1"/>
      <w:marLeft w:val="0"/>
      <w:marRight w:val="0"/>
      <w:marTop w:val="0"/>
      <w:marBottom w:val="0"/>
      <w:divBdr>
        <w:top w:val="none" w:sz="0" w:space="0" w:color="auto"/>
        <w:left w:val="none" w:sz="0" w:space="0" w:color="auto"/>
        <w:bottom w:val="none" w:sz="0" w:space="0" w:color="auto"/>
        <w:right w:val="none" w:sz="0" w:space="0" w:color="auto"/>
      </w:divBdr>
    </w:div>
    <w:div w:id="60492982">
      <w:bodyDiv w:val="1"/>
      <w:marLeft w:val="0"/>
      <w:marRight w:val="0"/>
      <w:marTop w:val="0"/>
      <w:marBottom w:val="0"/>
      <w:divBdr>
        <w:top w:val="none" w:sz="0" w:space="0" w:color="auto"/>
        <w:left w:val="none" w:sz="0" w:space="0" w:color="auto"/>
        <w:bottom w:val="none" w:sz="0" w:space="0" w:color="auto"/>
        <w:right w:val="none" w:sz="0" w:space="0" w:color="auto"/>
      </w:divBdr>
    </w:div>
    <w:div w:id="113642190">
      <w:bodyDiv w:val="1"/>
      <w:marLeft w:val="0"/>
      <w:marRight w:val="0"/>
      <w:marTop w:val="0"/>
      <w:marBottom w:val="0"/>
      <w:divBdr>
        <w:top w:val="none" w:sz="0" w:space="0" w:color="auto"/>
        <w:left w:val="none" w:sz="0" w:space="0" w:color="auto"/>
        <w:bottom w:val="none" w:sz="0" w:space="0" w:color="auto"/>
        <w:right w:val="none" w:sz="0" w:space="0" w:color="auto"/>
      </w:divBdr>
    </w:div>
    <w:div w:id="189493900">
      <w:bodyDiv w:val="1"/>
      <w:marLeft w:val="0"/>
      <w:marRight w:val="0"/>
      <w:marTop w:val="0"/>
      <w:marBottom w:val="0"/>
      <w:divBdr>
        <w:top w:val="none" w:sz="0" w:space="0" w:color="auto"/>
        <w:left w:val="none" w:sz="0" w:space="0" w:color="auto"/>
        <w:bottom w:val="none" w:sz="0" w:space="0" w:color="auto"/>
        <w:right w:val="none" w:sz="0" w:space="0" w:color="auto"/>
      </w:divBdr>
    </w:div>
    <w:div w:id="204560785">
      <w:bodyDiv w:val="1"/>
      <w:marLeft w:val="0"/>
      <w:marRight w:val="0"/>
      <w:marTop w:val="0"/>
      <w:marBottom w:val="0"/>
      <w:divBdr>
        <w:top w:val="none" w:sz="0" w:space="0" w:color="auto"/>
        <w:left w:val="none" w:sz="0" w:space="0" w:color="auto"/>
        <w:bottom w:val="none" w:sz="0" w:space="0" w:color="auto"/>
        <w:right w:val="none" w:sz="0" w:space="0" w:color="auto"/>
      </w:divBdr>
    </w:div>
    <w:div w:id="211356785">
      <w:bodyDiv w:val="1"/>
      <w:marLeft w:val="0"/>
      <w:marRight w:val="0"/>
      <w:marTop w:val="0"/>
      <w:marBottom w:val="0"/>
      <w:divBdr>
        <w:top w:val="none" w:sz="0" w:space="0" w:color="auto"/>
        <w:left w:val="none" w:sz="0" w:space="0" w:color="auto"/>
        <w:bottom w:val="none" w:sz="0" w:space="0" w:color="auto"/>
        <w:right w:val="none" w:sz="0" w:space="0" w:color="auto"/>
      </w:divBdr>
    </w:div>
    <w:div w:id="275210291">
      <w:bodyDiv w:val="1"/>
      <w:marLeft w:val="0"/>
      <w:marRight w:val="0"/>
      <w:marTop w:val="0"/>
      <w:marBottom w:val="0"/>
      <w:divBdr>
        <w:top w:val="none" w:sz="0" w:space="0" w:color="auto"/>
        <w:left w:val="none" w:sz="0" w:space="0" w:color="auto"/>
        <w:bottom w:val="none" w:sz="0" w:space="0" w:color="auto"/>
        <w:right w:val="none" w:sz="0" w:space="0" w:color="auto"/>
      </w:divBdr>
    </w:div>
    <w:div w:id="307782562">
      <w:bodyDiv w:val="1"/>
      <w:marLeft w:val="0"/>
      <w:marRight w:val="0"/>
      <w:marTop w:val="0"/>
      <w:marBottom w:val="0"/>
      <w:divBdr>
        <w:top w:val="none" w:sz="0" w:space="0" w:color="auto"/>
        <w:left w:val="none" w:sz="0" w:space="0" w:color="auto"/>
        <w:bottom w:val="none" w:sz="0" w:space="0" w:color="auto"/>
        <w:right w:val="none" w:sz="0" w:space="0" w:color="auto"/>
      </w:divBdr>
    </w:div>
    <w:div w:id="316766241">
      <w:bodyDiv w:val="1"/>
      <w:marLeft w:val="0"/>
      <w:marRight w:val="0"/>
      <w:marTop w:val="0"/>
      <w:marBottom w:val="0"/>
      <w:divBdr>
        <w:top w:val="none" w:sz="0" w:space="0" w:color="auto"/>
        <w:left w:val="none" w:sz="0" w:space="0" w:color="auto"/>
        <w:bottom w:val="none" w:sz="0" w:space="0" w:color="auto"/>
        <w:right w:val="none" w:sz="0" w:space="0" w:color="auto"/>
      </w:divBdr>
    </w:div>
    <w:div w:id="401872388">
      <w:bodyDiv w:val="1"/>
      <w:marLeft w:val="0"/>
      <w:marRight w:val="0"/>
      <w:marTop w:val="0"/>
      <w:marBottom w:val="0"/>
      <w:divBdr>
        <w:top w:val="none" w:sz="0" w:space="0" w:color="auto"/>
        <w:left w:val="none" w:sz="0" w:space="0" w:color="auto"/>
        <w:bottom w:val="none" w:sz="0" w:space="0" w:color="auto"/>
        <w:right w:val="none" w:sz="0" w:space="0" w:color="auto"/>
      </w:divBdr>
    </w:div>
    <w:div w:id="417142715">
      <w:bodyDiv w:val="1"/>
      <w:marLeft w:val="0"/>
      <w:marRight w:val="0"/>
      <w:marTop w:val="0"/>
      <w:marBottom w:val="0"/>
      <w:divBdr>
        <w:top w:val="none" w:sz="0" w:space="0" w:color="auto"/>
        <w:left w:val="none" w:sz="0" w:space="0" w:color="auto"/>
        <w:bottom w:val="none" w:sz="0" w:space="0" w:color="auto"/>
        <w:right w:val="none" w:sz="0" w:space="0" w:color="auto"/>
      </w:divBdr>
    </w:div>
    <w:div w:id="492840740">
      <w:bodyDiv w:val="1"/>
      <w:marLeft w:val="0"/>
      <w:marRight w:val="0"/>
      <w:marTop w:val="0"/>
      <w:marBottom w:val="0"/>
      <w:divBdr>
        <w:top w:val="none" w:sz="0" w:space="0" w:color="auto"/>
        <w:left w:val="none" w:sz="0" w:space="0" w:color="auto"/>
        <w:bottom w:val="none" w:sz="0" w:space="0" w:color="auto"/>
        <w:right w:val="none" w:sz="0" w:space="0" w:color="auto"/>
      </w:divBdr>
    </w:div>
    <w:div w:id="573777037">
      <w:bodyDiv w:val="1"/>
      <w:marLeft w:val="0"/>
      <w:marRight w:val="0"/>
      <w:marTop w:val="0"/>
      <w:marBottom w:val="0"/>
      <w:divBdr>
        <w:top w:val="none" w:sz="0" w:space="0" w:color="auto"/>
        <w:left w:val="none" w:sz="0" w:space="0" w:color="auto"/>
        <w:bottom w:val="none" w:sz="0" w:space="0" w:color="auto"/>
        <w:right w:val="none" w:sz="0" w:space="0" w:color="auto"/>
      </w:divBdr>
    </w:div>
    <w:div w:id="716470376">
      <w:bodyDiv w:val="1"/>
      <w:marLeft w:val="0"/>
      <w:marRight w:val="0"/>
      <w:marTop w:val="0"/>
      <w:marBottom w:val="0"/>
      <w:divBdr>
        <w:top w:val="none" w:sz="0" w:space="0" w:color="auto"/>
        <w:left w:val="none" w:sz="0" w:space="0" w:color="auto"/>
        <w:bottom w:val="none" w:sz="0" w:space="0" w:color="auto"/>
        <w:right w:val="none" w:sz="0" w:space="0" w:color="auto"/>
      </w:divBdr>
    </w:div>
    <w:div w:id="816264434">
      <w:bodyDiv w:val="1"/>
      <w:marLeft w:val="0"/>
      <w:marRight w:val="0"/>
      <w:marTop w:val="0"/>
      <w:marBottom w:val="0"/>
      <w:divBdr>
        <w:top w:val="none" w:sz="0" w:space="0" w:color="auto"/>
        <w:left w:val="none" w:sz="0" w:space="0" w:color="auto"/>
        <w:bottom w:val="none" w:sz="0" w:space="0" w:color="auto"/>
        <w:right w:val="none" w:sz="0" w:space="0" w:color="auto"/>
      </w:divBdr>
    </w:div>
    <w:div w:id="1017194232">
      <w:bodyDiv w:val="1"/>
      <w:marLeft w:val="0"/>
      <w:marRight w:val="0"/>
      <w:marTop w:val="0"/>
      <w:marBottom w:val="0"/>
      <w:divBdr>
        <w:top w:val="none" w:sz="0" w:space="0" w:color="auto"/>
        <w:left w:val="none" w:sz="0" w:space="0" w:color="auto"/>
        <w:bottom w:val="none" w:sz="0" w:space="0" w:color="auto"/>
        <w:right w:val="none" w:sz="0" w:space="0" w:color="auto"/>
      </w:divBdr>
    </w:div>
    <w:div w:id="1043142116">
      <w:bodyDiv w:val="1"/>
      <w:marLeft w:val="0"/>
      <w:marRight w:val="0"/>
      <w:marTop w:val="0"/>
      <w:marBottom w:val="0"/>
      <w:divBdr>
        <w:top w:val="none" w:sz="0" w:space="0" w:color="auto"/>
        <w:left w:val="none" w:sz="0" w:space="0" w:color="auto"/>
        <w:bottom w:val="none" w:sz="0" w:space="0" w:color="auto"/>
        <w:right w:val="none" w:sz="0" w:space="0" w:color="auto"/>
      </w:divBdr>
    </w:div>
    <w:div w:id="1360620152">
      <w:bodyDiv w:val="1"/>
      <w:marLeft w:val="0"/>
      <w:marRight w:val="0"/>
      <w:marTop w:val="0"/>
      <w:marBottom w:val="0"/>
      <w:divBdr>
        <w:top w:val="none" w:sz="0" w:space="0" w:color="auto"/>
        <w:left w:val="none" w:sz="0" w:space="0" w:color="auto"/>
        <w:bottom w:val="none" w:sz="0" w:space="0" w:color="auto"/>
        <w:right w:val="none" w:sz="0" w:space="0" w:color="auto"/>
      </w:divBdr>
    </w:div>
    <w:div w:id="1433430992">
      <w:bodyDiv w:val="1"/>
      <w:marLeft w:val="0"/>
      <w:marRight w:val="0"/>
      <w:marTop w:val="0"/>
      <w:marBottom w:val="0"/>
      <w:divBdr>
        <w:top w:val="none" w:sz="0" w:space="0" w:color="auto"/>
        <w:left w:val="none" w:sz="0" w:space="0" w:color="auto"/>
        <w:bottom w:val="none" w:sz="0" w:space="0" w:color="auto"/>
        <w:right w:val="none" w:sz="0" w:space="0" w:color="auto"/>
      </w:divBdr>
    </w:div>
    <w:div w:id="1452742160">
      <w:bodyDiv w:val="1"/>
      <w:marLeft w:val="0"/>
      <w:marRight w:val="0"/>
      <w:marTop w:val="0"/>
      <w:marBottom w:val="0"/>
      <w:divBdr>
        <w:top w:val="none" w:sz="0" w:space="0" w:color="auto"/>
        <w:left w:val="none" w:sz="0" w:space="0" w:color="auto"/>
        <w:bottom w:val="none" w:sz="0" w:space="0" w:color="auto"/>
        <w:right w:val="none" w:sz="0" w:space="0" w:color="auto"/>
      </w:divBdr>
    </w:div>
    <w:div w:id="1501778045">
      <w:bodyDiv w:val="1"/>
      <w:marLeft w:val="0"/>
      <w:marRight w:val="0"/>
      <w:marTop w:val="0"/>
      <w:marBottom w:val="0"/>
      <w:divBdr>
        <w:top w:val="none" w:sz="0" w:space="0" w:color="auto"/>
        <w:left w:val="none" w:sz="0" w:space="0" w:color="auto"/>
        <w:bottom w:val="none" w:sz="0" w:space="0" w:color="auto"/>
        <w:right w:val="none" w:sz="0" w:space="0" w:color="auto"/>
      </w:divBdr>
    </w:div>
    <w:div w:id="1506825227">
      <w:bodyDiv w:val="1"/>
      <w:marLeft w:val="0"/>
      <w:marRight w:val="0"/>
      <w:marTop w:val="0"/>
      <w:marBottom w:val="0"/>
      <w:divBdr>
        <w:top w:val="none" w:sz="0" w:space="0" w:color="auto"/>
        <w:left w:val="none" w:sz="0" w:space="0" w:color="auto"/>
        <w:bottom w:val="none" w:sz="0" w:space="0" w:color="auto"/>
        <w:right w:val="none" w:sz="0" w:space="0" w:color="auto"/>
      </w:divBdr>
    </w:div>
    <w:div w:id="1525631324">
      <w:bodyDiv w:val="1"/>
      <w:marLeft w:val="0"/>
      <w:marRight w:val="0"/>
      <w:marTop w:val="0"/>
      <w:marBottom w:val="0"/>
      <w:divBdr>
        <w:top w:val="none" w:sz="0" w:space="0" w:color="auto"/>
        <w:left w:val="none" w:sz="0" w:space="0" w:color="auto"/>
        <w:bottom w:val="none" w:sz="0" w:space="0" w:color="auto"/>
        <w:right w:val="none" w:sz="0" w:space="0" w:color="auto"/>
      </w:divBdr>
    </w:div>
    <w:div w:id="1660964013">
      <w:bodyDiv w:val="1"/>
      <w:marLeft w:val="0"/>
      <w:marRight w:val="0"/>
      <w:marTop w:val="0"/>
      <w:marBottom w:val="0"/>
      <w:divBdr>
        <w:top w:val="none" w:sz="0" w:space="0" w:color="auto"/>
        <w:left w:val="none" w:sz="0" w:space="0" w:color="auto"/>
        <w:bottom w:val="none" w:sz="0" w:space="0" w:color="auto"/>
        <w:right w:val="none" w:sz="0" w:space="0" w:color="auto"/>
      </w:divBdr>
    </w:div>
    <w:div w:id="1887451679">
      <w:bodyDiv w:val="1"/>
      <w:marLeft w:val="0"/>
      <w:marRight w:val="0"/>
      <w:marTop w:val="0"/>
      <w:marBottom w:val="0"/>
      <w:divBdr>
        <w:top w:val="none" w:sz="0" w:space="0" w:color="auto"/>
        <w:left w:val="none" w:sz="0" w:space="0" w:color="auto"/>
        <w:bottom w:val="none" w:sz="0" w:space="0" w:color="auto"/>
        <w:right w:val="none" w:sz="0" w:space="0" w:color="auto"/>
      </w:divBdr>
    </w:div>
    <w:div w:id="2099254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348E6298-D6CE-427E-9755-5C22B9BCB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6B4F35-A2EB-4567-BB27-129DDFDA415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466A07C-458F-4B0B-9BC3-FBF444376A0D}">
  <ds:schemaRefs>
    <ds:schemaRef ds:uri="http://schemas.microsoft.com/sharepoint/v3/contenttype/forms"/>
  </ds:schemaRefs>
</ds:datastoreItem>
</file>

<file path=customXml/itemProps4.xml><?xml version="1.0" encoding="utf-8"?>
<ds:datastoreItem xmlns:ds="http://schemas.openxmlformats.org/officeDocument/2006/customXml" ds:itemID="{2E4D6FAD-BD91-4611-94F5-5C03F65CC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24</Pages>
  <Words>8039</Words>
  <Characters>45825</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53757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19</cp:revision>
  <dcterms:created xsi:type="dcterms:W3CDTF">2023-05-11T22:01:00Z</dcterms:created>
  <dcterms:modified xsi:type="dcterms:W3CDTF">2023-05-12T09:06:00Z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98573f446eb4db38eb135774970abf6">
    <vt:lpwstr>CWMLdUlyujadrjTRWmRYWX7HQIXlL99znfwsJPym0cfm8Tt9aah/C/RpdESxVvFuWyFSCAaPImP7Sz+yBRGekd07w==</vt:lpwstr>
  </property>
  <property fmtid="{D5CDD505-2E9C-101B-9397-08002B2CF9AE}" pid="3" name="ContentTypeId">
    <vt:lpwstr>0x010100F3E9551B3FDDA24EBF0A209BAAD637CA</vt:lpwstr>
  </property>
  <property fmtid="{D5CDD505-2E9C-101B-9397-08002B2CF9AE}" pid="4" name="MediaServiceImageTags">
    <vt:lpwstr/>
  </property>
</Properties>
</file>